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91329" w14:textId="0C13BE8A" w:rsidR="006308CF" w:rsidRPr="00434F5C" w:rsidRDefault="000417EF" w:rsidP="00D22EBF">
      <w:pPr>
        <w:jc w:val="center"/>
        <w:rPr>
          <w:b/>
          <w:sz w:val="28"/>
        </w:rPr>
      </w:pPr>
      <w:r w:rsidRPr="00434F5C">
        <w:rPr>
          <w:b/>
          <w:sz w:val="28"/>
        </w:rPr>
        <w:t xml:space="preserve">National Competency Standards </w:t>
      </w:r>
      <w:del w:id="0" w:author="ACER" w:date="2024-05-26T17:27:00Z">
        <w:r w:rsidR="00D22EBF" w:rsidRPr="00434F5C" w:rsidDel="0032770E">
          <w:rPr>
            <w:b/>
            <w:sz w:val="28"/>
          </w:rPr>
          <w:delText xml:space="preserve">Level </w:delText>
        </w:r>
        <w:r w:rsidR="00F90BA1" w:rsidDel="0032770E">
          <w:rPr>
            <w:b/>
            <w:sz w:val="28"/>
          </w:rPr>
          <w:delText>4</w:delText>
        </w:r>
      </w:del>
      <w:ins w:id="1" w:author="ACER" w:date="2024-05-26T17:27:00Z">
        <w:r w:rsidR="0032770E">
          <w:rPr>
            <w:b/>
            <w:sz w:val="28"/>
          </w:rPr>
          <w:t>Level-4&amp;5</w:t>
        </w:r>
      </w:ins>
      <w:r w:rsidR="00712766" w:rsidRPr="00434F5C">
        <w:rPr>
          <w:b/>
          <w:sz w:val="28"/>
        </w:rPr>
        <w:t xml:space="preserve"> </w:t>
      </w:r>
      <w:r w:rsidRPr="00434F5C">
        <w:rPr>
          <w:b/>
          <w:sz w:val="28"/>
        </w:rPr>
        <w:t xml:space="preserve">for </w:t>
      </w:r>
      <w:r w:rsidR="003564D8">
        <w:rPr>
          <w:b/>
          <w:sz w:val="28"/>
        </w:rPr>
        <w:t>Cloud</w:t>
      </w:r>
      <w:r w:rsidR="00F90BA1">
        <w:rPr>
          <w:b/>
          <w:sz w:val="28"/>
        </w:rPr>
        <w:t xml:space="preserve"> Computing</w:t>
      </w:r>
    </w:p>
    <w:p w14:paraId="7A70EF9F" w14:textId="77777777" w:rsidR="00D22EBF" w:rsidRPr="00434F5C" w:rsidRDefault="00D22EBF" w:rsidP="00A2441C">
      <w:pPr>
        <w:jc w:val="center"/>
        <w:rPr>
          <w:b/>
          <w:sz w:val="28"/>
        </w:rPr>
      </w:pPr>
    </w:p>
    <w:p w14:paraId="59A59DE5" w14:textId="77777777" w:rsidR="00712766" w:rsidRPr="00434F5C" w:rsidRDefault="00712766" w:rsidP="00A2441C">
      <w:pPr>
        <w:jc w:val="center"/>
        <w:rPr>
          <w:b/>
          <w:sz w:val="28"/>
        </w:rPr>
      </w:pPr>
    </w:p>
    <w:p w14:paraId="41A75333" w14:textId="6C81644F" w:rsidR="00A2441C" w:rsidRDefault="00A2441C" w:rsidP="00A2441C">
      <w:pPr>
        <w:jc w:val="center"/>
        <w:rPr>
          <w:b/>
          <w:sz w:val="28"/>
        </w:rPr>
      </w:pPr>
      <w:r w:rsidRPr="00434F5C">
        <w:rPr>
          <w:b/>
          <w:sz w:val="28"/>
        </w:rPr>
        <w:t>“</w:t>
      </w:r>
      <w:r w:rsidR="008D633D" w:rsidRPr="00434F5C">
        <w:rPr>
          <w:b/>
          <w:sz w:val="28"/>
        </w:rPr>
        <w:t xml:space="preserve">NVC </w:t>
      </w:r>
      <w:del w:id="2" w:author="ACER" w:date="2024-05-26T17:27:00Z">
        <w:r w:rsidR="000242FA" w:rsidDel="0032770E">
          <w:rPr>
            <w:b/>
            <w:sz w:val="28"/>
          </w:rPr>
          <w:delText xml:space="preserve">Level </w:delText>
        </w:r>
        <w:r w:rsidR="00F90BA1" w:rsidDel="0032770E">
          <w:rPr>
            <w:b/>
            <w:sz w:val="28"/>
          </w:rPr>
          <w:delText>4</w:delText>
        </w:r>
      </w:del>
      <w:ins w:id="3" w:author="ACER" w:date="2024-05-26T17:27:00Z">
        <w:r w:rsidR="0032770E">
          <w:rPr>
            <w:b/>
            <w:sz w:val="28"/>
          </w:rPr>
          <w:t>Level-4&amp;5</w:t>
        </w:r>
      </w:ins>
      <w:r w:rsidR="000242FA">
        <w:rPr>
          <w:b/>
          <w:sz w:val="28"/>
        </w:rPr>
        <w:t>-</w:t>
      </w:r>
      <w:r w:rsidR="00F90BA1">
        <w:rPr>
          <w:b/>
          <w:sz w:val="28"/>
        </w:rPr>
        <w:t xml:space="preserve">Junior </w:t>
      </w:r>
      <w:r w:rsidR="003564D8">
        <w:rPr>
          <w:b/>
          <w:sz w:val="28"/>
        </w:rPr>
        <w:t>Cloud</w:t>
      </w:r>
      <w:r w:rsidR="00F90BA1">
        <w:rPr>
          <w:b/>
          <w:sz w:val="28"/>
        </w:rPr>
        <w:t xml:space="preserve"> Administrator</w:t>
      </w:r>
      <w:r w:rsidRPr="00434F5C">
        <w:rPr>
          <w:b/>
          <w:sz w:val="28"/>
        </w:rPr>
        <w:t>”</w:t>
      </w:r>
    </w:p>
    <w:p w14:paraId="4B2FB2C7" w14:textId="77777777" w:rsidR="000242FA" w:rsidRPr="00590763" w:rsidRDefault="000242FA" w:rsidP="00A2441C">
      <w:pPr>
        <w:jc w:val="center"/>
        <w:rPr>
          <w:b/>
          <w:bCs/>
          <w:sz w:val="28"/>
        </w:rPr>
      </w:pPr>
      <w:r w:rsidRPr="00590763">
        <w:rPr>
          <w:b/>
          <w:bCs/>
          <w:sz w:val="28"/>
        </w:rPr>
        <w:t>(</w:t>
      </w:r>
      <w:r w:rsidR="003564D8">
        <w:rPr>
          <w:b/>
          <w:bCs/>
          <w:sz w:val="28"/>
        </w:rPr>
        <w:t>Cloud</w:t>
      </w:r>
      <w:r w:rsidR="00F90BA1" w:rsidRPr="00590763">
        <w:rPr>
          <w:b/>
          <w:bCs/>
          <w:sz w:val="28"/>
        </w:rPr>
        <w:t xml:space="preserve"> Computing</w:t>
      </w:r>
      <w:r w:rsidRPr="00590763">
        <w:rPr>
          <w:b/>
          <w:bCs/>
          <w:sz w:val="28"/>
        </w:rPr>
        <w:t>)</w:t>
      </w:r>
    </w:p>
    <w:p w14:paraId="7FEA61AB" w14:textId="77777777" w:rsidR="007F1E3C" w:rsidRPr="00901531" w:rsidRDefault="007F1E3C" w:rsidP="00A2441C">
      <w:pPr>
        <w:jc w:val="center"/>
        <w:rPr>
          <w:sz w:val="28"/>
        </w:rPr>
      </w:pPr>
    </w:p>
    <w:p w14:paraId="5DB1D41B" w14:textId="77777777" w:rsidR="00E502E9" w:rsidRPr="00434F5C" w:rsidRDefault="00E502E9" w:rsidP="00A2441C">
      <w:pPr>
        <w:jc w:val="center"/>
        <w:rPr>
          <w:b/>
          <w:sz w:val="28"/>
        </w:rPr>
      </w:pPr>
    </w:p>
    <w:p w14:paraId="0A22FABC" w14:textId="77777777" w:rsidR="00E502E9" w:rsidRPr="00434F5C" w:rsidRDefault="00F90BA1" w:rsidP="00DD59FE">
      <w:pPr>
        <w:rPr>
          <w:b/>
          <w:sz w:val="28"/>
        </w:rPr>
      </w:pPr>
      <w:r w:rsidRPr="00F90BA1">
        <w:t xml:space="preserve"> </w:t>
      </w:r>
      <w:r>
        <w:rPr>
          <w:noProof/>
          <w:lang w:val="en-GB" w:eastAsia="en-GB"/>
        </w:rPr>
        <w:drawing>
          <wp:inline distT="0" distB="0" distL="0" distR="0" wp14:anchorId="21BEA80E" wp14:editId="2A41EB31">
            <wp:extent cx="5792458" cy="3255898"/>
            <wp:effectExtent l="0" t="0" r="0" b="1905"/>
            <wp:docPr id="1241690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2450" cy="3357070"/>
                    </a:xfrm>
                    <a:prstGeom prst="rect">
                      <a:avLst/>
                    </a:prstGeom>
                    <a:noFill/>
                    <a:ln>
                      <a:noFill/>
                    </a:ln>
                  </pic:spPr>
                </pic:pic>
              </a:graphicData>
            </a:graphic>
          </wp:inline>
        </w:drawing>
      </w:r>
    </w:p>
    <w:p w14:paraId="7AF9B97D" w14:textId="77777777" w:rsidR="00422143" w:rsidRPr="00434F5C" w:rsidRDefault="00422143" w:rsidP="00712766">
      <w:pPr>
        <w:rPr>
          <w:b/>
          <w:sz w:val="28"/>
        </w:rPr>
      </w:pPr>
    </w:p>
    <w:p w14:paraId="594DDD48" w14:textId="77777777" w:rsidR="00422143" w:rsidRPr="00434F5C" w:rsidRDefault="00422143" w:rsidP="00422143">
      <w:pPr>
        <w:jc w:val="center"/>
        <w:rPr>
          <w:b/>
          <w:sz w:val="28"/>
        </w:rPr>
      </w:pPr>
    </w:p>
    <w:p w14:paraId="1B2EEA27" w14:textId="77777777" w:rsidR="00422143" w:rsidRPr="00434F5C" w:rsidRDefault="00422143" w:rsidP="00422143">
      <w:pPr>
        <w:jc w:val="center"/>
        <w:rPr>
          <w:sz w:val="28"/>
        </w:rPr>
      </w:pPr>
    </w:p>
    <w:p w14:paraId="71D98938" w14:textId="77777777" w:rsidR="006308CF" w:rsidRPr="00434F5C" w:rsidRDefault="006308CF" w:rsidP="006308CF"/>
    <w:p w14:paraId="41722C3E" w14:textId="77777777" w:rsidR="006308CF" w:rsidRPr="00434F5C" w:rsidRDefault="006308CF" w:rsidP="006308CF"/>
    <w:p w14:paraId="54182CF3" w14:textId="77777777" w:rsidR="006308CF" w:rsidRPr="00434F5C" w:rsidRDefault="006308CF" w:rsidP="006308CF"/>
    <w:p w14:paraId="3E814BBB" w14:textId="77777777" w:rsidR="006308CF" w:rsidRPr="00434F5C" w:rsidRDefault="006308CF" w:rsidP="006308CF">
      <w:pPr>
        <w:jc w:val="center"/>
        <w:rPr>
          <w:b/>
          <w:sz w:val="28"/>
        </w:rPr>
      </w:pPr>
      <w:r w:rsidRPr="00434F5C">
        <w:rPr>
          <w:b/>
          <w:sz w:val="28"/>
        </w:rPr>
        <w:t>National Vocational and Technical Training Commission (NAVTTC),</w:t>
      </w:r>
    </w:p>
    <w:p w14:paraId="01431C87" w14:textId="77777777" w:rsidR="00187E8C" w:rsidRPr="00434F5C" w:rsidRDefault="00187E8C" w:rsidP="006308CF">
      <w:pPr>
        <w:jc w:val="center"/>
        <w:rPr>
          <w:b/>
          <w:sz w:val="28"/>
        </w:rPr>
      </w:pPr>
    </w:p>
    <w:p w14:paraId="06AA277C" w14:textId="77777777" w:rsidR="006308CF" w:rsidRPr="00434F5C" w:rsidRDefault="006308CF" w:rsidP="006308CF">
      <w:pPr>
        <w:jc w:val="center"/>
        <w:rPr>
          <w:b/>
          <w:sz w:val="28"/>
        </w:rPr>
      </w:pPr>
      <w:r w:rsidRPr="00434F5C">
        <w:rPr>
          <w:b/>
          <w:sz w:val="28"/>
        </w:rPr>
        <w:t>Government of Pakistan</w:t>
      </w:r>
    </w:p>
    <w:p w14:paraId="48B97B9E" w14:textId="77777777" w:rsidR="006308CF" w:rsidRPr="00434F5C" w:rsidRDefault="006308CF" w:rsidP="006308CF">
      <w:pPr>
        <w:jc w:val="center"/>
        <w:rPr>
          <w:b/>
          <w:lang w:val="en-AU"/>
        </w:rPr>
      </w:pPr>
    </w:p>
    <w:p w14:paraId="0EC82AE2" w14:textId="77777777" w:rsidR="00331421" w:rsidRPr="00434F5C" w:rsidRDefault="00331421" w:rsidP="005E2B67">
      <w:pPr>
        <w:spacing w:line="360" w:lineRule="auto"/>
      </w:pPr>
    </w:p>
    <w:p w14:paraId="3021E975" w14:textId="77777777" w:rsidR="004B310A" w:rsidRPr="00434F5C" w:rsidRDefault="004B310A" w:rsidP="005E2B67">
      <w:pPr>
        <w:spacing w:line="360" w:lineRule="auto"/>
      </w:pPr>
    </w:p>
    <w:p w14:paraId="200600AD" w14:textId="77777777" w:rsidR="004B310A" w:rsidRPr="00434F5C" w:rsidRDefault="004B310A" w:rsidP="00F90BA1">
      <w:pPr>
        <w:spacing w:line="360" w:lineRule="auto"/>
        <w:rPr>
          <w:rFonts w:eastAsia="Arial"/>
          <w:b/>
        </w:rPr>
      </w:pPr>
      <w:r w:rsidRPr="00434F5C">
        <w:rPr>
          <w:rFonts w:eastAsia="Arial"/>
        </w:rPr>
        <w:br w:type="page"/>
      </w:r>
      <w:r w:rsidR="008D633D" w:rsidRPr="00434F5C">
        <w:rPr>
          <w:rFonts w:eastAsia="Arial"/>
          <w:b/>
        </w:rPr>
        <w:lastRenderedPageBreak/>
        <w:t>FOREWORDS</w:t>
      </w:r>
    </w:p>
    <w:p w14:paraId="2154B827" w14:textId="77777777" w:rsidR="004B310A" w:rsidRPr="00434F5C" w:rsidRDefault="004B310A" w:rsidP="005E2B67">
      <w:pPr>
        <w:spacing w:line="360" w:lineRule="auto"/>
        <w:rPr>
          <w:rFonts w:eastAsia="Arial"/>
        </w:rPr>
      </w:pPr>
      <w:bookmarkStart w:id="4" w:name="_gjdgxs" w:colFirst="0" w:colLast="0"/>
      <w:bookmarkEnd w:id="4"/>
    </w:p>
    <w:p w14:paraId="4A2978B3" w14:textId="6972F3C6" w:rsidR="0001088B" w:rsidRPr="0001088B" w:rsidRDefault="0001088B" w:rsidP="0001088B">
      <w:pPr>
        <w:spacing w:line="360" w:lineRule="auto"/>
        <w:jc w:val="both"/>
        <w:rPr>
          <w:rFonts w:eastAsia="Arial"/>
          <w:sz w:val="22"/>
        </w:rPr>
      </w:pPr>
      <w:r w:rsidRPr="0001088B">
        <w:rPr>
          <w:rFonts w:eastAsia="Arial"/>
          <w:sz w:val="22"/>
        </w:rPr>
        <w:t xml:space="preserve">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Vocational Qualification for </w:t>
      </w:r>
      <w:del w:id="5" w:author="ACER" w:date="2024-05-26T17:27:00Z">
        <w:r w:rsidRPr="0001088B" w:rsidDel="0032770E">
          <w:rPr>
            <w:rFonts w:eastAsia="Arial"/>
            <w:sz w:val="22"/>
          </w:rPr>
          <w:delText xml:space="preserve">Level </w:delText>
        </w:r>
        <w:r w:rsidR="00F90BA1" w:rsidDel="0032770E">
          <w:rPr>
            <w:rFonts w:eastAsia="Arial"/>
            <w:sz w:val="22"/>
          </w:rPr>
          <w:delText>4</w:delText>
        </w:r>
      </w:del>
      <w:ins w:id="6" w:author="ACER" w:date="2024-05-26T17:27:00Z">
        <w:r w:rsidR="0032770E">
          <w:rPr>
            <w:rFonts w:eastAsia="Arial"/>
            <w:sz w:val="22"/>
          </w:rPr>
          <w:t>Level-4&amp;5</w:t>
        </w:r>
      </w:ins>
      <w:r w:rsidRPr="0001088B">
        <w:rPr>
          <w:rFonts w:eastAsia="Arial"/>
          <w:sz w:val="22"/>
        </w:rPr>
        <w:t xml:space="preserve"> </w:t>
      </w:r>
      <w:r w:rsidR="00F90BA1">
        <w:rPr>
          <w:rFonts w:eastAsia="Arial"/>
          <w:sz w:val="22"/>
        </w:rPr>
        <w:t>–</w:t>
      </w:r>
      <w:r w:rsidRPr="0001088B">
        <w:rPr>
          <w:rFonts w:eastAsia="Arial"/>
          <w:sz w:val="22"/>
        </w:rPr>
        <w:t xml:space="preserve"> </w:t>
      </w:r>
      <w:r w:rsidR="00F90BA1">
        <w:rPr>
          <w:rFonts w:eastAsia="Arial"/>
          <w:sz w:val="22"/>
        </w:rPr>
        <w:t xml:space="preserve">Junior </w:t>
      </w:r>
      <w:r w:rsidR="003564D8">
        <w:rPr>
          <w:rFonts w:eastAsia="Arial"/>
          <w:sz w:val="22"/>
        </w:rPr>
        <w:t>Cloud</w:t>
      </w:r>
      <w:r w:rsidR="00F90BA1">
        <w:rPr>
          <w:rFonts w:eastAsia="Arial"/>
          <w:sz w:val="22"/>
        </w:rPr>
        <w:t xml:space="preserve"> Administrator</w:t>
      </w:r>
      <w:r w:rsidRPr="0001088B">
        <w:rPr>
          <w:rFonts w:eastAsia="Arial"/>
          <w:sz w:val="22"/>
        </w:rPr>
        <w:t>. The technical support provided by these experts has been crucial in accomplishing this task.</w:t>
      </w:r>
    </w:p>
    <w:p w14:paraId="34083E46" w14:textId="77777777" w:rsidR="0001088B" w:rsidRPr="0001088B" w:rsidRDefault="0001088B" w:rsidP="0001088B">
      <w:pPr>
        <w:spacing w:line="360" w:lineRule="auto"/>
        <w:jc w:val="both"/>
        <w:rPr>
          <w:rFonts w:eastAsia="Arial"/>
          <w:sz w:val="22"/>
        </w:rPr>
      </w:pPr>
      <w:r w:rsidRPr="0001088B">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14:paraId="3B49D5B4" w14:textId="77777777" w:rsidR="0001088B" w:rsidRPr="0001088B" w:rsidRDefault="0001088B" w:rsidP="0001088B">
      <w:pPr>
        <w:spacing w:line="360" w:lineRule="auto"/>
        <w:jc w:val="both"/>
        <w:rPr>
          <w:rFonts w:eastAsia="Arial"/>
          <w:sz w:val="22"/>
        </w:rPr>
      </w:pPr>
      <w:r w:rsidRPr="0001088B">
        <w:rPr>
          <w:rFonts w:eastAsia="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w:t>
      </w:r>
      <w:r w:rsidR="00F90BA1">
        <w:rPr>
          <w:rFonts w:eastAsia="Arial"/>
          <w:sz w:val="22"/>
        </w:rPr>
        <w:t xml:space="preserve"> </w:t>
      </w:r>
      <w:r w:rsidRPr="0001088B">
        <w:rPr>
          <w:rFonts w:eastAsia="Arial"/>
          <w:sz w:val="22"/>
        </w:rPr>
        <w:t>roots level. Furthermore, it is essential to align the qualifications with the changing demands of both national and international job markets. The NAVTTC, Government of Pakistan, is committed to ensuring that these qualifications remain up-to-date and relevant.</w:t>
      </w:r>
    </w:p>
    <w:p w14:paraId="1A981ECE" w14:textId="77777777" w:rsidR="0001088B" w:rsidRPr="0001088B" w:rsidRDefault="0001088B" w:rsidP="0001088B">
      <w:pPr>
        <w:spacing w:line="360" w:lineRule="auto"/>
        <w:jc w:val="both"/>
        <w:rPr>
          <w:rFonts w:eastAsia="Arial"/>
          <w:sz w:val="22"/>
        </w:rPr>
      </w:pPr>
      <w:r w:rsidRPr="0001088B">
        <w:rPr>
          <w:rFonts w:eastAsia="Arial"/>
          <w:sz w:val="22"/>
        </w:rPr>
        <w:t xml:space="preserve">We extend our heartfelt appreciation to all contributors for their invaluable support in shaping the Level 2 - Assistant </w:t>
      </w:r>
      <w:r w:rsidR="003564D8">
        <w:rPr>
          <w:rFonts w:eastAsia="Arial"/>
          <w:sz w:val="22"/>
        </w:rPr>
        <w:t>Cloud</w:t>
      </w:r>
      <w:r w:rsidRPr="0001088B">
        <w:rPr>
          <w:rFonts w:eastAsia="Arial"/>
          <w:sz w:val="22"/>
        </w:rPr>
        <w:t xml:space="preserve"> Technician qualification. Their collective efforts have paved the way for a skilled workforce that meets the needs of the industry and contributes to the overall economic growth of the nation.</w:t>
      </w:r>
    </w:p>
    <w:p w14:paraId="58E27217" w14:textId="77777777" w:rsidR="004B310A" w:rsidRPr="00434F5C" w:rsidRDefault="004B310A" w:rsidP="005E2B67">
      <w:pPr>
        <w:spacing w:line="360" w:lineRule="auto"/>
        <w:rPr>
          <w:rFonts w:eastAsia="Arial"/>
        </w:rPr>
      </w:pPr>
    </w:p>
    <w:p w14:paraId="023FD179" w14:textId="77777777" w:rsidR="00DC737F" w:rsidRPr="00434F5C" w:rsidRDefault="004B310A" w:rsidP="005E2B67">
      <w:pPr>
        <w:spacing w:line="360" w:lineRule="auto"/>
        <w:jc w:val="right"/>
        <w:rPr>
          <w:rFonts w:eastAsia="Arial"/>
          <w:b/>
          <w:sz w:val="22"/>
          <w:lang w:val="pt-BR"/>
        </w:rPr>
      </w:pPr>
      <w:r w:rsidRPr="00434F5C">
        <w:rPr>
          <w:rFonts w:eastAsia="Arial"/>
          <w:b/>
          <w:sz w:val="22"/>
          <w:lang w:val="pt-BR"/>
        </w:rPr>
        <w:t xml:space="preserve">Executive Director (NAVTTC)        </w:t>
      </w:r>
    </w:p>
    <w:p w14:paraId="6553BEC2" w14:textId="77777777" w:rsidR="00674047" w:rsidRPr="00434F5C" w:rsidRDefault="00674047" w:rsidP="005E2B67">
      <w:pPr>
        <w:spacing w:line="360" w:lineRule="auto"/>
        <w:jc w:val="right"/>
        <w:rPr>
          <w:rFonts w:eastAsia="Calibri"/>
          <w:b/>
          <w:sz w:val="22"/>
          <w:lang w:val="pt-BR"/>
        </w:rPr>
      </w:pPr>
    </w:p>
    <w:sdt>
      <w:sdtPr>
        <w:id w:val="1061370601"/>
        <w:docPartObj>
          <w:docPartGallery w:val="Table of Contents"/>
          <w:docPartUnique/>
        </w:docPartObj>
      </w:sdtPr>
      <w:sdtEndPr>
        <w:rPr>
          <w:noProof/>
        </w:rPr>
      </w:sdtEndPr>
      <w:sdtContent>
        <w:p w14:paraId="58CA1456" w14:textId="77777777" w:rsidR="00712766" w:rsidRPr="00434F5C" w:rsidRDefault="00712766" w:rsidP="005E2B67">
          <w:pPr>
            <w:spacing w:line="360" w:lineRule="auto"/>
            <w:jc w:val="center"/>
          </w:pPr>
        </w:p>
        <w:p w14:paraId="5B7AFB63" w14:textId="77777777" w:rsidR="00712766" w:rsidRPr="00434F5C" w:rsidRDefault="00712766">
          <w:pPr>
            <w:spacing w:after="160" w:line="259" w:lineRule="auto"/>
          </w:pPr>
          <w:r w:rsidRPr="00434F5C">
            <w:br w:type="page"/>
          </w:r>
        </w:p>
        <w:p w14:paraId="180ADE22" w14:textId="77777777" w:rsidR="00331421" w:rsidRPr="00DD5B1A" w:rsidRDefault="00331421" w:rsidP="00DD5B1A">
          <w:pPr>
            <w:spacing w:line="360" w:lineRule="auto"/>
            <w:jc w:val="center"/>
            <w:rPr>
              <w:rFonts w:asciiTheme="minorBidi" w:hAnsiTheme="minorBidi" w:cstheme="minorBidi"/>
              <w:b/>
              <w:color w:val="C45911" w:themeColor="accent2" w:themeShade="BF"/>
              <w:sz w:val="20"/>
              <w:szCs w:val="20"/>
            </w:rPr>
          </w:pPr>
          <w:r w:rsidRPr="00DD5B1A">
            <w:rPr>
              <w:rFonts w:asciiTheme="minorBidi" w:hAnsiTheme="minorBidi" w:cstheme="minorBidi"/>
              <w:b/>
              <w:color w:val="C45911" w:themeColor="accent2" w:themeShade="BF"/>
              <w:sz w:val="20"/>
              <w:szCs w:val="20"/>
            </w:rPr>
            <w:lastRenderedPageBreak/>
            <w:t>Table of Contents</w:t>
          </w:r>
        </w:p>
        <w:p w14:paraId="73F877AB" w14:textId="77777777" w:rsidR="00112E63" w:rsidRDefault="00B235FE">
          <w:pPr>
            <w:pStyle w:val="TOC1"/>
            <w:rPr>
              <w:rFonts w:asciiTheme="minorHAnsi" w:eastAsiaTheme="minorEastAsia" w:hAnsiTheme="minorHAnsi" w:cstheme="minorBidi"/>
              <w:b w:val="0"/>
              <w:bCs w:val="0"/>
              <w:noProof/>
              <w:kern w:val="2"/>
              <w:szCs w:val="22"/>
            </w:rPr>
          </w:pPr>
          <w:r w:rsidRPr="00DD5B1A">
            <w:rPr>
              <w:rFonts w:asciiTheme="minorBidi" w:hAnsiTheme="minorBidi" w:cstheme="minorBidi"/>
              <w:color w:val="000000" w:themeColor="text1"/>
              <w:sz w:val="20"/>
              <w:szCs w:val="20"/>
            </w:rPr>
            <w:fldChar w:fldCharType="begin"/>
          </w:r>
          <w:r w:rsidR="00331421" w:rsidRPr="00DD5B1A">
            <w:rPr>
              <w:rFonts w:asciiTheme="minorBidi" w:hAnsiTheme="minorBidi" w:cstheme="minorBidi"/>
              <w:color w:val="000000" w:themeColor="text1"/>
              <w:sz w:val="20"/>
              <w:szCs w:val="20"/>
            </w:rPr>
            <w:instrText xml:space="preserve"> TOC \o "1-3" \h \z \u </w:instrText>
          </w:r>
          <w:r w:rsidRPr="00DD5B1A">
            <w:rPr>
              <w:rFonts w:asciiTheme="minorBidi" w:hAnsiTheme="minorBidi" w:cstheme="minorBidi"/>
              <w:color w:val="000000" w:themeColor="text1"/>
              <w:sz w:val="20"/>
              <w:szCs w:val="20"/>
            </w:rPr>
            <w:fldChar w:fldCharType="separate"/>
          </w:r>
          <w:hyperlink w:anchor="_Toc149295459" w:history="1">
            <w:r w:rsidR="00112E63" w:rsidRPr="00750D39">
              <w:rPr>
                <w:rStyle w:val="Hyperlink"/>
                <w:noProof/>
              </w:rPr>
              <w:t>1.</w:t>
            </w:r>
            <w:r w:rsidR="00112E63">
              <w:rPr>
                <w:rFonts w:asciiTheme="minorHAnsi" w:eastAsiaTheme="minorEastAsia" w:hAnsiTheme="minorHAnsi" w:cstheme="minorBidi"/>
                <w:b w:val="0"/>
                <w:bCs w:val="0"/>
                <w:noProof/>
                <w:kern w:val="2"/>
                <w:szCs w:val="22"/>
              </w:rPr>
              <w:tab/>
            </w:r>
            <w:r w:rsidR="00112E63" w:rsidRPr="00750D39">
              <w:rPr>
                <w:rStyle w:val="Hyperlink"/>
                <w:noProof/>
              </w:rPr>
              <w:t>Introduction</w:t>
            </w:r>
            <w:r w:rsidR="00112E63">
              <w:rPr>
                <w:noProof/>
                <w:webHidden/>
              </w:rPr>
              <w:tab/>
            </w:r>
            <w:r>
              <w:rPr>
                <w:noProof/>
                <w:webHidden/>
              </w:rPr>
              <w:fldChar w:fldCharType="begin"/>
            </w:r>
            <w:r w:rsidR="00112E63">
              <w:rPr>
                <w:noProof/>
                <w:webHidden/>
              </w:rPr>
              <w:instrText xml:space="preserve"> PAGEREF _Toc149295459 \h </w:instrText>
            </w:r>
            <w:r>
              <w:rPr>
                <w:noProof/>
                <w:webHidden/>
              </w:rPr>
            </w:r>
            <w:r>
              <w:rPr>
                <w:noProof/>
                <w:webHidden/>
              </w:rPr>
              <w:fldChar w:fldCharType="separate"/>
            </w:r>
            <w:r w:rsidR="00112E63">
              <w:rPr>
                <w:noProof/>
                <w:webHidden/>
              </w:rPr>
              <w:t>3</w:t>
            </w:r>
            <w:r>
              <w:rPr>
                <w:noProof/>
                <w:webHidden/>
              </w:rPr>
              <w:fldChar w:fldCharType="end"/>
            </w:r>
          </w:hyperlink>
        </w:p>
        <w:p w14:paraId="1E13D99A" w14:textId="77777777" w:rsidR="00112E63" w:rsidRDefault="00D0693B">
          <w:pPr>
            <w:pStyle w:val="TOC1"/>
            <w:rPr>
              <w:rFonts w:asciiTheme="minorHAnsi" w:eastAsiaTheme="minorEastAsia" w:hAnsiTheme="minorHAnsi" w:cstheme="minorBidi"/>
              <w:b w:val="0"/>
              <w:bCs w:val="0"/>
              <w:noProof/>
              <w:kern w:val="2"/>
              <w:szCs w:val="22"/>
            </w:rPr>
          </w:pPr>
          <w:hyperlink w:anchor="_Toc149295460" w:history="1">
            <w:r w:rsidR="00112E63" w:rsidRPr="00750D39">
              <w:rPr>
                <w:rStyle w:val="Hyperlink"/>
                <w:noProof/>
              </w:rPr>
              <w:t>2.</w:t>
            </w:r>
            <w:r w:rsidR="00112E63">
              <w:rPr>
                <w:rFonts w:asciiTheme="minorHAnsi" w:eastAsiaTheme="minorEastAsia" w:hAnsiTheme="minorHAnsi" w:cstheme="minorBidi"/>
                <w:b w:val="0"/>
                <w:bCs w:val="0"/>
                <w:noProof/>
                <w:kern w:val="2"/>
                <w:szCs w:val="22"/>
              </w:rPr>
              <w:tab/>
            </w:r>
            <w:r w:rsidR="00112E63" w:rsidRPr="00750D39">
              <w:rPr>
                <w:rStyle w:val="Hyperlink"/>
                <w:noProof/>
              </w:rPr>
              <w:t>Purpose of the Qualification</w:t>
            </w:r>
            <w:r w:rsidR="00112E63">
              <w:rPr>
                <w:noProof/>
                <w:webHidden/>
              </w:rPr>
              <w:tab/>
            </w:r>
            <w:r w:rsidR="00B235FE">
              <w:rPr>
                <w:noProof/>
                <w:webHidden/>
              </w:rPr>
              <w:fldChar w:fldCharType="begin"/>
            </w:r>
            <w:r w:rsidR="00112E63">
              <w:rPr>
                <w:noProof/>
                <w:webHidden/>
              </w:rPr>
              <w:instrText xml:space="preserve"> PAGEREF _Toc149295460 \h </w:instrText>
            </w:r>
            <w:r w:rsidR="00B235FE">
              <w:rPr>
                <w:noProof/>
                <w:webHidden/>
              </w:rPr>
            </w:r>
            <w:r w:rsidR="00B235FE">
              <w:rPr>
                <w:noProof/>
                <w:webHidden/>
              </w:rPr>
              <w:fldChar w:fldCharType="separate"/>
            </w:r>
            <w:r w:rsidR="00112E63">
              <w:rPr>
                <w:noProof/>
                <w:webHidden/>
              </w:rPr>
              <w:t>6</w:t>
            </w:r>
            <w:r w:rsidR="00B235FE">
              <w:rPr>
                <w:noProof/>
                <w:webHidden/>
              </w:rPr>
              <w:fldChar w:fldCharType="end"/>
            </w:r>
          </w:hyperlink>
        </w:p>
        <w:p w14:paraId="7A8FB3CC" w14:textId="77777777" w:rsidR="00112E63" w:rsidRDefault="00D0693B">
          <w:pPr>
            <w:pStyle w:val="TOC1"/>
            <w:rPr>
              <w:rFonts w:asciiTheme="minorHAnsi" w:eastAsiaTheme="minorEastAsia" w:hAnsiTheme="minorHAnsi" w:cstheme="minorBidi"/>
              <w:b w:val="0"/>
              <w:bCs w:val="0"/>
              <w:noProof/>
              <w:kern w:val="2"/>
              <w:szCs w:val="22"/>
            </w:rPr>
          </w:pPr>
          <w:hyperlink w:anchor="_Toc149295461" w:history="1">
            <w:r w:rsidR="00112E63" w:rsidRPr="00750D39">
              <w:rPr>
                <w:rStyle w:val="Hyperlink"/>
                <w:noProof/>
              </w:rPr>
              <w:t>3.</w:t>
            </w:r>
            <w:r w:rsidR="00112E63">
              <w:rPr>
                <w:rFonts w:asciiTheme="minorHAnsi" w:eastAsiaTheme="minorEastAsia" w:hAnsiTheme="minorHAnsi" w:cstheme="minorBidi"/>
                <w:b w:val="0"/>
                <w:bCs w:val="0"/>
                <w:noProof/>
                <w:kern w:val="2"/>
                <w:szCs w:val="22"/>
              </w:rPr>
              <w:tab/>
            </w:r>
            <w:r w:rsidR="00112E63" w:rsidRPr="00750D39">
              <w:rPr>
                <w:rStyle w:val="Hyperlink"/>
                <w:noProof/>
              </w:rPr>
              <w:t>Date of Qualification Development</w:t>
            </w:r>
            <w:r w:rsidR="00112E63">
              <w:rPr>
                <w:noProof/>
                <w:webHidden/>
              </w:rPr>
              <w:tab/>
            </w:r>
            <w:r w:rsidR="00B235FE">
              <w:rPr>
                <w:noProof/>
                <w:webHidden/>
              </w:rPr>
              <w:fldChar w:fldCharType="begin"/>
            </w:r>
            <w:r w:rsidR="00112E63">
              <w:rPr>
                <w:noProof/>
                <w:webHidden/>
              </w:rPr>
              <w:instrText xml:space="preserve"> PAGEREF _Toc149295461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75F1848E" w14:textId="77777777" w:rsidR="00112E63" w:rsidRDefault="00D0693B">
          <w:pPr>
            <w:pStyle w:val="TOC1"/>
            <w:rPr>
              <w:rFonts w:asciiTheme="minorHAnsi" w:eastAsiaTheme="minorEastAsia" w:hAnsiTheme="minorHAnsi" w:cstheme="minorBidi"/>
              <w:b w:val="0"/>
              <w:bCs w:val="0"/>
              <w:noProof/>
              <w:kern w:val="2"/>
              <w:szCs w:val="22"/>
            </w:rPr>
          </w:pPr>
          <w:hyperlink w:anchor="_Toc149295462" w:history="1">
            <w:r w:rsidR="00112E63" w:rsidRPr="00750D39">
              <w:rPr>
                <w:rStyle w:val="Hyperlink"/>
                <w:noProof/>
              </w:rPr>
              <w:t>4.</w:t>
            </w:r>
            <w:r w:rsidR="00112E63">
              <w:rPr>
                <w:rFonts w:asciiTheme="minorHAnsi" w:eastAsiaTheme="minorEastAsia" w:hAnsiTheme="minorHAnsi" w:cstheme="minorBidi"/>
                <w:b w:val="0"/>
                <w:bCs w:val="0"/>
                <w:noProof/>
                <w:kern w:val="2"/>
                <w:szCs w:val="22"/>
              </w:rPr>
              <w:tab/>
            </w:r>
            <w:r w:rsidR="00112E63" w:rsidRPr="00750D39">
              <w:rPr>
                <w:rStyle w:val="Hyperlink"/>
                <w:noProof/>
              </w:rPr>
              <w:t>Date of Validation/Review</w:t>
            </w:r>
            <w:r w:rsidR="00112E63">
              <w:rPr>
                <w:noProof/>
                <w:webHidden/>
              </w:rPr>
              <w:tab/>
            </w:r>
            <w:r w:rsidR="00B235FE">
              <w:rPr>
                <w:noProof/>
                <w:webHidden/>
              </w:rPr>
              <w:fldChar w:fldCharType="begin"/>
            </w:r>
            <w:r w:rsidR="00112E63">
              <w:rPr>
                <w:noProof/>
                <w:webHidden/>
              </w:rPr>
              <w:instrText xml:space="preserve"> PAGEREF _Toc149295462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4D7727B5" w14:textId="77777777" w:rsidR="00112E63" w:rsidRDefault="00D0693B">
          <w:pPr>
            <w:pStyle w:val="TOC1"/>
            <w:rPr>
              <w:rFonts w:asciiTheme="minorHAnsi" w:eastAsiaTheme="minorEastAsia" w:hAnsiTheme="minorHAnsi" w:cstheme="minorBidi"/>
              <w:b w:val="0"/>
              <w:bCs w:val="0"/>
              <w:noProof/>
              <w:kern w:val="2"/>
              <w:szCs w:val="22"/>
            </w:rPr>
          </w:pPr>
          <w:hyperlink w:anchor="_Toc149295463" w:history="1">
            <w:r w:rsidR="00112E63" w:rsidRPr="00750D39">
              <w:rPr>
                <w:rStyle w:val="Hyperlink"/>
                <w:noProof/>
              </w:rPr>
              <w:t>5.</w:t>
            </w:r>
            <w:r w:rsidR="00112E63">
              <w:rPr>
                <w:rFonts w:asciiTheme="minorHAnsi" w:eastAsiaTheme="minorEastAsia" w:hAnsiTheme="minorHAnsi" w:cstheme="minorBidi"/>
                <w:b w:val="0"/>
                <w:bCs w:val="0"/>
                <w:noProof/>
                <w:kern w:val="2"/>
                <w:szCs w:val="22"/>
              </w:rPr>
              <w:tab/>
            </w:r>
            <w:r w:rsidR="00112E63" w:rsidRPr="00750D39">
              <w:rPr>
                <w:rStyle w:val="Hyperlink"/>
                <w:noProof/>
              </w:rPr>
              <w:t>Codes of Qualifications</w:t>
            </w:r>
            <w:r w:rsidR="00112E63">
              <w:rPr>
                <w:noProof/>
                <w:webHidden/>
              </w:rPr>
              <w:tab/>
            </w:r>
            <w:r w:rsidR="00B235FE">
              <w:rPr>
                <w:noProof/>
                <w:webHidden/>
              </w:rPr>
              <w:fldChar w:fldCharType="begin"/>
            </w:r>
            <w:r w:rsidR="00112E63">
              <w:rPr>
                <w:noProof/>
                <w:webHidden/>
              </w:rPr>
              <w:instrText xml:space="preserve"> PAGEREF _Toc149295463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6F3B28C9" w14:textId="77777777" w:rsidR="00112E63" w:rsidRDefault="00D0693B">
          <w:pPr>
            <w:pStyle w:val="TOC1"/>
            <w:rPr>
              <w:rFonts w:asciiTheme="minorHAnsi" w:eastAsiaTheme="minorEastAsia" w:hAnsiTheme="minorHAnsi" w:cstheme="minorBidi"/>
              <w:b w:val="0"/>
              <w:bCs w:val="0"/>
              <w:noProof/>
              <w:kern w:val="2"/>
              <w:szCs w:val="22"/>
            </w:rPr>
          </w:pPr>
          <w:hyperlink w:anchor="_Toc149295464" w:history="1">
            <w:r w:rsidR="00112E63" w:rsidRPr="00750D39">
              <w:rPr>
                <w:rStyle w:val="Hyperlink"/>
                <w:noProof/>
              </w:rPr>
              <w:t>6.</w:t>
            </w:r>
            <w:r w:rsidR="00112E63">
              <w:rPr>
                <w:rFonts w:asciiTheme="minorHAnsi" w:eastAsiaTheme="minorEastAsia" w:hAnsiTheme="minorHAnsi" w:cstheme="minorBidi"/>
                <w:b w:val="0"/>
                <w:bCs w:val="0"/>
                <w:noProof/>
                <w:kern w:val="2"/>
                <w:szCs w:val="22"/>
              </w:rPr>
              <w:tab/>
            </w:r>
            <w:r w:rsidR="00112E63" w:rsidRPr="00750D39">
              <w:rPr>
                <w:rStyle w:val="Hyperlink"/>
                <w:noProof/>
              </w:rPr>
              <w:t>Members of Qualification Development &amp; Review Committees</w:t>
            </w:r>
            <w:r w:rsidR="00112E63">
              <w:rPr>
                <w:noProof/>
                <w:webHidden/>
              </w:rPr>
              <w:tab/>
            </w:r>
            <w:r w:rsidR="00B235FE">
              <w:rPr>
                <w:noProof/>
                <w:webHidden/>
              </w:rPr>
              <w:fldChar w:fldCharType="begin"/>
            </w:r>
            <w:r w:rsidR="00112E63">
              <w:rPr>
                <w:noProof/>
                <w:webHidden/>
              </w:rPr>
              <w:instrText xml:space="preserve"> PAGEREF _Toc149295464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4B98A5A6" w14:textId="77777777" w:rsidR="00112E63" w:rsidRDefault="00D0693B">
          <w:pPr>
            <w:pStyle w:val="TOC1"/>
            <w:rPr>
              <w:rFonts w:asciiTheme="minorHAnsi" w:eastAsiaTheme="minorEastAsia" w:hAnsiTheme="minorHAnsi" w:cstheme="minorBidi"/>
              <w:b w:val="0"/>
              <w:bCs w:val="0"/>
              <w:noProof/>
              <w:kern w:val="2"/>
              <w:szCs w:val="22"/>
            </w:rPr>
          </w:pPr>
          <w:hyperlink w:anchor="_Toc149295465" w:history="1">
            <w:r w:rsidR="00112E63" w:rsidRPr="00750D39">
              <w:rPr>
                <w:rStyle w:val="Hyperlink"/>
                <w:noProof/>
              </w:rPr>
              <w:t>7.</w:t>
            </w:r>
            <w:r w:rsidR="00112E63">
              <w:rPr>
                <w:rFonts w:asciiTheme="minorHAnsi" w:eastAsiaTheme="minorEastAsia" w:hAnsiTheme="minorHAnsi" w:cstheme="minorBidi"/>
                <w:b w:val="0"/>
                <w:bCs w:val="0"/>
                <w:noProof/>
                <w:kern w:val="2"/>
                <w:szCs w:val="22"/>
              </w:rPr>
              <w:tab/>
            </w:r>
            <w:r w:rsidR="00112E63" w:rsidRPr="00750D39">
              <w:rPr>
                <w:rStyle w:val="Hyperlink"/>
                <w:noProof/>
              </w:rPr>
              <w:t>Entry Requirements</w:t>
            </w:r>
            <w:r w:rsidR="00112E63">
              <w:rPr>
                <w:noProof/>
                <w:webHidden/>
              </w:rPr>
              <w:tab/>
            </w:r>
            <w:r w:rsidR="00B235FE">
              <w:rPr>
                <w:noProof/>
                <w:webHidden/>
              </w:rPr>
              <w:fldChar w:fldCharType="begin"/>
            </w:r>
            <w:r w:rsidR="00112E63">
              <w:rPr>
                <w:noProof/>
                <w:webHidden/>
              </w:rPr>
              <w:instrText xml:space="preserve"> PAGEREF _Toc149295465 \h </w:instrText>
            </w:r>
            <w:r w:rsidR="00B235FE">
              <w:rPr>
                <w:noProof/>
                <w:webHidden/>
              </w:rPr>
            </w:r>
            <w:r w:rsidR="00B235FE">
              <w:rPr>
                <w:noProof/>
                <w:webHidden/>
              </w:rPr>
              <w:fldChar w:fldCharType="separate"/>
            </w:r>
            <w:r w:rsidR="00112E63">
              <w:rPr>
                <w:noProof/>
                <w:webHidden/>
              </w:rPr>
              <w:t>9</w:t>
            </w:r>
            <w:r w:rsidR="00B235FE">
              <w:rPr>
                <w:noProof/>
                <w:webHidden/>
              </w:rPr>
              <w:fldChar w:fldCharType="end"/>
            </w:r>
          </w:hyperlink>
        </w:p>
        <w:p w14:paraId="3A17AA3F" w14:textId="77777777" w:rsidR="00112E63" w:rsidRDefault="00D0693B">
          <w:pPr>
            <w:pStyle w:val="TOC1"/>
            <w:rPr>
              <w:rFonts w:asciiTheme="minorHAnsi" w:eastAsiaTheme="minorEastAsia" w:hAnsiTheme="minorHAnsi" w:cstheme="minorBidi"/>
              <w:b w:val="0"/>
              <w:bCs w:val="0"/>
              <w:noProof/>
              <w:kern w:val="2"/>
              <w:szCs w:val="22"/>
            </w:rPr>
          </w:pPr>
          <w:hyperlink w:anchor="_Toc149295466" w:history="1">
            <w:r w:rsidR="00112E63" w:rsidRPr="00750D39">
              <w:rPr>
                <w:rStyle w:val="Hyperlink"/>
                <w:noProof/>
              </w:rPr>
              <w:t>8.</w:t>
            </w:r>
            <w:r w:rsidR="00112E63">
              <w:rPr>
                <w:rFonts w:asciiTheme="minorHAnsi" w:eastAsiaTheme="minorEastAsia" w:hAnsiTheme="minorHAnsi" w:cstheme="minorBidi"/>
                <w:b w:val="0"/>
                <w:bCs w:val="0"/>
                <w:noProof/>
                <w:kern w:val="2"/>
                <w:szCs w:val="22"/>
              </w:rPr>
              <w:tab/>
            </w:r>
            <w:r w:rsidR="00112E63" w:rsidRPr="00750D39">
              <w:rPr>
                <w:rStyle w:val="Hyperlink"/>
                <w:noProof/>
              </w:rPr>
              <w:t>Regulation of the qualification and schedule of units</w:t>
            </w:r>
            <w:r w:rsidR="00112E63">
              <w:rPr>
                <w:noProof/>
                <w:webHidden/>
              </w:rPr>
              <w:tab/>
            </w:r>
            <w:r w:rsidR="00B235FE">
              <w:rPr>
                <w:noProof/>
                <w:webHidden/>
              </w:rPr>
              <w:fldChar w:fldCharType="begin"/>
            </w:r>
            <w:r w:rsidR="00112E63">
              <w:rPr>
                <w:noProof/>
                <w:webHidden/>
              </w:rPr>
              <w:instrText xml:space="preserve"> PAGEREF _Toc149295466 \h </w:instrText>
            </w:r>
            <w:r w:rsidR="00B235FE">
              <w:rPr>
                <w:noProof/>
                <w:webHidden/>
              </w:rPr>
            </w:r>
            <w:r w:rsidR="00B235FE">
              <w:rPr>
                <w:noProof/>
                <w:webHidden/>
              </w:rPr>
              <w:fldChar w:fldCharType="separate"/>
            </w:r>
            <w:r w:rsidR="00112E63">
              <w:rPr>
                <w:noProof/>
                <w:webHidden/>
              </w:rPr>
              <w:t>9</w:t>
            </w:r>
            <w:r w:rsidR="00B235FE">
              <w:rPr>
                <w:noProof/>
                <w:webHidden/>
              </w:rPr>
              <w:fldChar w:fldCharType="end"/>
            </w:r>
          </w:hyperlink>
        </w:p>
        <w:p w14:paraId="38EAFDAA" w14:textId="77777777" w:rsidR="00112E63" w:rsidRDefault="00D0693B">
          <w:pPr>
            <w:pStyle w:val="TOC1"/>
            <w:rPr>
              <w:rFonts w:asciiTheme="minorHAnsi" w:eastAsiaTheme="minorEastAsia" w:hAnsiTheme="minorHAnsi" w:cstheme="minorBidi"/>
              <w:b w:val="0"/>
              <w:bCs w:val="0"/>
              <w:noProof/>
              <w:kern w:val="2"/>
              <w:szCs w:val="22"/>
            </w:rPr>
          </w:pPr>
          <w:hyperlink w:anchor="_Toc149295467" w:history="1">
            <w:r w:rsidR="00112E63" w:rsidRPr="00750D39">
              <w:rPr>
                <w:rStyle w:val="Hyperlink"/>
                <w:noProof/>
              </w:rPr>
              <w:t>9.</w:t>
            </w:r>
            <w:r w:rsidR="00112E63">
              <w:rPr>
                <w:rFonts w:asciiTheme="minorHAnsi" w:eastAsiaTheme="minorEastAsia" w:hAnsiTheme="minorHAnsi" w:cstheme="minorBidi"/>
                <w:b w:val="0"/>
                <w:bCs w:val="0"/>
                <w:noProof/>
                <w:kern w:val="2"/>
                <w:szCs w:val="22"/>
              </w:rPr>
              <w:tab/>
            </w:r>
            <w:r w:rsidR="00112E63" w:rsidRPr="00750D39">
              <w:rPr>
                <w:rStyle w:val="Hyperlink"/>
                <w:noProof/>
              </w:rPr>
              <w:t>Summary of competencies</w:t>
            </w:r>
            <w:r w:rsidR="00112E63">
              <w:rPr>
                <w:noProof/>
                <w:webHidden/>
              </w:rPr>
              <w:tab/>
            </w:r>
            <w:r w:rsidR="00B235FE">
              <w:rPr>
                <w:noProof/>
                <w:webHidden/>
              </w:rPr>
              <w:fldChar w:fldCharType="begin"/>
            </w:r>
            <w:r w:rsidR="00112E63">
              <w:rPr>
                <w:noProof/>
                <w:webHidden/>
              </w:rPr>
              <w:instrText xml:space="preserve"> PAGEREF _Toc149295467 \h </w:instrText>
            </w:r>
            <w:r w:rsidR="00B235FE">
              <w:rPr>
                <w:noProof/>
                <w:webHidden/>
              </w:rPr>
            </w:r>
            <w:r w:rsidR="00B235FE">
              <w:rPr>
                <w:noProof/>
                <w:webHidden/>
              </w:rPr>
              <w:fldChar w:fldCharType="separate"/>
            </w:r>
            <w:r w:rsidR="00112E63">
              <w:rPr>
                <w:noProof/>
                <w:webHidden/>
              </w:rPr>
              <w:t>10</w:t>
            </w:r>
            <w:r w:rsidR="00B235FE">
              <w:rPr>
                <w:noProof/>
                <w:webHidden/>
              </w:rPr>
              <w:fldChar w:fldCharType="end"/>
            </w:r>
          </w:hyperlink>
        </w:p>
        <w:p w14:paraId="2A12473D" w14:textId="77777777" w:rsidR="00112E63" w:rsidRDefault="00D0693B">
          <w:pPr>
            <w:pStyle w:val="TOC1"/>
            <w:rPr>
              <w:rFonts w:asciiTheme="minorHAnsi" w:eastAsiaTheme="minorEastAsia" w:hAnsiTheme="minorHAnsi" w:cstheme="minorBidi"/>
              <w:b w:val="0"/>
              <w:bCs w:val="0"/>
              <w:noProof/>
              <w:kern w:val="2"/>
              <w:szCs w:val="22"/>
            </w:rPr>
          </w:pPr>
          <w:hyperlink w:anchor="_Toc149295468" w:history="1">
            <w:r w:rsidR="00112E63" w:rsidRPr="00750D39">
              <w:rPr>
                <w:rStyle w:val="Hyperlink"/>
                <w:noProof/>
              </w:rPr>
              <w:t>10.</w:t>
            </w:r>
            <w:r w:rsidR="00112E63">
              <w:rPr>
                <w:rFonts w:asciiTheme="minorHAnsi" w:eastAsiaTheme="minorEastAsia" w:hAnsiTheme="minorHAnsi" w:cstheme="minorBidi"/>
                <w:b w:val="0"/>
                <w:bCs w:val="0"/>
                <w:noProof/>
                <w:kern w:val="2"/>
                <w:szCs w:val="22"/>
              </w:rPr>
              <w:tab/>
            </w:r>
            <w:r w:rsidR="00112E63" w:rsidRPr="00750D39">
              <w:rPr>
                <w:rStyle w:val="Hyperlink"/>
                <w:noProof/>
              </w:rPr>
              <w:t>Qualification Levelling and Packaging</w:t>
            </w:r>
            <w:r w:rsidR="00112E63">
              <w:rPr>
                <w:noProof/>
                <w:webHidden/>
              </w:rPr>
              <w:tab/>
            </w:r>
            <w:r w:rsidR="00B235FE">
              <w:rPr>
                <w:noProof/>
                <w:webHidden/>
              </w:rPr>
              <w:fldChar w:fldCharType="begin"/>
            </w:r>
            <w:r w:rsidR="00112E63">
              <w:rPr>
                <w:noProof/>
                <w:webHidden/>
              </w:rPr>
              <w:instrText xml:space="preserve"> PAGEREF _Toc149295468 \h </w:instrText>
            </w:r>
            <w:r w:rsidR="00B235FE">
              <w:rPr>
                <w:noProof/>
                <w:webHidden/>
              </w:rPr>
            </w:r>
            <w:r w:rsidR="00B235FE">
              <w:rPr>
                <w:noProof/>
                <w:webHidden/>
              </w:rPr>
              <w:fldChar w:fldCharType="separate"/>
            </w:r>
            <w:r w:rsidR="00112E63">
              <w:rPr>
                <w:noProof/>
                <w:webHidden/>
              </w:rPr>
              <w:t>14</w:t>
            </w:r>
            <w:r w:rsidR="00B235FE">
              <w:rPr>
                <w:noProof/>
                <w:webHidden/>
              </w:rPr>
              <w:fldChar w:fldCharType="end"/>
            </w:r>
          </w:hyperlink>
        </w:p>
        <w:p w14:paraId="1A43B8E4" w14:textId="77777777" w:rsidR="00112E63" w:rsidRDefault="00D0693B">
          <w:pPr>
            <w:pStyle w:val="TOC1"/>
            <w:rPr>
              <w:rFonts w:asciiTheme="minorHAnsi" w:eastAsiaTheme="minorEastAsia" w:hAnsiTheme="minorHAnsi" w:cstheme="minorBidi"/>
              <w:b w:val="0"/>
              <w:bCs w:val="0"/>
              <w:noProof/>
              <w:kern w:val="2"/>
              <w:szCs w:val="22"/>
            </w:rPr>
          </w:pPr>
          <w:hyperlink w:anchor="_Toc149295469" w:history="1">
            <w:r w:rsidR="00112E63" w:rsidRPr="00750D39">
              <w:rPr>
                <w:rStyle w:val="Hyperlink"/>
                <w:noProof/>
              </w:rPr>
              <w:t>11.</w:t>
            </w:r>
            <w:r w:rsidR="00112E63">
              <w:rPr>
                <w:rFonts w:asciiTheme="minorHAnsi" w:eastAsiaTheme="minorEastAsia" w:hAnsiTheme="minorHAnsi" w:cstheme="minorBidi"/>
                <w:b w:val="0"/>
                <w:bCs w:val="0"/>
                <w:noProof/>
                <w:kern w:val="2"/>
                <w:szCs w:val="22"/>
              </w:rPr>
              <w:tab/>
            </w:r>
            <w:r w:rsidR="00112E63" w:rsidRPr="00750D39">
              <w:rPr>
                <w:rStyle w:val="Hyperlink"/>
                <w:noProof/>
              </w:rPr>
              <w:t>Detail of Qualifications and its Competency Standards</w:t>
            </w:r>
            <w:r w:rsidR="00112E63">
              <w:rPr>
                <w:noProof/>
                <w:webHidden/>
              </w:rPr>
              <w:tab/>
            </w:r>
            <w:r w:rsidR="00B235FE">
              <w:rPr>
                <w:noProof/>
                <w:webHidden/>
              </w:rPr>
              <w:fldChar w:fldCharType="begin"/>
            </w:r>
            <w:r w:rsidR="00112E63">
              <w:rPr>
                <w:noProof/>
                <w:webHidden/>
              </w:rPr>
              <w:instrText xml:space="preserve"> PAGEREF _Toc149295469 \h </w:instrText>
            </w:r>
            <w:r w:rsidR="00B235FE">
              <w:rPr>
                <w:noProof/>
                <w:webHidden/>
              </w:rPr>
            </w:r>
            <w:r w:rsidR="00B235FE">
              <w:rPr>
                <w:noProof/>
                <w:webHidden/>
              </w:rPr>
              <w:fldChar w:fldCharType="separate"/>
            </w:r>
            <w:r w:rsidR="00112E63">
              <w:rPr>
                <w:noProof/>
                <w:webHidden/>
              </w:rPr>
              <w:t>15</w:t>
            </w:r>
            <w:r w:rsidR="00B235FE">
              <w:rPr>
                <w:noProof/>
                <w:webHidden/>
              </w:rPr>
              <w:fldChar w:fldCharType="end"/>
            </w:r>
          </w:hyperlink>
        </w:p>
        <w:p w14:paraId="3318D27A" w14:textId="77777777" w:rsidR="00112E63" w:rsidRDefault="00D0693B">
          <w:pPr>
            <w:pStyle w:val="TOC1"/>
            <w:rPr>
              <w:rFonts w:asciiTheme="minorHAnsi" w:eastAsiaTheme="minorEastAsia" w:hAnsiTheme="minorHAnsi" w:cstheme="minorBidi"/>
              <w:b w:val="0"/>
              <w:bCs w:val="0"/>
              <w:noProof/>
              <w:kern w:val="2"/>
              <w:szCs w:val="22"/>
            </w:rPr>
          </w:pPr>
          <w:hyperlink w:anchor="_Toc149295470" w:history="1">
            <w:r w:rsidR="00112E63" w:rsidRPr="00750D39">
              <w:rPr>
                <w:rStyle w:val="Hyperlink"/>
                <w:rFonts w:eastAsiaTheme="majorEastAsia"/>
                <w:noProof/>
              </w:rPr>
              <w:t>A.</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0612JCA01: Demonstrate Cloud Computing</w:t>
            </w:r>
            <w:r w:rsidR="00112E63">
              <w:rPr>
                <w:noProof/>
                <w:webHidden/>
              </w:rPr>
              <w:tab/>
            </w:r>
            <w:r w:rsidR="00B235FE">
              <w:rPr>
                <w:noProof/>
                <w:webHidden/>
              </w:rPr>
              <w:fldChar w:fldCharType="begin"/>
            </w:r>
            <w:r w:rsidR="00112E63">
              <w:rPr>
                <w:noProof/>
                <w:webHidden/>
              </w:rPr>
              <w:instrText xml:space="preserve"> PAGEREF _Toc149295470 \h </w:instrText>
            </w:r>
            <w:r w:rsidR="00B235FE">
              <w:rPr>
                <w:noProof/>
                <w:webHidden/>
              </w:rPr>
            </w:r>
            <w:r w:rsidR="00B235FE">
              <w:rPr>
                <w:noProof/>
                <w:webHidden/>
              </w:rPr>
              <w:fldChar w:fldCharType="separate"/>
            </w:r>
            <w:r w:rsidR="00112E63">
              <w:rPr>
                <w:noProof/>
                <w:webHidden/>
              </w:rPr>
              <w:t>15</w:t>
            </w:r>
            <w:r w:rsidR="00B235FE">
              <w:rPr>
                <w:noProof/>
                <w:webHidden/>
              </w:rPr>
              <w:fldChar w:fldCharType="end"/>
            </w:r>
          </w:hyperlink>
        </w:p>
        <w:p w14:paraId="5A4F6F61" w14:textId="77777777" w:rsidR="00112E63" w:rsidRDefault="00D0693B">
          <w:pPr>
            <w:pStyle w:val="TOC1"/>
            <w:rPr>
              <w:rFonts w:asciiTheme="minorHAnsi" w:eastAsiaTheme="minorEastAsia" w:hAnsiTheme="minorHAnsi" w:cstheme="minorBidi"/>
              <w:b w:val="0"/>
              <w:bCs w:val="0"/>
              <w:noProof/>
              <w:kern w:val="2"/>
              <w:szCs w:val="22"/>
            </w:rPr>
          </w:pPr>
          <w:hyperlink w:anchor="_Toc149295471" w:history="1">
            <w:r w:rsidR="00112E63" w:rsidRPr="00750D39">
              <w:rPr>
                <w:rStyle w:val="Hyperlink"/>
                <w:noProof/>
              </w:rPr>
              <w:t>B.</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0612JCA02: Prepare Workstation</w:t>
            </w:r>
            <w:r w:rsidR="00112E63">
              <w:rPr>
                <w:noProof/>
                <w:webHidden/>
              </w:rPr>
              <w:tab/>
            </w:r>
            <w:r w:rsidR="00B235FE">
              <w:rPr>
                <w:noProof/>
                <w:webHidden/>
              </w:rPr>
              <w:fldChar w:fldCharType="begin"/>
            </w:r>
            <w:r w:rsidR="00112E63">
              <w:rPr>
                <w:noProof/>
                <w:webHidden/>
              </w:rPr>
              <w:instrText xml:space="preserve"> PAGEREF _Toc149295471 \h </w:instrText>
            </w:r>
            <w:r w:rsidR="00B235FE">
              <w:rPr>
                <w:noProof/>
                <w:webHidden/>
              </w:rPr>
            </w:r>
            <w:r w:rsidR="00B235FE">
              <w:rPr>
                <w:noProof/>
                <w:webHidden/>
              </w:rPr>
              <w:fldChar w:fldCharType="separate"/>
            </w:r>
            <w:r w:rsidR="00112E63">
              <w:rPr>
                <w:noProof/>
                <w:webHidden/>
              </w:rPr>
              <w:t>16</w:t>
            </w:r>
            <w:r w:rsidR="00B235FE">
              <w:rPr>
                <w:noProof/>
                <w:webHidden/>
              </w:rPr>
              <w:fldChar w:fldCharType="end"/>
            </w:r>
          </w:hyperlink>
        </w:p>
        <w:p w14:paraId="3470CD02" w14:textId="77777777" w:rsidR="00112E63" w:rsidRDefault="00D0693B">
          <w:pPr>
            <w:pStyle w:val="TOC1"/>
            <w:rPr>
              <w:rFonts w:asciiTheme="minorHAnsi" w:eastAsiaTheme="minorEastAsia" w:hAnsiTheme="minorHAnsi" w:cstheme="minorBidi"/>
              <w:b w:val="0"/>
              <w:bCs w:val="0"/>
              <w:noProof/>
              <w:kern w:val="2"/>
              <w:szCs w:val="22"/>
            </w:rPr>
          </w:pPr>
          <w:hyperlink w:anchor="_Toc149295472" w:history="1">
            <w:r w:rsidR="00112E63" w:rsidRPr="00750D39">
              <w:rPr>
                <w:rStyle w:val="Hyperlink"/>
                <w:noProof/>
              </w:rPr>
              <w:t>C.</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0612JCA03: Install and configure VMware workstation</w:t>
            </w:r>
            <w:r w:rsidR="00112E63">
              <w:rPr>
                <w:noProof/>
                <w:webHidden/>
              </w:rPr>
              <w:tab/>
            </w:r>
            <w:r w:rsidR="00B235FE">
              <w:rPr>
                <w:noProof/>
                <w:webHidden/>
              </w:rPr>
              <w:fldChar w:fldCharType="begin"/>
            </w:r>
            <w:r w:rsidR="00112E63">
              <w:rPr>
                <w:noProof/>
                <w:webHidden/>
              </w:rPr>
              <w:instrText xml:space="preserve"> PAGEREF _Toc149295472 \h </w:instrText>
            </w:r>
            <w:r w:rsidR="00B235FE">
              <w:rPr>
                <w:noProof/>
                <w:webHidden/>
              </w:rPr>
            </w:r>
            <w:r w:rsidR="00B235FE">
              <w:rPr>
                <w:noProof/>
                <w:webHidden/>
              </w:rPr>
              <w:fldChar w:fldCharType="separate"/>
            </w:r>
            <w:r w:rsidR="00112E63">
              <w:rPr>
                <w:noProof/>
                <w:webHidden/>
              </w:rPr>
              <w:t>18</w:t>
            </w:r>
            <w:r w:rsidR="00B235FE">
              <w:rPr>
                <w:noProof/>
                <w:webHidden/>
              </w:rPr>
              <w:fldChar w:fldCharType="end"/>
            </w:r>
          </w:hyperlink>
        </w:p>
        <w:p w14:paraId="6675875D" w14:textId="77777777" w:rsidR="00112E63" w:rsidRDefault="00D0693B">
          <w:pPr>
            <w:pStyle w:val="TOC1"/>
            <w:rPr>
              <w:rFonts w:asciiTheme="minorHAnsi" w:eastAsiaTheme="minorEastAsia" w:hAnsiTheme="minorHAnsi" w:cstheme="minorBidi"/>
              <w:b w:val="0"/>
              <w:bCs w:val="0"/>
              <w:noProof/>
              <w:kern w:val="2"/>
              <w:szCs w:val="22"/>
            </w:rPr>
          </w:pPr>
          <w:hyperlink w:anchor="_Toc149295473" w:history="1">
            <w:r w:rsidR="00112E63" w:rsidRPr="00750D39">
              <w:rPr>
                <w:rStyle w:val="Hyperlink"/>
                <w:noProof/>
              </w:rPr>
              <w:t>D.</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0612JCA04: Manage Virtual Machines</w:t>
            </w:r>
            <w:r w:rsidR="00112E63">
              <w:rPr>
                <w:noProof/>
                <w:webHidden/>
              </w:rPr>
              <w:tab/>
            </w:r>
            <w:r w:rsidR="00B235FE">
              <w:rPr>
                <w:noProof/>
                <w:webHidden/>
              </w:rPr>
              <w:fldChar w:fldCharType="begin"/>
            </w:r>
            <w:r w:rsidR="00112E63">
              <w:rPr>
                <w:noProof/>
                <w:webHidden/>
              </w:rPr>
              <w:instrText xml:space="preserve"> PAGEREF _Toc149295473 \h </w:instrText>
            </w:r>
            <w:r w:rsidR="00B235FE">
              <w:rPr>
                <w:noProof/>
                <w:webHidden/>
              </w:rPr>
            </w:r>
            <w:r w:rsidR="00B235FE">
              <w:rPr>
                <w:noProof/>
                <w:webHidden/>
              </w:rPr>
              <w:fldChar w:fldCharType="separate"/>
            </w:r>
            <w:r w:rsidR="00112E63">
              <w:rPr>
                <w:noProof/>
                <w:webHidden/>
              </w:rPr>
              <w:t>20</w:t>
            </w:r>
            <w:r w:rsidR="00B235FE">
              <w:rPr>
                <w:noProof/>
                <w:webHidden/>
              </w:rPr>
              <w:fldChar w:fldCharType="end"/>
            </w:r>
          </w:hyperlink>
        </w:p>
        <w:p w14:paraId="45D6D91F" w14:textId="38B00F75" w:rsidR="00112E63" w:rsidRDefault="00D0693B">
          <w:pPr>
            <w:pStyle w:val="TOC1"/>
            <w:rPr>
              <w:rFonts w:asciiTheme="minorHAnsi" w:eastAsiaTheme="minorEastAsia" w:hAnsiTheme="minorHAnsi" w:cstheme="minorBidi"/>
              <w:b w:val="0"/>
              <w:bCs w:val="0"/>
              <w:noProof/>
              <w:kern w:val="2"/>
              <w:szCs w:val="22"/>
            </w:rPr>
          </w:pPr>
          <w:hyperlink w:anchor="_Toc149295474" w:history="1">
            <w:r w:rsidR="00112E63" w:rsidRPr="00750D39">
              <w:rPr>
                <w:rStyle w:val="Hyperlink"/>
                <w:noProof/>
              </w:rPr>
              <w:t>E.</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0612JCA05: </w:t>
            </w:r>
            <w:r w:rsidR="00EE1DB9">
              <w:rPr>
                <w:rStyle w:val="Hyperlink"/>
                <w:noProof/>
              </w:rPr>
              <w:t xml:space="preserve">Deploy </w:t>
            </w:r>
            <w:r w:rsidR="00112E63" w:rsidRPr="00750D39">
              <w:rPr>
                <w:rStyle w:val="Hyperlink"/>
                <w:noProof/>
              </w:rPr>
              <w:t xml:space="preserve"> Amazon Web services (AWS)</w:t>
            </w:r>
            <w:r w:rsidR="00112E63">
              <w:rPr>
                <w:noProof/>
                <w:webHidden/>
              </w:rPr>
              <w:tab/>
            </w:r>
            <w:r w:rsidR="00B235FE">
              <w:rPr>
                <w:noProof/>
                <w:webHidden/>
              </w:rPr>
              <w:fldChar w:fldCharType="begin"/>
            </w:r>
            <w:r w:rsidR="00112E63">
              <w:rPr>
                <w:noProof/>
                <w:webHidden/>
              </w:rPr>
              <w:instrText xml:space="preserve"> PAGEREF _Toc149295474 \h </w:instrText>
            </w:r>
            <w:r w:rsidR="00B235FE">
              <w:rPr>
                <w:noProof/>
                <w:webHidden/>
              </w:rPr>
            </w:r>
            <w:r w:rsidR="00B235FE">
              <w:rPr>
                <w:noProof/>
                <w:webHidden/>
              </w:rPr>
              <w:fldChar w:fldCharType="separate"/>
            </w:r>
            <w:r w:rsidR="00112E63">
              <w:rPr>
                <w:noProof/>
                <w:webHidden/>
              </w:rPr>
              <w:t>22</w:t>
            </w:r>
            <w:r w:rsidR="00B235FE">
              <w:rPr>
                <w:noProof/>
                <w:webHidden/>
              </w:rPr>
              <w:fldChar w:fldCharType="end"/>
            </w:r>
          </w:hyperlink>
        </w:p>
        <w:p w14:paraId="5E544809" w14:textId="77777777" w:rsidR="00112E63" w:rsidRDefault="00D0693B">
          <w:pPr>
            <w:pStyle w:val="TOC1"/>
            <w:rPr>
              <w:rFonts w:asciiTheme="minorHAnsi" w:eastAsiaTheme="minorEastAsia" w:hAnsiTheme="minorHAnsi" w:cstheme="minorBidi"/>
              <w:b w:val="0"/>
              <w:bCs w:val="0"/>
              <w:noProof/>
              <w:kern w:val="2"/>
              <w:szCs w:val="22"/>
            </w:rPr>
          </w:pPr>
          <w:hyperlink w:anchor="_Toc149295475" w:history="1">
            <w:r w:rsidR="00112E63" w:rsidRPr="00750D39">
              <w:rPr>
                <w:rStyle w:val="Hyperlink"/>
                <w:noProof/>
              </w:rPr>
              <w:t>F.</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0612JCA06: Configure and create AWS Instances</w:t>
            </w:r>
            <w:r w:rsidR="00112E63">
              <w:rPr>
                <w:noProof/>
                <w:webHidden/>
              </w:rPr>
              <w:tab/>
            </w:r>
            <w:r w:rsidR="00B235FE">
              <w:rPr>
                <w:noProof/>
                <w:webHidden/>
              </w:rPr>
              <w:fldChar w:fldCharType="begin"/>
            </w:r>
            <w:r w:rsidR="00112E63">
              <w:rPr>
                <w:noProof/>
                <w:webHidden/>
              </w:rPr>
              <w:instrText xml:space="preserve"> PAGEREF _Toc149295475 \h </w:instrText>
            </w:r>
            <w:r w:rsidR="00B235FE">
              <w:rPr>
                <w:noProof/>
                <w:webHidden/>
              </w:rPr>
            </w:r>
            <w:r w:rsidR="00B235FE">
              <w:rPr>
                <w:noProof/>
                <w:webHidden/>
              </w:rPr>
              <w:fldChar w:fldCharType="separate"/>
            </w:r>
            <w:r w:rsidR="00112E63">
              <w:rPr>
                <w:noProof/>
                <w:webHidden/>
              </w:rPr>
              <w:t>24</w:t>
            </w:r>
            <w:r w:rsidR="00B235FE">
              <w:rPr>
                <w:noProof/>
                <w:webHidden/>
              </w:rPr>
              <w:fldChar w:fldCharType="end"/>
            </w:r>
          </w:hyperlink>
        </w:p>
        <w:p w14:paraId="625C6FF0" w14:textId="77777777" w:rsidR="00112E63" w:rsidRDefault="00D0693B">
          <w:pPr>
            <w:pStyle w:val="TOC1"/>
            <w:rPr>
              <w:rFonts w:asciiTheme="minorHAnsi" w:eastAsiaTheme="minorEastAsia" w:hAnsiTheme="minorHAnsi" w:cstheme="minorBidi"/>
              <w:b w:val="0"/>
              <w:bCs w:val="0"/>
              <w:noProof/>
              <w:kern w:val="2"/>
              <w:szCs w:val="22"/>
            </w:rPr>
          </w:pPr>
          <w:hyperlink w:anchor="_Toc149295476" w:history="1">
            <w:r w:rsidR="00112E63" w:rsidRPr="00750D39">
              <w:rPr>
                <w:rStyle w:val="Hyperlink"/>
                <w:noProof/>
              </w:rPr>
              <w:t>G.</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0612JCA07: Create Databases on AWS</w:t>
            </w:r>
            <w:r w:rsidR="00112E63">
              <w:rPr>
                <w:noProof/>
                <w:webHidden/>
              </w:rPr>
              <w:tab/>
            </w:r>
            <w:r w:rsidR="00B235FE">
              <w:rPr>
                <w:noProof/>
                <w:webHidden/>
              </w:rPr>
              <w:fldChar w:fldCharType="begin"/>
            </w:r>
            <w:r w:rsidR="00112E63">
              <w:rPr>
                <w:noProof/>
                <w:webHidden/>
              </w:rPr>
              <w:instrText xml:space="preserve"> PAGEREF _Toc149295476 \h </w:instrText>
            </w:r>
            <w:r w:rsidR="00B235FE">
              <w:rPr>
                <w:noProof/>
                <w:webHidden/>
              </w:rPr>
            </w:r>
            <w:r w:rsidR="00B235FE">
              <w:rPr>
                <w:noProof/>
                <w:webHidden/>
              </w:rPr>
              <w:fldChar w:fldCharType="separate"/>
            </w:r>
            <w:r w:rsidR="00112E63">
              <w:rPr>
                <w:noProof/>
                <w:webHidden/>
              </w:rPr>
              <w:t>25</w:t>
            </w:r>
            <w:r w:rsidR="00B235FE">
              <w:rPr>
                <w:noProof/>
                <w:webHidden/>
              </w:rPr>
              <w:fldChar w:fldCharType="end"/>
            </w:r>
          </w:hyperlink>
        </w:p>
        <w:p w14:paraId="0F3F2EE5" w14:textId="77777777" w:rsidR="00112E63" w:rsidRDefault="00D0693B">
          <w:pPr>
            <w:pStyle w:val="TOC1"/>
            <w:rPr>
              <w:rFonts w:asciiTheme="minorHAnsi" w:eastAsiaTheme="minorEastAsia" w:hAnsiTheme="minorHAnsi" w:cstheme="minorBidi"/>
              <w:b w:val="0"/>
              <w:bCs w:val="0"/>
              <w:noProof/>
              <w:kern w:val="2"/>
              <w:szCs w:val="22"/>
            </w:rPr>
          </w:pPr>
          <w:hyperlink w:anchor="_Toc149295477" w:history="1">
            <w:r w:rsidR="00112E63" w:rsidRPr="00750D39">
              <w:rPr>
                <w:rStyle w:val="Hyperlink"/>
                <w:noProof/>
              </w:rPr>
              <w:t>H.</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0612JCA08: Create Virtual Private Cloud (VPCs) AWS</w:t>
            </w:r>
            <w:r w:rsidR="00112E63">
              <w:rPr>
                <w:noProof/>
                <w:webHidden/>
              </w:rPr>
              <w:tab/>
            </w:r>
            <w:r w:rsidR="00B235FE">
              <w:rPr>
                <w:noProof/>
                <w:webHidden/>
              </w:rPr>
              <w:fldChar w:fldCharType="begin"/>
            </w:r>
            <w:r w:rsidR="00112E63">
              <w:rPr>
                <w:noProof/>
                <w:webHidden/>
              </w:rPr>
              <w:instrText xml:space="preserve"> PAGEREF _Toc149295477 \h </w:instrText>
            </w:r>
            <w:r w:rsidR="00B235FE">
              <w:rPr>
                <w:noProof/>
                <w:webHidden/>
              </w:rPr>
            </w:r>
            <w:r w:rsidR="00B235FE">
              <w:rPr>
                <w:noProof/>
                <w:webHidden/>
              </w:rPr>
              <w:fldChar w:fldCharType="separate"/>
            </w:r>
            <w:r w:rsidR="00112E63">
              <w:rPr>
                <w:noProof/>
                <w:webHidden/>
              </w:rPr>
              <w:t>26</w:t>
            </w:r>
            <w:r w:rsidR="00B235FE">
              <w:rPr>
                <w:noProof/>
                <w:webHidden/>
              </w:rPr>
              <w:fldChar w:fldCharType="end"/>
            </w:r>
          </w:hyperlink>
        </w:p>
        <w:p w14:paraId="05F6BF77" w14:textId="554DC708" w:rsidR="00112E63" w:rsidRDefault="00D0693B">
          <w:pPr>
            <w:pStyle w:val="TOC1"/>
            <w:rPr>
              <w:rFonts w:asciiTheme="minorHAnsi" w:eastAsiaTheme="minorEastAsia" w:hAnsiTheme="minorHAnsi" w:cstheme="minorBidi"/>
              <w:b w:val="0"/>
              <w:bCs w:val="0"/>
              <w:noProof/>
              <w:kern w:val="2"/>
              <w:szCs w:val="22"/>
            </w:rPr>
          </w:pPr>
          <w:hyperlink w:anchor="_Toc149295478" w:history="1">
            <w:r w:rsidR="00112E63" w:rsidRPr="00750D39">
              <w:rPr>
                <w:rStyle w:val="Hyperlink"/>
                <w:noProof/>
              </w:rPr>
              <w:t>I.</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0612JCA09: </w:t>
            </w:r>
            <w:r w:rsidR="00EE1DB9">
              <w:rPr>
                <w:rStyle w:val="Hyperlink"/>
                <w:noProof/>
              </w:rPr>
              <w:t xml:space="preserve">Deploy </w:t>
            </w:r>
            <w:r w:rsidR="00112E63" w:rsidRPr="00750D39">
              <w:rPr>
                <w:rStyle w:val="Hyperlink"/>
                <w:noProof/>
              </w:rPr>
              <w:t xml:space="preserve"> High Availability (HA) AWS</w:t>
            </w:r>
            <w:r w:rsidR="00112E63">
              <w:rPr>
                <w:noProof/>
                <w:webHidden/>
              </w:rPr>
              <w:tab/>
            </w:r>
            <w:r w:rsidR="00B235FE">
              <w:rPr>
                <w:noProof/>
                <w:webHidden/>
              </w:rPr>
              <w:fldChar w:fldCharType="begin"/>
            </w:r>
            <w:r w:rsidR="00112E63">
              <w:rPr>
                <w:noProof/>
                <w:webHidden/>
              </w:rPr>
              <w:instrText xml:space="preserve"> PAGEREF _Toc149295478 \h </w:instrText>
            </w:r>
            <w:r w:rsidR="00B235FE">
              <w:rPr>
                <w:noProof/>
                <w:webHidden/>
              </w:rPr>
            </w:r>
            <w:r w:rsidR="00B235FE">
              <w:rPr>
                <w:noProof/>
                <w:webHidden/>
              </w:rPr>
              <w:fldChar w:fldCharType="separate"/>
            </w:r>
            <w:r w:rsidR="00112E63">
              <w:rPr>
                <w:noProof/>
                <w:webHidden/>
              </w:rPr>
              <w:t>28</w:t>
            </w:r>
            <w:r w:rsidR="00B235FE">
              <w:rPr>
                <w:noProof/>
                <w:webHidden/>
              </w:rPr>
              <w:fldChar w:fldCharType="end"/>
            </w:r>
          </w:hyperlink>
        </w:p>
        <w:p w14:paraId="661BFB84" w14:textId="77777777" w:rsidR="00112E63" w:rsidRDefault="00D0693B">
          <w:pPr>
            <w:pStyle w:val="TOC1"/>
            <w:rPr>
              <w:rFonts w:asciiTheme="minorHAnsi" w:eastAsiaTheme="minorEastAsia" w:hAnsiTheme="minorHAnsi" w:cstheme="minorBidi"/>
              <w:b w:val="0"/>
              <w:bCs w:val="0"/>
              <w:noProof/>
              <w:kern w:val="2"/>
              <w:szCs w:val="22"/>
            </w:rPr>
          </w:pPr>
          <w:hyperlink w:anchor="_Toc149295479" w:history="1">
            <w:r w:rsidR="00112E63" w:rsidRPr="00750D39">
              <w:rPr>
                <w:rStyle w:val="Hyperlink"/>
                <w:noProof/>
              </w:rPr>
              <w:t>J.</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0612JCA10: Create Serverless Objects</w:t>
            </w:r>
            <w:r w:rsidR="00112E63">
              <w:rPr>
                <w:noProof/>
                <w:webHidden/>
              </w:rPr>
              <w:tab/>
            </w:r>
            <w:r w:rsidR="00B235FE">
              <w:rPr>
                <w:noProof/>
                <w:webHidden/>
              </w:rPr>
              <w:fldChar w:fldCharType="begin"/>
            </w:r>
            <w:r w:rsidR="00112E63">
              <w:rPr>
                <w:noProof/>
                <w:webHidden/>
              </w:rPr>
              <w:instrText xml:space="preserve"> PAGEREF _Toc149295479 \h </w:instrText>
            </w:r>
            <w:r w:rsidR="00B235FE">
              <w:rPr>
                <w:noProof/>
                <w:webHidden/>
              </w:rPr>
            </w:r>
            <w:r w:rsidR="00B235FE">
              <w:rPr>
                <w:noProof/>
                <w:webHidden/>
              </w:rPr>
              <w:fldChar w:fldCharType="separate"/>
            </w:r>
            <w:r w:rsidR="00112E63">
              <w:rPr>
                <w:noProof/>
                <w:webHidden/>
              </w:rPr>
              <w:t>29</w:t>
            </w:r>
            <w:r w:rsidR="00B235FE">
              <w:rPr>
                <w:noProof/>
                <w:webHidden/>
              </w:rPr>
              <w:fldChar w:fldCharType="end"/>
            </w:r>
          </w:hyperlink>
        </w:p>
        <w:p w14:paraId="5A8CD523" w14:textId="77777777" w:rsidR="00112E63" w:rsidRDefault="00D0693B">
          <w:pPr>
            <w:pStyle w:val="TOC1"/>
            <w:rPr>
              <w:rFonts w:asciiTheme="minorHAnsi" w:eastAsiaTheme="minorEastAsia" w:hAnsiTheme="minorHAnsi" w:cstheme="minorBidi"/>
              <w:b w:val="0"/>
              <w:bCs w:val="0"/>
              <w:noProof/>
              <w:kern w:val="2"/>
              <w:szCs w:val="22"/>
            </w:rPr>
          </w:pPr>
          <w:hyperlink w:anchor="_Toc149295480" w:history="1">
            <w:r w:rsidR="00112E63" w:rsidRPr="00750D39">
              <w:rPr>
                <w:rStyle w:val="Hyperlink"/>
                <w:noProof/>
              </w:rPr>
              <w:t>K.</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0612JCA11: Create Networks in AWS</w:t>
            </w:r>
            <w:r w:rsidR="00112E63">
              <w:rPr>
                <w:noProof/>
                <w:webHidden/>
              </w:rPr>
              <w:tab/>
            </w:r>
            <w:r w:rsidR="00B235FE">
              <w:rPr>
                <w:noProof/>
                <w:webHidden/>
              </w:rPr>
              <w:fldChar w:fldCharType="begin"/>
            </w:r>
            <w:r w:rsidR="00112E63">
              <w:rPr>
                <w:noProof/>
                <w:webHidden/>
              </w:rPr>
              <w:instrText xml:space="preserve"> PAGEREF _Toc149295480 \h </w:instrText>
            </w:r>
            <w:r w:rsidR="00B235FE">
              <w:rPr>
                <w:noProof/>
                <w:webHidden/>
              </w:rPr>
            </w:r>
            <w:r w:rsidR="00B235FE">
              <w:rPr>
                <w:noProof/>
                <w:webHidden/>
              </w:rPr>
              <w:fldChar w:fldCharType="separate"/>
            </w:r>
            <w:r w:rsidR="00112E63">
              <w:rPr>
                <w:noProof/>
                <w:webHidden/>
              </w:rPr>
              <w:t>31</w:t>
            </w:r>
            <w:r w:rsidR="00B235FE">
              <w:rPr>
                <w:noProof/>
                <w:webHidden/>
              </w:rPr>
              <w:fldChar w:fldCharType="end"/>
            </w:r>
          </w:hyperlink>
        </w:p>
        <w:p w14:paraId="67D985EA" w14:textId="77777777" w:rsidR="00112E63" w:rsidRDefault="00D0693B">
          <w:pPr>
            <w:pStyle w:val="TOC1"/>
            <w:rPr>
              <w:rFonts w:asciiTheme="minorHAnsi" w:eastAsiaTheme="minorEastAsia" w:hAnsiTheme="minorHAnsi" w:cstheme="minorBidi"/>
              <w:b w:val="0"/>
              <w:bCs w:val="0"/>
              <w:noProof/>
              <w:kern w:val="2"/>
              <w:szCs w:val="22"/>
            </w:rPr>
          </w:pPr>
          <w:hyperlink w:anchor="_Toc149295481" w:history="1">
            <w:r w:rsidR="00112E63" w:rsidRPr="00750D39">
              <w:rPr>
                <w:rStyle w:val="Hyperlink"/>
                <w:noProof/>
              </w:rPr>
              <w:t>L.</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0612JCA12: Configure AWS Security</w:t>
            </w:r>
            <w:r w:rsidR="00112E63">
              <w:rPr>
                <w:noProof/>
                <w:webHidden/>
              </w:rPr>
              <w:tab/>
            </w:r>
            <w:r w:rsidR="00B235FE">
              <w:rPr>
                <w:noProof/>
                <w:webHidden/>
              </w:rPr>
              <w:fldChar w:fldCharType="begin"/>
            </w:r>
            <w:r w:rsidR="00112E63">
              <w:rPr>
                <w:noProof/>
                <w:webHidden/>
              </w:rPr>
              <w:instrText xml:space="preserve"> PAGEREF _Toc149295481 \h </w:instrText>
            </w:r>
            <w:r w:rsidR="00B235FE">
              <w:rPr>
                <w:noProof/>
                <w:webHidden/>
              </w:rPr>
            </w:r>
            <w:r w:rsidR="00B235FE">
              <w:rPr>
                <w:noProof/>
                <w:webHidden/>
              </w:rPr>
              <w:fldChar w:fldCharType="separate"/>
            </w:r>
            <w:r w:rsidR="00112E63">
              <w:rPr>
                <w:noProof/>
                <w:webHidden/>
              </w:rPr>
              <w:t>32</w:t>
            </w:r>
            <w:r w:rsidR="00B235FE">
              <w:rPr>
                <w:noProof/>
                <w:webHidden/>
              </w:rPr>
              <w:fldChar w:fldCharType="end"/>
            </w:r>
          </w:hyperlink>
        </w:p>
        <w:p w14:paraId="1EF358EC" w14:textId="23D95B58" w:rsidR="00112E63" w:rsidRDefault="00D0693B">
          <w:pPr>
            <w:pStyle w:val="TOC1"/>
            <w:rPr>
              <w:rFonts w:asciiTheme="minorHAnsi" w:eastAsiaTheme="minorEastAsia" w:hAnsiTheme="minorHAnsi" w:cstheme="minorBidi"/>
              <w:b w:val="0"/>
              <w:bCs w:val="0"/>
              <w:noProof/>
              <w:kern w:val="2"/>
              <w:szCs w:val="22"/>
            </w:rPr>
          </w:pPr>
          <w:hyperlink w:anchor="_Toc149295482" w:history="1">
            <w:r w:rsidR="00112E63" w:rsidRPr="00750D39">
              <w:rPr>
                <w:rStyle w:val="Hyperlink"/>
                <w:noProof/>
              </w:rPr>
              <w:t>M.</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0612JCA13: </w:t>
            </w:r>
            <w:r w:rsidR="00EE1DB9">
              <w:rPr>
                <w:rStyle w:val="Hyperlink"/>
                <w:noProof/>
              </w:rPr>
              <w:t xml:space="preserve">Deploy </w:t>
            </w:r>
            <w:r w:rsidR="00112E63" w:rsidRPr="00750D39">
              <w:rPr>
                <w:rStyle w:val="Hyperlink"/>
                <w:noProof/>
              </w:rPr>
              <w:t xml:space="preserve"> Azure services</w:t>
            </w:r>
            <w:r w:rsidR="00112E63">
              <w:rPr>
                <w:noProof/>
                <w:webHidden/>
              </w:rPr>
              <w:tab/>
            </w:r>
            <w:r w:rsidR="00B235FE">
              <w:rPr>
                <w:noProof/>
                <w:webHidden/>
              </w:rPr>
              <w:fldChar w:fldCharType="begin"/>
            </w:r>
            <w:r w:rsidR="00112E63">
              <w:rPr>
                <w:noProof/>
                <w:webHidden/>
              </w:rPr>
              <w:instrText xml:space="preserve"> PAGEREF _Toc149295482 \h </w:instrText>
            </w:r>
            <w:r w:rsidR="00B235FE">
              <w:rPr>
                <w:noProof/>
                <w:webHidden/>
              </w:rPr>
            </w:r>
            <w:r w:rsidR="00B235FE">
              <w:rPr>
                <w:noProof/>
                <w:webHidden/>
              </w:rPr>
              <w:fldChar w:fldCharType="separate"/>
            </w:r>
            <w:r w:rsidR="00112E63">
              <w:rPr>
                <w:noProof/>
                <w:webHidden/>
              </w:rPr>
              <w:t>34</w:t>
            </w:r>
            <w:r w:rsidR="00B235FE">
              <w:rPr>
                <w:noProof/>
                <w:webHidden/>
              </w:rPr>
              <w:fldChar w:fldCharType="end"/>
            </w:r>
          </w:hyperlink>
        </w:p>
        <w:p w14:paraId="78A71353" w14:textId="77777777" w:rsidR="00112E63" w:rsidRDefault="00D0693B">
          <w:pPr>
            <w:pStyle w:val="TOC1"/>
            <w:rPr>
              <w:rFonts w:asciiTheme="minorHAnsi" w:eastAsiaTheme="minorEastAsia" w:hAnsiTheme="minorHAnsi" w:cstheme="minorBidi"/>
              <w:b w:val="0"/>
              <w:bCs w:val="0"/>
              <w:noProof/>
              <w:kern w:val="2"/>
              <w:szCs w:val="22"/>
            </w:rPr>
          </w:pPr>
          <w:hyperlink w:anchor="_Toc149295483" w:history="1">
            <w:r w:rsidR="00112E63" w:rsidRPr="00750D39">
              <w:rPr>
                <w:rStyle w:val="Hyperlink"/>
                <w:noProof/>
              </w:rPr>
              <w:t>N.</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0612JCA14:  Create Azure compute</w:t>
            </w:r>
            <w:r w:rsidR="00112E63">
              <w:rPr>
                <w:noProof/>
                <w:webHidden/>
              </w:rPr>
              <w:tab/>
            </w:r>
            <w:r w:rsidR="00B235FE">
              <w:rPr>
                <w:noProof/>
                <w:webHidden/>
              </w:rPr>
              <w:fldChar w:fldCharType="begin"/>
            </w:r>
            <w:r w:rsidR="00112E63">
              <w:rPr>
                <w:noProof/>
                <w:webHidden/>
              </w:rPr>
              <w:instrText xml:space="preserve"> PAGEREF _Toc149295483 \h </w:instrText>
            </w:r>
            <w:r w:rsidR="00B235FE">
              <w:rPr>
                <w:noProof/>
                <w:webHidden/>
              </w:rPr>
            </w:r>
            <w:r w:rsidR="00B235FE">
              <w:rPr>
                <w:noProof/>
                <w:webHidden/>
              </w:rPr>
              <w:fldChar w:fldCharType="separate"/>
            </w:r>
            <w:r w:rsidR="00112E63">
              <w:rPr>
                <w:noProof/>
                <w:webHidden/>
              </w:rPr>
              <w:t>36</w:t>
            </w:r>
            <w:r w:rsidR="00B235FE">
              <w:rPr>
                <w:noProof/>
                <w:webHidden/>
              </w:rPr>
              <w:fldChar w:fldCharType="end"/>
            </w:r>
          </w:hyperlink>
        </w:p>
        <w:p w14:paraId="3C9D3CD5" w14:textId="649205D9" w:rsidR="00112E63" w:rsidRDefault="00D0693B">
          <w:pPr>
            <w:pStyle w:val="TOC1"/>
            <w:rPr>
              <w:rFonts w:asciiTheme="minorHAnsi" w:eastAsiaTheme="minorEastAsia" w:hAnsiTheme="minorHAnsi" w:cstheme="minorBidi"/>
              <w:b w:val="0"/>
              <w:bCs w:val="0"/>
              <w:noProof/>
              <w:kern w:val="2"/>
              <w:szCs w:val="22"/>
            </w:rPr>
          </w:pPr>
          <w:hyperlink w:anchor="_Toc149295484" w:history="1">
            <w:r w:rsidR="00112E63" w:rsidRPr="00750D39">
              <w:rPr>
                <w:rStyle w:val="Hyperlink"/>
                <w:noProof/>
              </w:rPr>
              <w:t>O.</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0612JCA15: </w:t>
            </w:r>
            <w:r w:rsidR="00EE1DB9">
              <w:rPr>
                <w:rStyle w:val="Hyperlink"/>
                <w:noProof/>
              </w:rPr>
              <w:t xml:space="preserve">Deploy </w:t>
            </w:r>
            <w:r w:rsidR="00112E63" w:rsidRPr="00750D39">
              <w:rPr>
                <w:rStyle w:val="Hyperlink"/>
                <w:noProof/>
              </w:rPr>
              <w:t xml:space="preserve"> Azure Databases</w:t>
            </w:r>
            <w:r w:rsidR="00112E63">
              <w:rPr>
                <w:noProof/>
                <w:webHidden/>
              </w:rPr>
              <w:tab/>
            </w:r>
            <w:r w:rsidR="00B235FE">
              <w:rPr>
                <w:noProof/>
                <w:webHidden/>
              </w:rPr>
              <w:fldChar w:fldCharType="begin"/>
            </w:r>
            <w:r w:rsidR="00112E63">
              <w:rPr>
                <w:noProof/>
                <w:webHidden/>
              </w:rPr>
              <w:instrText xml:space="preserve"> PAGEREF _Toc149295484 \h </w:instrText>
            </w:r>
            <w:r w:rsidR="00B235FE">
              <w:rPr>
                <w:noProof/>
                <w:webHidden/>
              </w:rPr>
            </w:r>
            <w:r w:rsidR="00B235FE">
              <w:rPr>
                <w:noProof/>
                <w:webHidden/>
              </w:rPr>
              <w:fldChar w:fldCharType="separate"/>
            </w:r>
            <w:r w:rsidR="00112E63">
              <w:rPr>
                <w:noProof/>
                <w:webHidden/>
              </w:rPr>
              <w:t>37</w:t>
            </w:r>
            <w:r w:rsidR="00B235FE">
              <w:rPr>
                <w:noProof/>
                <w:webHidden/>
              </w:rPr>
              <w:fldChar w:fldCharType="end"/>
            </w:r>
          </w:hyperlink>
        </w:p>
        <w:p w14:paraId="77337D95" w14:textId="50F74F97" w:rsidR="00112E63" w:rsidRDefault="00D0693B">
          <w:pPr>
            <w:pStyle w:val="TOC1"/>
            <w:rPr>
              <w:rFonts w:asciiTheme="minorHAnsi" w:eastAsiaTheme="minorEastAsia" w:hAnsiTheme="minorHAnsi" w:cstheme="minorBidi"/>
              <w:b w:val="0"/>
              <w:bCs w:val="0"/>
              <w:noProof/>
              <w:kern w:val="2"/>
              <w:szCs w:val="22"/>
            </w:rPr>
          </w:pPr>
          <w:hyperlink w:anchor="_Toc149295485" w:history="1">
            <w:r w:rsidR="00112E63" w:rsidRPr="00750D39">
              <w:rPr>
                <w:rStyle w:val="Hyperlink"/>
                <w:noProof/>
              </w:rPr>
              <w:t>P.</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0612JCA16: </w:t>
            </w:r>
            <w:r w:rsidR="00EE1DB9">
              <w:rPr>
                <w:rStyle w:val="Hyperlink"/>
                <w:noProof/>
              </w:rPr>
              <w:t xml:space="preserve">Deploy </w:t>
            </w:r>
            <w:r w:rsidR="00112E63" w:rsidRPr="00750D39">
              <w:rPr>
                <w:rStyle w:val="Hyperlink"/>
                <w:noProof/>
              </w:rPr>
              <w:t xml:space="preserve"> Azure Networks</w:t>
            </w:r>
            <w:r w:rsidR="00112E63">
              <w:rPr>
                <w:noProof/>
                <w:webHidden/>
              </w:rPr>
              <w:tab/>
            </w:r>
            <w:r w:rsidR="00B235FE">
              <w:rPr>
                <w:noProof/>
                <w:webHidden/>
              </w:rPr>
              <w:fldChar w:fldCharType="begin"/>
            </w:r>
            <w:r w:rsidR="00112E63">
              <w:rPr>
                <w:noProof/>
                <w:webHidden/>
              </w:rPr>
              <w:instrText xml:space="preserve"> PAGEREF _Toc149295485 \h </w:instrText>
            </w:r>
            <w:r w:rsidR="00B235FE">
              <w:rPr>
                <w:noProof/>
                <w:webHidden/>
              </w:rPr>
            </w:r>
            <w:r w:rsidR="00B235FE">
              <w:rPr>
                <w:noProof/>
                <w:webHidden/>
              </w:rPr>
              <w:fldChar w:fldCharType="separate"/>
            </w:r>
            <w:r w:rsidR="00112E63">
              <w:rPr>
                <w:noProof/>
                <w:webHidden/>
              </w:rPr>
              <w:t>39</w:t>
            </w:r>
            <w:r w:rsidR="00B235FE">
              <w:rPr>
                <w:noProof/>
                <w:webHidden/>
              </w:rPr>
              <w:fldChar w:fldCharType="end"/>
            </w:r>
          </w:hyperlink>
        </w:p>
        <w:p w14:paraId="0D65C4E7" w14:textId="3AB53410" w:rsidR="00112E63" w:rsidRDefault="00D0693B">
          <w:pPr>
            <w:pStyle w:val="TOC1"/>
            <w:rPr>
              <w:rFonts w:asciiTheme="minorHAnsi" w:eastAsiaTheme="minorEastAsia" w:hAnsiTheme="minorHAnsi" w:cstheme="minorBidi"/>
              <w:b w:val="0"/>
              <w:bCs w:val="0"/>
              <w:noProof/>
              <w:kern w:val="2"/>
              <w:szCs w:val="22"/>
            </w:rPr>
          </w:pPr>
          <w:hyperlink w:anchor="_Toc149295486" w:history="1">
            <w:r w:rsidR="00112E63" w:rsidRPr="00750D39">
              <w:rPr>
                <w:rStyle w:val="Hyperlink"/>
                <w:noProof/>
              </w:rPr>
              <w:t>Q.</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0612JCA17:  </w:t>
            </w:r>
            <w:r w:rsidR="00EE1DB9">
              <w:rPr>
                <w:rStyle w:val="Hyperlink"/>
                <w:noProof/>
              </w:rPr>
              <w:t xml:space="preserve">Deploy </w:t>
            </w:r>
            <w:r w:rsidR="00112E63" w:rsidRPr="00750D39">
              <w:rPr>
                <w:rStyle w:val="Hyperlink"/>
                <w:noProof/>
              </w:rPr>
              <w:t xml:space="preserve"> Azure storage Account</w:t>
            </w:r>
            <w:r w:rsidR="00112E63">
              <w:rPr>
                <w:noProof/>
                <w:webHidden/>
              </w:rPr>
              <w:tab/>
            </w:r>
            <w:r w:rsidR="00B235FE">
              <w:rPr>
                <w:noProof/>
                <w:webHidden/>
              </w:rPr>
              <w:fldChar w:fldCharType="begin"/>
            </w:r>
            <w:r w:rsidR="00112E63">
              <w:rPr>
                <w:noProof/>
                <w:webHidden/>
              </w:rPr>
              <w:instrText xml:space="preserve"> PAGEREF _Toc149295486 \h </w:instrText>
            </w:r>
            <w:r w:rsidR="00B235FE">
              <w:rPr>
                <w:noProof/>
                <w:webHidden/>
              </w:rPr>
            </w:r>
            <w:r w:rsidR="00B235FE">
              <w:rPr>
                <w:noProof/>
                <w:webHidden/>
              </w:rPr>
              <w:fldChar w:fldCharType="separate"/>
            </w:r>
            <w:r w:rsidR="00112E63">
              <w:rPr>
                <w:noProof/>
                <w:webHidden/>
              </w:rPr>
              <w:t>41</w:t>
            </w:r>
            <w:r w:rsidR="00B235FE">
              <w:rPr>
                <w:noProof/>
                <w:webHidden/>
              </w:rPr>
              <w:fldChar w:fldCharType="end"/>
            </w:r>
          </w:hyperlink>
        </w:p>
        <w:p w14:paraId="143F8A7E" w14:textId="549B2C58" w:rsidR="00112E63" w:rsidRDefault="00D0693B">
          <w:pPr>
            <w:pStyle w:val="TOC1"/>
            <w:rPr>
              <w:rFonts w:asciiTheme="minorHAnsi" w:eastAsiaTheme="minorEastAsia" w:hAnsiTheme="minorHAnsi" w:cstheme="minorBidi"/>
              <w:b w:val="0"/>
              <w:bCs w:val="0"/>
              <w:noProof/>
              <w:kern w:val="2"/>
              <w:szCs w:val="22"/>
            </w:rPr>
          </w:pPr>
          <w:hyperlink w:anchor="_Toc149295487" w:history="1">
            <w:r w:rsidR="00112E63" w:rsidRPr="00750D39">
              <w:rPr>
                <w:rStyle w:val="Hyperlink"/>
                <w:noProof/>
              </w:rPr>
              <w:t>R.</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0612JCA11: </w:t>
            </w:r>
            <w:r w:rsidR="00EE1DB9">
              <w:rPr>
                <w:rStyle w:val="Hyperlink"/>
                <w:noProof/>
              </w:rPr>
              <w:t xml:space="preserve">Deploy </w:t>
            </w:r>
            <w:r w:rsidR="00112E63" w:rsidRPr="00750D39">
              <w:rPr>
                <w:rStyle w:val="Hyperlink"/>
                <w:noProof/>
              </w:rPr>
              <w:t xml:space="preserve"> High Availability for Load Balancers in Azure Cloud</w:t>
            </w:r>
            <w:r w:rsidR="00112E63">
              <w:rPr>
                <w:noProof/>
                <w:webHidden/>
              </w:rPr>
              <w:tab/>
            </w:r>
            <w:r w:rsidR="00B235FE">
              <w:rPr>
                <w:noProof/>
                <w:webHidden/>
              </w:rPr>
              <w:fldChar w:fldCharType="begin"/>
            </w:r>
            <w:r w:rsidR="00112E63">
              <w:rPr>
                <w:noProof/>
                <w:webHidden/>
              </w:rPr>
              <w:instrText xml:space="preserve"> PAGEREF _Toc149295487 \h </w:instrText>
            </w:r>
            <w:r w:rsidR="00B235FE">
              <w:rPr>
                <w:noProof/>
                <w:webHidden/>
              </w:rPr>
            </w:r>
            <w:r w:rsidR="00B235FE">
              <w:rPr>
                <w:noProof/>
                <w:webHidden/>
              </w:rPr>
              <w:fldChar w:fldCharType="separate"/>
            </w:r>
            <w:r w:rsidR="00112E63">
              <w:rPr>
                <w:noProof/>
                <w:webHidden/>
              </w:rPr>
              <w:t>42</w:t>
            </w:r>
            <w:r w:rsidR="00B235FE">
              <w:rPr>
                <w:noProof/>
                <w:webHidden/>
              </w:rPr>
              <w:fldChar w:fldCharType="end"/>
            </w:r>
          </w:hyperlink>
        </w:p>
        <w:p w14:paraId="64B0BC91" w14:textId="77777777" w:rsidR="00112E63" w:rsidRDefault="00D0693B">
          <w:pPr>
            <w:pStyle w:val="TOC1"/>
            <w:rPr>
              <w:rFonts w:asciiTheme="minorHAnsi" w:eastAsiaTheme="minorEastAsia" w:hAnsiTheme="minorHAnsi" w:cstheme="minorBidi"/>
              <w:b w:val="0"/>
              <w:bCs w:val="0"/>
              <w:noProof/>
              <w:kern w:val="2"/>
              <w:szCs w:val="22"/>
            </w:rPr>
          </w:pPr>
          <w:hyperlink w:anchor="_Toc149295488" w:history="1">
            <w:r w:rsidR="00112E63" w:rsidRPr="00750D39">
              <w:rPr>
                <w:rStyle w:val="Hyperlink"/>
                <w:noProof/>
              </w:rPr>
              <w:t>S.</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0612JCA11: Create portfolios on Facebook, Instagram and LinkedIn</w:t>
            </w:r>
            <w:r w:rsidR="00112E63">
              <w:rPr>
                <w:noProof/>
                <w:webHidden/>
              </w:rPr>
              <w:tab/>
            </w:r>
            <w:r w:rsidR="00B235FE">
              <w:rPr>
                <w:noProof/>
                <w:webHidden/>
              </w:rPr>
              <w:fldChar w:fldCharType="begin"/>
            </w:r>
            <w:r w:rsidR="00112E63">
              <w:rPr>
                <w:noProof/>
                <w:webHidden/>
              </w:rPr>
              <w:instrText xml:space="preserve"> PAGEREF _Toc149295488 \h </w:instrText>
            </w:r>
            <w:r w:rsidR="00B235FE">
              <w:rPr>
                <w:noProof/>
                <w:webHidden/>
              </w:rPr>
            </w:r>
            <w:r w:rsidR="00B235FE">
              <w:rPr>
                <w:noProof/>
                <w:webHidden/>
              </w:rPr>
              <w:fldChar w:fldCharType="separate"/>
            </w:r>
            <w:r w:rsidR="00112E63">
              <w:rPr>
                <w:noProof/>
                <w:webHidden/>
              </w:rPr>
              <w:t>44</w:t>
            </w:r>
            <w:r w:rsidR="00B235FE">
              <w:rPr>
                <w:noProof/>
                <w:webHidden/>
              </w:rPr>
              <w:fldChar w:fldCharType="end"/>
            </w:r>
          </w:hyperlink>
        </w:p>
        <w:p w14:paraId="6B3EFABD" w14:textId="77777777" w:rsidR="00112E63" w:rsidRDefault="00D0693B">
          <w:pPr>
            <w:pStyle w:val="TOC1"/>
            <w:rPr>
              <w:rFonts w:asciiTheme="minorHAnsi" w:eastAsiaTheme="minorEastAsia" w:hAnsiTheme="minorHAnsi" w:cstheme="minorBidi"/>
              <w:b w:val="0"/>
              <w:bCs w:val="0"/>
              <w:noProof/>
              <w:kern w:val="2"/>
              <w:szCs w:val="22"/>
            </w:rPr>
          </w:pPr>
          <w:hyperlink w:anchor="_Toc149295489" w:history="1">
            <w:r w:rsidR="00112E63" w:rsidRPr="00750D39">
              <w:rPr>
                <w:rStyle w:val="Hyperlink"/>
                <w:noProof/>
              </w:rPr>
              <w:t>T.</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0612JCA11: Create Freelancing Proficiency on Digital Platforms</w:t>
            </w:r>
            <w:r w:rsidR="00112E63">
              <w:rPr>
                <w:noProof/>
                <w:webHidden/>
              </w:rPr>
              <w:tab/>
            </w:r>
            <w:r w:rsidR="00B235FE">
              <w:rPr>
                <w:noProof/>
                <w:webHidden/>
              </w:rPr>
              <w:fldChar w:fldCharType="begin"/>
            </w:r>
            <w:r w:rsidR="00112E63">
              <w:rPr>
                <w:noProof/>
                <w:webHidden/>
              </w:rPr>
              <w:instrText xml:space="preserve"> PAGEREF _Toc149295489 \h </w:instrText>
            </w:r>
            <w:r w:rsidR="00B235FE">
              <w:rPr>
                <w:noProof/>
                <w:webHidden/>
              </w:rPr>
            </w:r>
            <w:r w:rsidR="00B235FE">
              <w:rPr>
                <w:noProof/>
                <w:webHidden/>
              </w:rPr>
              <w:fldChar w:fldCharType="separate"/>
            </w:r>
            <w:r w:rsidR="00112E63">
              <w:rPr>
                <w:noProof/>
                <w:webHidden/>
              </w:rPr>
              <w:t>48</w:t>
            </w:r>
            <w:r w:rsidR="00B235FE">
              <w:rPr>
                <w:noProof/>
                <w:webHidden/>
              </w:rPr>
              <w:fldChar w:fldCharType="end"/>
            </w:r>
          </w:hyperlink>
        </w:p>
        <w:p w14:paraId="6A260C5C" w14:textId="77777777" w:rsidR="0055019F" w:rsidRPr="003562F2" w:rsidRDefault="00B235FE" w:rsidP="003562F2">
          <w:pPr>
            <w:spacing w:line="360" w:lineRule="auto"/>
          </w:pPr>
          <w:r w:rsidRPr="00DD5B1A">
            <w:rPr>
              <w:rFonts w:asciiTheme="minorBidi" w:hAnsiTheme="minorBidi" w:cstheme="minorBidi"/>
              <w:b/>
              <w:bCs/>
              <w:noProof/>
              <w:sz w:val="20"/>
              <w:szCs w:val="20"/>
            </w:rPr>
            <w:fldChar w:fldCharType="end"/>
          </w:r>
        </w:p>
      </w:sdtContent>
    </w:sdt>
    <w:bookmarkStart w:id="7" w:name="_Toc46700675" w:displacedByCustomXml="prev"/>
    <w:p w14:paraId="50B50E3F" w14:textId="77777777" w:rsidR="008D633D" w:rsidRDefault="008D633D" w:rsidP="0055019F">
      <w:pPr>
        <w:spacing w:after="160" w:line="360" w:lineRule="auto"/>
        <w:jc w:val="both"/>
        <w:rPr>
          <w:sz w:val="22"/>
          <w:szCs w:val="22"/>
          <w:shd w:val="clear" w:color="auto" w:fill="FFFFFF"/>
        </w:rPr>
      </w:pPr>
      <w:bookmarkStart w:id="8" w:name="_Toc479859626"/>
      <w:bookmarkStart w:id="9" w:name="_Toc4860383"/>
      <w:bookmarkStart w:id="10" w:name="_Toc46700676"/>
      <w:bookmarkEnd w:id="7"/>
    </w:p>
    <w:p w14:paraId="4CF06525" w14:textId="77777777" w:rsidR="000D2DBB" w:rsidRDefault="000D2DBB" w:rsidP="0055019F">
      <w:pPr>
        <w:spacing w:after="160" w:line="360" w:lineRule="auto"/>
        <w:jc w:val="both"/>
        <w:rPr>
          <w:sz w:val="22"/>
          <w:szCs w:val="22"/>
          <w:shd w:val="clear" w:color="auto" w:fill="FFFFFF"/>
        </w:rPr>
      </w:pPr>
    </w:p>
    <w:p w14:paraId="3D65299D" w14:textId="77777777" w:rsidR="000D2DBB" w:rsidRDefault="000D2DBB" w:rsidP="0055019F">
      <w:pPr>
        <w:spacing w:after="160" w:line="360" w:lineRule="auto"/>
        <w:jc w:val="both"/>
        <w:rPr>
          <w:sz w:val="22"/>
          <w:szCs w:val="22"/>
          <w:shd w:val="clear" w:color="auto" w:fill="FFFFFF"/>
        </w:rPr>
      </w:pPr>
    </w:p>
    <w:p w14:paraId="6CFA3876" w14:textId="77777777" w:rsidR="000D2DBB" w:rsidRPr="00462899" w:rsidRDefault="000D2DBB" w:rsidP="002841AF">
      <w:pPr>
        <w:pStyle w:val="numering"/>
      </w:pPr>
      <w:bookmarkStart w:id="11" w:name="_Toc149295459"/>
      <w:r w:rsidRPr="00462899">
        <w:lastRenderedPageBreak/>
        <w:t>Introduction</w:t>
      </w:r>
      <w:bookmarkEnd w:id="11"/>
    </w:p>
    <w:p w14:paraId="5654EB32"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3564D8">
        <w:rPr>
          <w:sz w:val="22"/>
          <w:szCs w:val="22"/>
          <w:shd w:val="clear" w:color="auto" w:fill="FFFFFF"/>
        </w:rPr>
        <w:t>Cloud</w:t>
      </w:r>
      <w:r w:rsidRPr="00CD0B33">
        <w:rPr>
          <w:sz w:val="22"/>
          <w:szCs w:val="22"/>
          <w:shd w:val="clear" w:color="auto" w:fill="FFFFFF"/>
        </w:rPr>
        <w:t xml:space="preserve"> Technology" in Pakistan.</w:t>
      </w:r>
    </w:p>
    <w:p w14:paraId="12CFBF66" w14:textId="77777777" w:rsidR="00CD0B33" w:rsidRDefault="003564D8" w:rsidP="00CD0B33">
      <w:pPr>
        <w:spacing w:after="160" w:line="259" w:lineRule="auto"/>
        <w:jc w:val="both"/>
        <w:rPr>
          <w:sz w:val="22"/>
          <w:szCs w:val="22"/>
          <w:shd w:val="clear" w:color="auto" w:fill="FFFFFF"/>
        </w:rPr>
      </w:pPr>
      <w:r>
        <w:rPr>
          <w:sz w:val="22"/>
          <w:szCs w:val="22"/>
          <w:shd w:val="clear" w:color="auto" w:fill="FFFFFF"/>
        </w:rPr>
        <w:t>Cloud</w:t>
      </w:r>
      <w:r w:rsidR="00CD0B33" w:rsidRPr="00CD0B33">
        <w:rPr>
          <w:sz w:val="22"/>
          <w:szCs w:val="22"/>
          <w:shd w:val="clear" w:color="auto" w:fill="FFFFFF"/>
        </w:rPr>
        <w:t xml:space="preserve"> technology plays a vital role in various sectors, including manufacturing, pharmaceuticals, petro</w:t>
      </w:r>
      <w:r w:rsidR="00C97F6E">
        <w:rPr>
          <w:sz w:val="22"/>
          <w:szCs w:val="22"/>
          <w:shd w:val="clear" w:color="auto" w:fill="FFFFFF"/>
        </w:rPr>
        <w:t xml:space="preserve"> </w:t>
      </w:r>
      <w:r>
        <w:rPr>
          <w:sz w:val="22"/>
          <w:szCs w:val="22"/>
          <w:shd w:val="clear" w:color="auto" w:fill="FFFFFF"/>
        </w:rPr>
        <w:t>Cloud</w:t>
      </w:r>
      <w:r w:rsidR="00CD0B33" w:rsidRPr="00CD0B33">
        <w:rPr>
          <w:sz w:val="22"/>
          <w:szCs w:val="22"/>
          <w:shd w:val="clear" w:color="auto" w:fill="FFFFFF"/>
        </w:rPr>
        <w:t xml:space="preserve">s, textiles, and agriculture. It encompasses a broad range of knowledge and skills related to </w:t>
      </w:r>
      <w:r>
        <w:rPr>
          <w:sz w:val="22"/>
          <w:szCs w:val="22"/>
          <w:shd w:val="clear" w:color="auto" w:fill="FFFFFF"/>
        </w:rPr>
        <w:t>Cloud</w:t>
      </w:r>
      <w:r w:rsidR="00CD0B33" w:rsidRPr="00CD0B33">
        <w:rPr>
          <w:sz w:val="22"/>
          <w:szCs w:val="22"/>
          <w:shd w:val="clear" w:color="auto" w:fill="FFFFFF"/>
        </w:rPr>
        <w:t xml:space="preserve"> processes, laboratory techniques, quality control, safety procedures, and environmental sustainability. The demand for skilled professionals in this field is steadily growing, as the industry seeks individuals who can contribute to innovation, process improvement, and the safe handling of </w:t>
      </w:r>
      <w:r>
        <w:rPr>
          <w:sz w:val="22"/>
          <w:szCs w:val="22"/>
          <w:shd w:val="clear" w:color="auto" w:fill="FFFFFF"/>
        </w:rPr>
        <w:t>Cloud</w:t>
      </w:r>
      <w:r w:rsidR="00CD0B33" w:rsidRPr="00CD0B33">
        <w:rPr>
          <w:sz w:val="22"/>
          <w:szCs w:val="22"/>
          <w:shd w:val="clear" w:color="auto" w:fill="FFFFFF"/>
        </w:rPr>
        <w:t>s.</w:t>
      </w:r>
    </w:p>
    <w:p w14:paraId="46EE648D"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The development of competency standards for the trade of </w:t>
      </w:r>
      <w:r w:rsidR="003564D8">
        <w:rPr>
          <w:sz w:val="22"/>
          <w:szCs w:val="22"/>
          <w:shd w:val="clear" w:color="auto" w:fill="FFFFFF"/>
        </w:rPr>
        <w:t>Cloud</w:t>
      </w:r>
      <w:r w:rsidRPr="00CD0B33">
        <w:rPr>
          <w:sz w:val="22"/>
          <w:szCs w:val="22"/>
          <w:shd w:val="clear" w:color="auto" w:fill="FFFFFF"/>
        </w:rPr>
        <w:t xml:space="preserve"> Technology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42944D6A"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w:t>
      </w:r>
      <w:r w:rsidR="003564D8">
        <w:rPr>
          <w:sz w:val="22"/>
          <w:szCs w:val="22"/>
          <w:shd w:val="clear" w:color="auto" w:fill="FFFFFF"/>
        </w:rPr>
        <w:t>Cloud</w:t>
      </w:r>
      <w:r w:rsidRPr="00CD0B33">
        <w:rPr>
          <w:sz w:val="22"/>
          <w:szCs w:val="22"/>
          <w:shd w:val="clear" w:color="auto" w:fill="FFFFFF"/>
        </w:rPr>
        <w:t xml:space="preserve"> technology sector in Pakistan.</w:t>
      </w:r>
    </w:p>
    <w:p w14:paraId="4E6AAD54" w14:textId="77777777" w:rsidR="00CD0B33" w:rsidRPr="00CD0B33" w:rsidRDefault="00CD0B33" w:rsidP="00CD0B33">
      <w:pPr>
        <w:spacing w:after="160" w:line="259" w:lineRule="auto"/>
        <w:jc w:val="both"/>
        <w:rPr>
          <w:sz w:val="22"/>
          <w:szCs w:val="22"/>
          <w:shd w:val="clear" w:color="auto" w:fill="FFFFFF"/>
        </w:rPr>
      </w:pPr>
      <w:r w:rsidRPr="00C97F6E">
        <w:rPr>
          <w:sz w:val="22"/>
          <w:szCs w:val="22"/>
          <w:shd w:val="clear" w:color="auto" w:fill="FFFFFF"/>
        </w:rPr>
        <w:t xml:space="preserve">The competency standards will outline the core technical knowledge and practical skills required for professionals in the field of </w:t>
      </w:r>
      <w:r w:rsidR="003564D8" w:rsidRPr="00C97F6E">
        <w:rPr>
          <w:sz w:val="22"/>
          <w:szCs w:val="22"/>
          <w:shd w:val="clear" w:color="auto" w:fill="FFFFFF"/>
        </w:rPr>
        <w:t>Cloud</w:t>
      </w:r>
      <w:r w:rsidRPr="00C97F6E">
        <w:rPr>
          <w:sz w:val="22"/>
          <w:szCs w:val="22"/>
          <w:shd w:val="clear" w:color="auto" w:fill="FFFFFF"/>
        </w:rPr>
        <w:t xml:space="preserve"> Technology. </w:t>
      </w:r>
      <w:r w:rsidR="00024EB1" w:rsidRPr="00EE1DB9">
        <w:rPr>
          <w:sz w:val="22"/>
          <w:szCs w:val="22"/>
        </w:rPr>
        <w:t>They will cover areas such as cloud computing best practices, data security, scalability, cost optimization, and compliance with industry standards.</w:t>
      </w:r>
      <w:r w:rsidR="00024EB1" w:rsidRPr="00C97F6E">
        <w:rPr>
          <w:sz w:val="22"/>
          <w:szCs w:val="22"/>
          <w:shd w:val="clear" w:color="auto" w:fill="FFFFFF"/>
        </w:rPr>
        <w:t xml:space="preserve"> </w:t>
      </w:r>
      <w:r w:rsidRPr="00C97F6E">
        <w:rPr>
          <w:sz w:val="22"/>
          <w:szCs w:val="22"/>
          <w:shd w:val="clear" w:color="auto" w:fill="FFFFFF"/>
        </w:rPr>
        <w:t>Additionally, the standards will emphasize the development of transferable skills, including critical thinking, problem-solving, teamwork, and communication, to ensure holistic professional development</w:t>
      </w:r>
      <w:r w:rsidRPr="00CD0B33">
        <w:rPr>
          <w:sz w:val="22"/>
          <w:szCs w:val="22"/>
          <w:shd w:val="clear" w:color="auto" w:fill="FFFFFF"/>
        </w:rPr>
        <w:t>.</w:t>
      </w:r>
    </w:p>
    <w:p w14:paraId="6D8856D7"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w:t>
      </w:r>
      <w:r w:rsidR="003564D8">
        <w:rPr>
          <w:sz w:val="22"/>
          <w:szCs w:val="22"/>
          <w:shd w:val="clear" w:color="auto" w:fill="FFFFFF"/>
        </w:rPr>
        <w:t>Cloud</w:t>
      </w:r>
      <w:r w:rsidRPr="00CD0B33">
        <w:rPr>
          <w:sz w:val="22"/>
          <w:szCs w:val="22"/>
          <w:shd w:val="clear" w:color="auto" w:fill="FFFFFF"/>
        </w:rPr>
        <w:t xml:space="preserve"> Technology will have a clear pathway for skill development, career progression, and recognition of their qualifications.</w:t>
      </w:r>
    </w:p>
    <w:p w14:paraId="22786274" w14:textId="77777777" w:rsidR="00982FC4" w:rsidRPr="00434F5C" w:rsidRDefault="00CD0B33" w:rsidP="00CD0B33">
      <w:pPr>
        <w:spacing w:after="160" w:line="259" w:lineRule="auto"/>
        <w:jc w:val="both"/>
        <w:rPr>
          <w:sz w:val="22"/>
          <w:szCs w:val="22"/>
          <w:shd w:val="clear" w:color="auto" w:fill="FFFFFF"/>
        </w:rPr>
      </w:pPr>
      <w:r w:rsidRPr="00CD0B33">
        <w:rPr>
          <w:sz w:val="22"/>
          <w:szCs w:val="22"/>
          <w:shd w:val="clear" w:color="auto" w:fill="FFFFFF"/>
        </w:rPr>
        <w:lastRenderedPageBreak/>
        <w:t xml:space="preserve">The competency standards for the trade of </w:t>
      </w:r>
      <w:r w:rsidR="003564D8">
        <w:rPr>
          <w:sz w:val="22"/>
          <w:szCs w:val="22"/>
          <w:shd w:val="clear" w:color="auto" w:fill="FFFFFF"/>
        </w:rPr>
        <w:t>Cloud</w:t>
      </w:r>
      <w:r w:rsidRPr="00CD0B33">
        <w:rPr>
          <w:sz w:val="22"/>
          <w:szCs w:val="22"/>
          <w:shd w:val="clear" w:color="auto" w:fill="FFFFFF"/>
        </w:rPr>
        <w:t xml:space="preserve"> Technology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support Pakistan's vision of a skilled and competitive workforce, capable of meeting the challenges and opportunities of the </w:t>
      </w:r>
      <w:r w:rsidR="003564D8">
        <w:rPr>
          <w:sz w:val="22"/>
          <w:szCs w:val="22"/>
          <w:shd w:val="clear" w:color="auto" w:fill="FFFFFF"/>
        </w:rPr>
        <w:t>Cloud</w:t>
      </w:r>
      <w:r w:rsidRPr="00CD0B33">
        <w:rPr>
          <w:sz w:val="22"/>
          <w:szCs w:val="22"/>
          <w:shd w:val="clear" w:color="auto" w:fill="FFFFFF"/>
        </w:rPr>
        <w:t xml:space="preserve"> technology industry.</w:t>
      </w:r>
      <w:r w:rsidR="00657B1C">
        <w:rPr>
          <w:sz w:val="22"/>
          <w:szCs w:val="22"/>
          <w:shd w:val="clear" w:color="auto" w:fill="FFFFFF"/>
        </w:rPr>
        <w:br w:type="page"/>
      </w:r>
    </w:p>
    <w:p w14:paraId="7F65C8CA" w14:textId="77777777" w:rsidR="00331421" w:rsidRPr="000B7519" w:rsidRDefault="00331421" w:rsidP="002841AF">
      <w:pPr>
        <w:pStyle w:val="numering"/>
      </w:pPr>
      <w:bookmarkStart w:id="12" w:name="_Toc149295460"/>
      <w:r w:rsidRPr="000B7519">
        <w:lastRenderedPageBreak/>
        <w:t>Purpose of the Qualification</w:t>
      </w:r>
      <w:bookmarkEnd w:id="8"/>
      <w:bookmarkEnd w:id="9"/>
      <w:bookmarkEnd w:id="10"/>
      <w:bookmarkEnd w:id="12"/>
    </w:p>
    <w:p w14:paraId="7ED4E69D" w14:textId="77777777" w:rsidR="00331421" w:rsidRPr="00434F5C" w:rsidRDefault="00331421" w:rsidP="006F02C9">
      <w:pPr>
        <w:pStyle w:val="m3634761738003977812ydpcb3d5509msonormal"/>
        <w:spacing w:line="360" w:lineRule="auto"/>
        <w:rPr>
          <w:rFonts w:ascii="Arial" w:hAnsi="Arial" w:cs="Arial"/>
          <w:sz w:val="22"/>
        </w:rPr>
      </w:pPr>
      <w:r w:rsidRPr="00434F5C">
        <w:rPr>
          <w:rFonts w:ascii="Arial" w:hAnsi="Arial" w:cs="Arial"/>
          <w:sz w:val="22"/>
        </w:rPr>
        <w:t>The specific objectives of developing th</w:t>
      </w:r>
      <w:r w:rsidR="006F02C9" w:rsidRPr="00434F5C">
        <w:rPr>
          <w:rFonts w:ascii="Arial" w:hAnsi="Arial" w:cs="Arial"/>
          <w:sz w:val="22"/>
        </w:rPr>
        <w:t xml:space="preserve">is qualification </w:t>
      </w:r>
      <w:r w:rsidRPr="00434F5C">
        <w:rPr>
          <w:rFonts w:ascii="Arial" w:hAnsi="Arial" w:cs="Arial"/>
          <w:sz w:val="22"/>
        </w:rPr>
        <w:t xml:space="preserve">are as under: </w:t>
      </w:r>
    </w:p>
    <w:p w14:paraId="48A01157"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Provide individuals with a comprehensive understanding of </w:t>
      </w:r>
      <w:r w:rsidR="00C919F3">
        <w:rPr>
          <w:sz w:val="22"/>
        </w:rPr>
        <w:t>technical</w:t>
      </w:r>
      <w:r w:rsidRPr="000242FA">
        <w:rPr>
          <w:sz w:val="22"/>
        </w:rPr>
        <w:t xml:space="preserve"> processes,</w:t>
      </w:r>
      <w:r w:rsidR="009A5CB6">
        <w:rPr>
          <w:sz w:val="22"/>
        </w:rPr>
        <w:t xml:space="preserve"> </w:t>
      </w:r>
      <w:r w:rsidRPr="000242FA">
        <w:rPr>
          <w:sz w:val="22"/>
        </w:rPr>
        <w:t>and safety protocols.</w:t>
      </w:r>
    </w:p>
    <w:p w14:paraId="3FC61DA2"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Develop a skilled workforce that can contribute to the growth and innovation of the </w:t>
      </w:r>
      <w:r w:rsidR="003564D8">
        <w:rPr>
          <w:sz w:val="22"/>
        </w:rPr>
        <w:t>Cloud</w:t>
      </w:r>
      <w:r w:rsidRPr="000242FA">
        <w:rPr>
          <w:sz w:val="22"/>
        </w:rPr>
        <w:t xml:space="preserve"> technology industry in Pakistan.</w:t>
      </w:r>
    </w:p>
    <w:p w14:paraId="2E6BA053"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Equip learners with the technical knowledge and practical skills required for various roles within the </w:t>
      </w:r>
      <w:r w:rsidR="009A5CB6">
        <w:rPr>
          <w:sz w:val="22"/>
        </w:rPr>
        <w:t>IT</w:t>
      </w:r>
      <w:r w:rsidRPr="000242FA">
        <w:rPr>
          <w:sz w:val="22"/>
        </w:rPr>
        <w:t xml:space="preserve"> technology sector.</w:t>
      </w:r>
    </w:p>
    <w:p w14:paraId="71F26D23"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Ensure compliance with national and international standards for quality control, environmental sustainability, and s</w:t>
      </w:r>
      <w:r w:rsidR="009A5CB6">
        <w:rPr>
          <w:sz w:val="22"/>
        </w:rPr>
        <w:t>ecurity</w:t>
      </w:r>
      <w:r w:rsidRPr="000242FA">
        <w:rPr>
          <w:sz w:val="22"/>
        </w:rPr>
        <w:t xml:space="preserve"> in </w:t>
      </w:r>
      <w:r w:rsidR="003564D8">
        <w:rPr>
          <w:sz w:val="22"/>
        </w:rPr>
        <w:t>Cloud</w:t>
      </w:r>
      <w:r w:rsidRPr="000242FA">
        <w:rPr>
          <w:sz w:val="22"/>
        </w:rPr>
        <w:t xml:space="preserve"> operations.</w:t>
      </w:r>
    </w:p>
    <w:p w14:paraId="7C51C183"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Foster a culture of professionalism, critical thinking, and problem-solving among professionals in the field.</w:t>
      </w:r>
    </w:p>
    <w:p w14:paraId="6779AAB6"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Enhance employability by aligning qualifications with industry requirements and emerging trends in </w:t>
      </w:r>
      <w:r w:rsidR="009A5CB6">
        <w:rPr>
          <w:sz w:val="22"/>
        </w:rPr>
        <w:t>IT Technology</w:t>
      </w:r>
      <w:r w:rsidRPr="000242FA">
        <w:rPr>
          <w:sz w:val="22"/>
        </w:rPr>
        <w:t>.</w:t>
      </w:r>
    </w:p>
    <w:p w14:paraId="4196E627"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Establish a standardized framework for curriculum development, assessment, certification, and accreditation in </w:t>
      </w:r>
      <w:r w:rsidR="003564D8">
        <w:rPr>
          <w:sz w:val="22"/>
        </w:rPr>
        <w:t>Cloud</w:t>
      </w:r>
      <w:r w:rsidRPr="000242FA">
        <w:rPr>
          <w:sz w:val="22"/>
        </w:rPr>
        <w:t xml:space="preserve"> Technology.</w:t>
      </w:r>
    </w:p>
    <w:p w14:paraId="55083E6F"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Promote lifelong learning and continuous professional development in the field of </w:t>
      </w:r>
      <w:r w:rsidR="003564D8">
        <w:rPr>
          <w:sz w:val="22"/>
        </w:rPr>
        <w:t>Cloud</w:t>
      </w:r>
      <w:r w:rsidRPr="000242FA">
        <w:rPr>
          <w:sz w:val="22"/>
        </w:rPr>
        <w:t xml:space="preserve"> Technology.</w:t>
      </w:r>
    </w:p>
    <w:p w14:paraId="3850011D"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Provide clear pathways for career progression and recognition of qualifications within the </w:t>
      </w:r>
      <w:r w:rsidR="003564D8">
        <w:rPr>
          <w:sz w:val="22"/>
        </w:rPr>
        <w:t>Cloud</w:t>
      </w:r>
      <w:r w:rsidRPr="000242FA">
        <w:rPr>
          <w:sz w:val="22"/>
        </w:rPr>
        <w:t xml:space="preserve"> technology sector.</w:t>
      </w:r>
    </w:p>
    <w:p w14:paraId="704798BD" w14:textId="77777777" w:rsidR="00331421" w:rsidRPr="000242FA" w:rsidRDefault="000242FA" w:rsidP="003D3F14">
      <w:pPr>
        <w:pStyle w:val="ListParagraph"/>
        <w:numPr>
          <w:ilvl w:val="0"/>
          <w:numId w:val="15"/>
        </w:numPr>
        <w:spacing w:after="160" w:line="259" w:lineRule="auto"/>
        <w:jc w:val="both"/>
        <w:rPr>
          <w:sz w:val="22"/>
        </w:rPr>
      </w:pPr>
      <w:r w:rsidRPr="000242FA">
        <w:rPr>
          <w:sz w:val="22"/>
        </w:rPr>
        <w:t>Contribute to Pakistan's economic development by producing skilled professionals who can drive productivity, innovation, and competitiveness in the industry.</w:t>
      </w:r>
      <w:r w:rsidR="00032023" w:rsidRPr="000242FA">
        <w:rPr>
          <w:sz w:val="22"/>
        </w:rPr>
        <w:br w:type="page"/>
      </w:r>
    </w:p>
    <w:p w14:paraId="05BB7763" w14:textId="77777777" w:rsidR="00331421" w:rsidRPr="000B7519" w:rsidRDefault="00331421" w:rsidP="002841AF">
      <w:pPr>
        <w:pStyle w:val="numering"/>
      </w:pPr>
      <w:bookmarkStart w:id="13" w:name="_Toc479859627"/>
      <w:bookmarkStart w:id="14" w:name="_Toc4860385"/>
      <w:bookmarkStart w:id="15" w:name="_Toc46700677"/>
      <w:bookmarkStart w:id="16" w:name="_Toc149295461"/>
      <w:r w:rsidRPr="000B7519">
        <w:lastRenderedPageBreak/>
        <w:t xml:space="preserve">Date of </w:t>
      </w:r>
      <w:bookmarkEnd w:id="13"/>
      <w:bookmarkEnd w:id="14"/>
      <w:bookmarkEnd w:id="15"/>
      <w:r w:rsidR="00D23701" w:rsidRPr="000B7519">
        <w:t>Qualification Development</w:t>
      </w:r>
      <w:bookmarkEnd w:id="16"/>
    </w:p>
    <w:p w14:paraId="03DFB3A9" w14:textId="3BB527F5" w:rsidR="00A35706" w:rsidRPr="00434F5C" w:rsidRDefault="00331421" w:rsidP="00A35706">
      <w:pPr>
        <w:spacing w:line="360" w:lineRule="auto"/>
        <w:jc w:val="both"/>
        <w:rPr>
          <w:sz w:val="22"/>
          <w:szCs w:val="22"/>
        </w:rPr>
      </w:pPr>
      <w:r w:rsidRPr="00434F5C">
        <w:rPr>
          <w:sz w:val="22"/>
          <w:szCs w:val="22"/>
        </w:rPr>
        <w:t xml:space="preserve">The </w:t>
      </w:r>
      <w:r w:rsidR="006F02C9" w:rsidRPr="00434F5C">
        <w:rPr>
          <w:sz w:val="22"/>
          <w:szCs w:val="22"/>
        </w:rPr>
        <w:t xml:space="preserve">National Competency Standards </w:t>
      </w:r>
      <w:del w:id="17" w:author="ACER" w:date="2024-05-26T17:27:00Z">
        <w:r w:rsidR="006F02C9" w:rsidRPr="00434F5C" w:rsidDel="0032770E">
          <w:rPr>
            <w:sz w:val="22"/>
            <w:szCs w:val="22"/>
          </w:rPr>
          <w:delText>Level-</w:delText>
        </w:r>
        <w:r w:rsidR="00E36B36" w:rsidDel="0032770E">
          <w:rPr>
            <w:sz w:val="22"/>
            <w:szCs w:val="22"/>
          </w:rPr>
          <w:delText>4</w:delText>
        </w:r>
      </w:del>
      <w:ins w:id="18" w:author="ACER" w:date="2024-05-26T17:27:00Z">
        <w:r w:rsidR="0032770E">
          <w:rPr>
            <w:sz w:val="22"/>
            <w:szCs w:val="22"/>
          </w:rPr>
          <w:t>Level-4&amp;5</w:t>
        </w:r>
      </w:ins>
      <w:r w:rsidR="006F02C9" w:rsidRPr="00434F5C">
        <w:rPr>
          <w:sz w:val="22"/>
          <w:szCs w:val="22"/>
        </w:rPr>
        <w:t xml:space="preserve"> for </w:t>
      </w:r>
      <w:r w:rsidR="003564D8">
        <w:rPr>
          <w:sz w:val="22"/>
          <w:szCs w:val="22"/>
        </w:rPr>
        <w:t>Cloud</w:t>
      </w:r>
      <w:r w:rsidR="000242FA">
        <w:rPr>
          <w:sz w:val="22"/>
          <w:szCs w:val="22"/>
        </w:rPr>
        <w:t xml:space="preserve"> </w:t>
      </w:r>
      <w:r w:rsidR="00E36B36">
        <w:rPr>
          <w:sz w:val="22"/>
          <w:szCs w:val="22"/>
        </w:rPr>
        <w:t>Computing</w:t>
      </w:r>
      <w:r w:rsidR="004D6705" w:rsidRPr="00434F5C">
        <w:rPr>
          <w:sz w:val="22"/>
          <w:szCs w:val="22"/>
        </w:rPr>
        <w:t xml:space="preserve"> h</w:t>
      </w:r>
      <w:r w:rsidR="006F02C9" w:rsidRPr="00434F5C">
        <w:rPr>
          <w:sz w:val="22"/>
          <w:szCs w:val="22"/>
        </w:rPr>
        <w:t>ave</w:t>
      </w:r>
      <w:r w:rsidR="004D6705" w:rsidRPr="00434F5C">
        <w:rPr>
          <w:b/>
          <w:i/>
          <w:sz w:val="22"/>
          <w:szCs w:val="22"/>
        </w:rPr>
        <w:t xml:space="preserve"> </w:t>
      </w:r>
      <w:r w:rsidRPr="00434F5C">
        <w:rPr>
          <w:sz w:val="22"/>
          <w:szCs w:val="22"/>
        </w:rPr>
        <w:t xml:space="preserve">been </w:t>
      </w:r>
      <w:r w:rsidR="00C97F6E">
        <w:rPr>
          <w:sz w:val="22"/>
          <w:szCs w:val="22"/>
        </w:rPr>
        <w:t xml:space="preserve">developed </w:t>
      </w:r>
      <w:r w:rsidRPr="00434F5C">
        <w:rPr>
          <w:sz w:val="22"/>
          <w:szCs w:val="22"/>
        </w:rPr>
        <w:t xml:space="preserve"> by the Qualifications </w:t>
      </w:r>
      <w:r w:rsidR="00C97F6E">
        <w:rPr>
          <w:sz w:val="22"/>
          <w:szCs w:val="22"/>
        </w:rPr>
        <w:t xml:space="preserve">Development </w:t>
      </w:r>
      <w:r w:rsidRPr="00434F5C">
        <w:rPr>
          <w:sz w:val="22"/>
          <w:szCs w:val="22"/>
        </w:rPr>
        <w:t xml:space="preserve"> Committee (QVC) members </w:t>
      </w:r>
      <w:r w:rsidR="00D23701">
        <w:rPr>
          <w:sz w:val="22"/>
          <w:szCs w:val="22"/>
        </w:rPr>
        <w:t>from 4</w:t>
      </w:r>
      <w:r w:rsidR="00D23701" w:rsidRPr="00D23701">
        <w:rPr>
          <w:sz w:val="22"/>
          <w:szCs w:val="22"/>
          <w:vertAlign w:val="superscript"/>
        </w:rPr>
        <w:t>th</w:t>
      </w:r>
      <w:r w:rsidR="00D23701">
        <w:rPr>
          <w:sz w:val="22"/>
          <w:szCs w:val="22"/>
        </w:rPr>
        <w:t xml:space="preserve"> </w:t>
      </w:r>
      <w:r w:rsidR="00E36B36">
        <w:rPr>
          <w:sz w:val="22"/>
          <w:szCs w:val="22"/>
        </w:rPr>
        <w:t>S</w:t>
      </w:r>
      <w:r w:rsidR="00D23701">
        <w:rPr>
          <w:sz w:val="22"/>
          <w:szCs w:val="22"/>
        </w:rPr>
        <w:t>ep to 8</w:t>
      </w:r>
      <w:r w:rsidR="00D23701" w:rsidRPr="00D23701">
        <w:rPr>
          <w:sz w:val="22"/>
          <w:szCs w:val="22"/>
          <w:vertAlign w:val="superscript"/>
        </w:rPr>
        <w:t>th</w:t>
      </w:r>
      <w:r w:rsidR="00D23701">
        <w:rPr>
          <w:sz w:val="22"/>
          <w:szCs w:val="22"/>
        </w:rPr>
        <w:t xml:space="preserve"> Sep 2023</w:t>
      </w:r>
      <w:r w:rsidRPr="00434F5C">
        <w:rPr>
          <w:sz w:val="22"/>
          <w:szCs w:val="22"/>
        </w:rPr>
        <w:t xml:space="preserve"> and </w:t>
      </w:r>
      <w:r w:rsidR="006F02C9" w:rsidRPr="00434F5C">
        <w:rPr>
          <w:sz w:val="22"/>
          <w:szCs w:val="22"/>
        </w:rPr>
        <w:t xml:space="preserve">will remain valid for </w:t>
      </w:r>
      <w:r w:rsidR="00A35706" w:rsidRPr="00434F5C">
        <w:rPr>
          <w:sz w:val="22"/>
          <w:szCs w:val="22"/>
        </w:rPr>
        <w:t xml:space="preserve">the next </w:t>
      </w:r>
      <w:r w:rsidR="00D23701">
        <w:rPr>
          <w:sz w:val="22"/>
          <w:szCs w:val="22"/>
        </w:rPr>
        <w:t>one</w:t>
      </w:r>
      <w:r w:rsidR="000022AF">
        <w:rPr>
          <w:sz w:val="22"/>
          <w:szCs w:val="22"/>
        </w:rPr>
        <w:t xml:space="preserve"> year</w:t>
      </w:r>
      <w:r w:rsidR="006F02C9" w:rsidRPr="00434F5C">
        <w:rPr>
          <w:sz w:val="22"/>
          <w:szCs w:val="22"/>
        </w:rPr>
        <w:t>.</w:t>
      </w:r>
    </w:p>
    <w:p w14:paraId="37FC11B1" w14:textId="77777777" w:rsidR="00A35706" w:rsidRPr="00434F5C" w:rsidRDefault="00A35706" w:rsidP="005A6DEB">
      <w:pPr>
        <w:spacing w:line="360" w:lineRule="auto"/>
        <w:jc w:val="both"/>
        <w:rPr>
          <w:b/>
          <w:i/>
          <w:sz w:val="22"/>
          <w:szCs w:val="22"/>
        </w:rPr>
      </w:pPr>
    </w:p>
    <w:p w14:paraId="5C3F8F16" w14:textId="77777777" w:rsidR="00331421" w:rsidRPr="00434F5C" w:rsidRDefault="00331421" w:rsidP="005A6DEB">
      <w:pPr>
        <w:spacing w:line="360" w:lineRule="auto"/>
        <w:jc w:val="both"/>
      </w:pPr>
    </w:p>
    <w:p w14:paraId="0D612C64" w14:textId="77777777" w:rsidR="00331421" w:rsidRPr="000B7519" w:rsidRDefault="00331421" w:rsidP="002841AF">
      <w:pPr>
        <w:pStyle w:val="numering"/>
      </w:pPr>
      <w:bookmarkStart w:id="19" w:name="_Toc46700678"/>
      <w:bookmarkStart w:id="20" w:name="_Toc149295462"/>
      <w:r w:rsidRPr="000B7519">
        <w:t xml:space="preserve">Date of </w:t>
      </w:r>
      <w:r w:rsidR="00D23701" w:rsidRPr="000B7519">
        <w:t>Validation/</w:t>
      </w:r>
      <w:r w:rsidRPr="000B7519">
        <w:t>Review</w:t>
      </w:r>
      <w:bookmarkEnd w:id="19"/>
      <w:bookmarkEnd w:id="20"/>
    </w:p>
    <w:p w14:paraId="63F0B34B" w14:textId="77777777" w:rsidR="00331421" w:rsidRPr="00434F5C" w:rsidRDefault="00331421" w:rsidP="005E2B67">
      <w:pPr>
        <w:spacing w:line="360" w:lineRule="auto"/>
      </w:pPr>
    </w:p>
    <w:p w14:paraId="241B4294" w14:textId="2FCABAB8" w:rsidR="00331421" w:rsidRPr="00434F5C" w:rsidRDefault="006F02C9" w:rsidP="005E2B67">
      <w:pPr>
        <w:spacing w:line="360" w:lineRule="auto"/>
      </w:pPr>
      <w:r w:rsidRPr="00434F5C">
        <w:rPr>
          <w:sz w:val="22"/>
          <w:szCs w:val="22"/>
        </w:rPr>
        <w:t xml:space="preserve">The National Competency Standards </w:t>
      </w:r>
      <w:del w:id="21" w:author="ACER" w:date="2024-05-26T17:27:00Z">
        <w:r w:rsidRPr="00434F5C" w:rsidDel="0032770E">
          <w:rPr>
            <w:sz w:val="22"/>
            <w:szCs w:val="22"/>
          </w:rPr>
          <w:delText>Level-</w:delText>
        </w:r>
        <w:r w:rsidR="00E36B36" w:rsidDel="0032770E">
          <w:rPr>
            <w:sz w:val="22"/>
            <w:szCs w:val="22"/>
          </w:rPr>
          <w:delText>4</w:delText>
        </w:r>
      </w:del>
      <w:ins w:id="22" w:author="ACER" w:date="2024-05-26T17:27:00Z">
        <w:r w:rsidR="0032770E">
          <w:rPr>
            <w:sz w:val="22"/>
            <w:szCs w:val="22"/>
          </w:rPr>
          <w:t>Level-4&amp;5</w:t>
        </w:r>
      </w:ins>
      <w:r w:rsidRPr="00434F5C">
        <w:rPr>
          <w:sz w:val="22"/>
          <w:szCs w:val="22"/>
        </w:rPr>
        <w:t xml:space="preserve"> for </w:t>
      </w:r>
      <w:r w:rsidR="003564D8">
        <w:rPr>
          <w:sz w:val="22"/>
          <w:szCs w:val="22"/>
        </w:rPr>
        <w:t>Cloud</w:t>
      </w:r>
      <w:r w:rsidR="00E36B36">
        <w:rPr>
          <w:sz w:val="22"/>
          <w:szCs w:val="22"/>
        </w:rPr>
        <w:t xml:space="preserve"> Computing</w:t>
      </w:r>
      <w:r w:rsidR="00E36B36" w:rsidRPr="00434F5C">
        <w:rPr>
          <w:sz w:val="22"/>
          <w:szCs w:val="22"/>
        </w:rPr>
        <w:t xml:space="preserve"> </w:t>
      </w:r>
      <w:r w:rsidRPr="00434F5C">
        <w:rPr>
          <w:sz w:val="22"/>
          <w:szCs w:val="22"/>
        </w:rPr>
        <w:t>have</w:t>
      </w:r>
      <w:r w:rsidRPr="00434F5C">
        <w:rPr>
          <w:b/>
          <w:i/>
          <w:sz w:val="22"/>
          <w:szCs w:val="22"/>
        </w:rPr>
        <w:t xml:space="preserve"> </w:t>
      </w:r>
      <w:r w:rsidRPr="00434F5C">
        <w:rPr>
          <w:sz w:val="22"/>
          <w:szCs w:val="22"/>
        </w:rPr>
        <w:t xml:space="preserve">been validated by the Qualifications Validation Committee (QVC) members on </w:t>
      </w:r>
      <w:r w:rsidR="00D23701">
        <w:rPr>
          <w:sz w:val="22"/>
          <w:szCs w:val="22"/>
        </w:rPr>
        <w:t>23oct to 27</w:t>
      </w:r>
      <w:r w:rsidR="00D23701" w:rsidRPr="00D23701">
        <w:rPr>
          <w:sz w:val="22"/>
          <w:szCs w:val="22"/>
          <w:vertAlign w:val="superscript"/>
        </w:rPr>
        <w:t>th</w:t>
      </w:r>
      <w:r w:rsidR="00D23701">
        <w:rPr>
          <w:sz w:val="22"/>
          <w:szCs w:val="22"/>
        </w:rPr>
        <w:t xml:space="preserve"> oct 2023 </w:t>
      </w:r>
      <w:r w:rsidRPr="00434F5C">
        <w:rPr>
          <w:sz w:val="22"/>
          <w:szCs w:val="22"/>
        </w:rPr>
        <w:t xml:space="preserve"> and shall be reviewed after every </w:t>
      </w:r>
      <w:r w:rsidR="00D23701">
        <w:rPr>
          <w:sz w:val="22"/>
          <w:szCs w:val="22"/>
        </w:rPr>
        <w:t>1</w:t>
      </w:r>
      <w:r w:rsidRPr="00434F5C">
        <w:rPr>
          <w:sz w:val="22"/>
          <w:szCs w:val="22"/>
        </w:rPr>
        <w:t xml:space="preserve"> year</w:t>
      </w:r>
      <w:r w:rsidR="00CB08D7" w:rsidRPr="00434F5C">
        <w:rPr>
          <w:sz w:val="22"/>
          <w:szCs w:val="22"/>
        </w:rPr>
        <w:t xml:space="preserve">, as </w:t>
      </w:r>
      <w:r w:rsidRPr="00434F5C">
        <w:rPr>
          <w:sz w:val="22"/>
          <w:szCs w:val="22"/>
        </w:rPr>
        <w:t xml:space="preserve">proposed by QVC. </w:t>
      </w:r>
    </w:p>
    <w:p w14:paraId="44D5E4AF" w14:textId="77777777" w:rsidR="00331421" w:rsidRPr="000B7519" w:rsidRDefault="00331421" w:rsidP="002841AF">
      <w:pPr>
        <w:pStyle w:val="numering"/>
      </w:pPr>
      <w:bookmarkStart w:id="23" w:name="_Toc479859628"/>
      <w:bookmarkStart w:id="24" w:name="_Toc4860386"/>
      <w:bookmarkStart w:id="25" w:name="_Toc46700679"/>
      <w:bookmarkStart w:id="26" w:name="_Toc149295463"/>
      <w:r w:rsidRPr="000B7519">
        <w:t>Codes of Qualification</w:t>
      </w:r>
      <w:bookmarkEnd w:id="23"/>
      <w:r w:rsidRPr="000B7519">
        <w:t>s</w:t>
      </w:r>
      <w:bookmarkEnd w:id="24"/>
      <w:bookmarkEnd w:id="25"/>
      <w:bookmarkEnd w:id="26"/>
    </w:p>
    <w:p w14:paraId="5CB2DAE6" w14:textId="77777777" w:rsidR="00331421" w:rsidRPr="00434F5C" w:rsidRDefault="00331421" w:rsidP="005E2B67">
      <w:pPr>
        <w:spacing w:line="360" w:lineRule="auto"/>
      </w:pPr>
    </w:p>
    <w:p w14:paraId="548494C7" w14:textId="77777777" w:rsidR="00331421" w:rsidRPr="00434F5C" w:rsidRDefault="00331421" w:rsidP="005A6DEB">
      <w:pPr>
        <w:spacing w:line="360" w:lineRule="auto"/>
        <w:jc w:val="both"/>
        <w:rPr>
          <w:sz w:val="22"/>
          <w:szCs w:val="22"/>
        </w:rPr>
      </w:pPr>
      <w:r w:rsidRPr="00434F5C">
        <w:rPr>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7D4C6D5B" w14:textId="77777777" w:rsidR="00982FC4" w:rsidRPr="00434F5C" w:rsidRDefault="00982FC4" w:rsidP="005E2B67">
      <w:pPr>
        <w:spacing w:line="360" w:lineRule="auto"/>
        <w:rPr>
          <w:sz w:val="22"/>
          <w:szCs w:val="22"/>
        </w:rPr>
      </w:pPr>
    </w:p>
    <w:tbl>
      <w:tblPr>
        <w:tblStyle w:val="GridTable5Dark-Accent11"/>
        <w:tblW w:w="8938" w:type="dxa"/>
        <w:tblLook w:val="04A0" w:firstRow="1" w:lastRow="0" w:firstColumn="1" w:lastColumn="0" w:noHBand="0" w:noVBand="1"/>
      </w:tblPr>
      <w:tblGrid>
        <w:gridCol w:w="1887"/>
        <w:gridCol w:w="7051"/>
      </w:tblGrid>
      <w:tr w:rsidR="00331421" w:rsidRPr="00434F5C" w14:paraId="08D263B1" w14:textId="77777777"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14:paraId="780C3ECE" w14:textId="77777777" w:rsidR="00331421" w:rsidRPr="00434F5C" w:rsidRDefault="00331421" w:rsidP="005E2B67">
            <w:pPr>
              <w:spacing w:line="360" w:lineRule="auto"/>
              <w:rPr>
                <w:color w:val="000000" w:themeColor="text1"/>
              </w:rPr>
            </w:pPr>
            <w:r w:rsidRPr="00434F5C">
              <w:rPr>
                <w:color w:val="000000" w:themeColor="text1"/>
              </w:rPr>
              <w:t>ISCED Classification</w:t>
            </w:r>
          </w:p>
        </w:tc>
      </w:tr>
      <w:tr w:rsidR="00331421" w:rsidRPr="00434F5C" w14:paraId="535FCB09" w14:textId="77777777"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14:paraId="0A4744B6" w14:textId="77777777" w:rsidR="00331421" w:rsidRPr="00434F5C" w:rsidRDefault="00331421" w:rsidP="005E2B67">
            <w:pPr>
              <w:spacing w:line="360" w:lineRule="auto"/>
              <w:rPr>
                <w:color w:val="000000" w:themeColor="text1"/>
              </w:rPr>
            </w:pPr>
            <w:r w:rsidRPr="00434F5C">
              <w:rPr>
                <w:color w:val="000000" w:themeColor="text1"/>
              </w:rPr>
              <w:t>Code</w:t>
            </w:r>
          </w:p>
        </w:tc>
        <w:tc>
          <w:tcPr>
            <w:tcW w:w="7051" w:type="dxa"/>
          </w:tcPr>
          <w:p w14:paraId="6B23B190" w14:textId="77777777" w:rsidR="00331421" w:rsidRPr="00434F5C"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434F5C">
              <w:rPr>
                <w:b/>
                <w:color w:val="000000" w:themeColor="text1"/>
              </w:rPr>
              <w:t>Description</w:t>
            </w:r>
          </w:p>
        </w:tc>
      </w:tr>
      <w:tr w:rsidR="006F02C9" w:rsidRPr="00434F5C" w14:paraId="56A774F7" w14:textId="77777777"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14:paraId="1CFCFD80" w14:textId="77777777" w:rsidR="006F02C9" w:rsidRPr="00434F5C" w:rsidRDefault="000242FA" w:rsidP="006F02C9">
            <w:pPr>
              <w:spacing w:line="360" w:lineRule="auto"/>
              <w:rPr>
                <w:color w:val="000000" w:themeColor="text1"/>
              </w:rPr>
            </w:pPr>
            <w:r>
              <w:rPr>
                <w:color w:val="000000" w:themeColor="text1"/>
              </w:rPr>
              <w:t xml:space="preserve"> </w:t>
            </w:r>
            <w:r w:rsidR="00E11D56">
              <w:rPr>
                <w:color w:val="000000" w:themeColor="text1"/>
              </w:rPr>
              <w:t>0612JCA</w:t>
            </w:r>
          </w:p>
        </w:tc>
        <w:tc>
          <w:tcPr>
            <w:tcW w:w="7051" w:type="dxa"/>
          </w:tcPr>
          <w:p w14:paraId="3095DA30" w14:textId="0F6A0115" w:rsidR="006F02C9" w:rsidRPr="00434F5C" w:rsidRDefault="006F02C9" w:rsidP="006F02C9">
            <w:pPr>
              <w:spacing w:line="360" w:lineRule="auto"/>
              <w:cnfStyle w:val="000000000000" w:firstRow="0" w:lastRow="0" w:firstColumn="0" w:lastColumn="0" w:oddVBand="0" w:evenVBand="0" w:oddHBand="0" w:evenHBand="0" w:firstRowFirstColumn="0" w:firstRowLastColumn="0" w:lastRowFirstColumn="0" w:lastRowLastColumn="0"/>
            </w:pPr>
            <w:r w:rsidRPr="00434F5C">
              <w:t xml:space="preserve">National Competency Standards </w:t>
            </w:r>
            <w:del w:id="27" w:author="ACER" w:date="2024-05-26T17:27:00Z">
              <w:r w:rsidRPr="00434F5C" w:rsidDel="0032770E">
                <w:delText>Level-</w:delText>
              </w:r>
              <w:r w:rsidR="00E11D56" w:rsidDel="0032770E">
                <w:delText>4</w:delText>
              </w:r>
            </w:del>
            <w:ins w:id="28" w:author="ACER" w:date="2024-05-26T17:27:00Z">
              <w:r w:rsidR="0032770E">
                <w:t>Level-4&amp;5</w:t>
              </w:r>
            </w:ins>
            <w:r w:rsidRPr="00434F5C">
              <w:t xml:space="preserve"> for </w:t>
            </w:r>
            <w:r w:rsidR="00E11D56">
              <w:t>DIT</w:t>
            </w:r>
          </w:p>
          <w:p w14:paraId="7FE0303C" w14:textId="77777777" w:rsidR="006F02C9" w:rsidRPr="00434F5C" w:rsidRDefault="000242FA" w:rsidP="006F02C9">
            <w:pPr>
              <w:spacing w:line="360" w:lineRule="auto"/>
              <w:cnfStyle w:val="000000000000" w:firstRow="0" w:lastRow="0" w:firstColumn="0" w:lastColumn="0" w:oddVBand="0" w:evenVBand="0" w:oddHBand="0" w:evenHBand="0" w:firstRowFirstColumn="0" w:firstRowLastColumn="0" w:lastRowFirstColumn="0" w:lastRowLastColumn="0"/>
            </w:pPr>
            <w:r w:rsidRPr="000242FA">
              <w:t>“</w:t>
            </w:r>
            <w:r w:rsidR="00E11D56">
              <w:t>J</w:t>
            </w:r>
            <w:r w:rsidR="00CF0526">
              <w:t>unior</w:t>
            </w:r>
            <w:r w:rsidR="00E11D56">
              <w:t xml:space="preserve"> </w:t>
            </w:r>
            <w:r w:rsidR="003564D8">
              <w:t>Cloud</w:t>
            </w:r>
            <w:r w:rsidR="00E11D56">
              <w:t xml:space="preserve"> Administrator</w:t>
            </w:r>
            <w:r w:rsidRPr="000242FA">
              <w:t>”</w:t>
            </w:r>
          </w:p>
        </w:tc>
      </w:tr>
    </w:tbl>
    <w:p w14:paraId="713F1BA4" w14:textId="77777777" w:rsidR="000B7519" w:rsidRDefault="000B7519" w:rsidP="000B7519">
      <w:bookmarkStart w:id="29" w:name="_Toc479859630"/>
      <w:bookmarkStart w:id="30" w:name="_Toc4860387"/>
      <w:bookmarkStart w:id="31" w:name="_Toc46700680"/>
    </w:p>
    <w:p w14:paraId="1D1462B5" w14:textId="77777777" w:rsidR="00331421" w:rsidRPr="000B7519" w:rsidRDefault="00331421" w:rsidP="002841AF">
      <w:pPr>
        <w:pStyle w:val="numering"/>
      </w:pPr>
      <w:bookmarkStart w:id="32" w:name="_Toc149295464"/>
      <w:r w:rsidRPr="000B7519">
        <w:t xml:space="preserve">Members of Qualification Development </w:t>
      </w:r>
      <w:r w:rsidR="00A35706" w:rsidRPr="000B7519">
        <w:t xml:space="preserve">&amp; Review </w:t>
      </w:r>
      <w:r w:rsidRPr="000B7519">
        <w:t>Committee</w:t>
      </w:r>
      <w:bookmarkEnd w:id="29"/>
      <w:bookmarkEnd w:id="30"/>
      <w:bookmarkEnd w:id="31"/>
      <w:r w:rsidR="00A35706" w:rsidRPr="000B7519">
        <w:t>s</w:t>
      </w:r>
      <w:bookmarkEnd w:id="32"/>
      <w:r w:rsidRPr="000B7519">
        <w:t xml:space="preserve"> </w:t>
      </w:r>
    </w:p>
    <w:p w14:paraId="321B849C" w14:textId="77777777" w:rsidR="00331421" w:rsidRPr="00434F5C" w:rsidRDefault="00331421" w:rsidP="005E2B67">
      <w:pPr>
        <w:spacing w:line="360" w:lineRule="auto"/>
      </w:pPr>
    </w:p>
    <w:p w14:paraId="64BB19C1" w14:textId="46B80DAB" w:rsidR="00331421" w:rsidRPr="00434F5C" w:rsidRDefault="00331421" w:rsidP="00712766">
      <w:pPr>
        <w:spacing w:line="360" w:lineRule="auto"/>
        <w:rPr>
          <w:sz w:val="22"/>
        </w:rPr>
      </w:pPr>
      <w:r w:rsidRPr="00434F5C">
        <w:rPr>
          <w:sz w:val="22"/>
        </w:rPr>
        <w:t xml:space="preserve">The following members participated in the qualification development </w:t>
      </w:r>
      <w:r w:rsidR="006D07E8" w:rsidRPr="00434F5C">
        <w:rPr>
          <w:sz w:val="22"/>
        </w:rPr>
        <w:t xml:space="preserve">and review </w:t>
      </w:r>
      <w:r w:rsidRPr="00434F5C">
        <w:rPr>
          <w:sz w:val="22"/>
        </w:rPr>
        <w:t xml:space="preserve">process at </w:t>
      </w:r>
      <w:r w:rsidR="00DB47EF">
        <w:rPr>
          <w:sz w:val="22"/>
        </w:rPr>
        <w:t>KPITB, Peshawar</w:t>
      </w:r>
      <w:r w:rsidRPr="00434F5C">
        <w:rPr>
          <w:sz w:val="22"/>
        </w:rPr>
        <w:t>.</w:t>
      </w:r>
    </w:p>
    <w:p w14:paraId="78D7ED15" w14:textId="77777777" w:rsidR="00331421" w:rsidRPr="00434F5C" w:rsidRDefault="00331421" w:rsidP="00712766">
      <w:pPr>
        <w:spacing w:line="360" w:lineRule="auto"/>
        <w:rPr>
          <w:sz w:val="22"/>
        </w:rPr>
      </w:pPr>
    </w:p>
    <w:tbl>
      <w:tblPr>
        <w:tblStyle w:val="GridTable5Dark-Accent11"/>
        <w:tblW w:w="5000" w:type="pct"/>
        <w:tblLook w:val="04A0" w:firstRow="1" w:lastRow="0" w:firstColumn="1" w:lastColumn="0" w:noHBand="0" w:noVBand="1"/>
      </w:tblPr>
      <w:tblGrid>
        <w:gridCol w:w="1046"/>
        <w:gridCol w:w="11"/>
        <w:gridCol w:w="3522"/>
        <w:gridCol w:w="4997"/>
      </w:tblGrid>
      <w:tr w:rsidR="00712766" w:rsidRPr="00434F5C" w14:paraId="1E31D35A" w14:textId="77777777"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14:paraId="0EAF3505" w14:textId="77777777" w:rsidR="00712766" w:rsidRPr="00434F5C" w:rsidRDefault="00712766" w:rsidP="005E2B67">
            <w:pPr>
              <w:spacing w:line="360" w:lineRule="auto"/>
              <w:jc w:val="center"/>
              <w:rPr>
                <w:b w:val="0"/>
                <w:bCs w:val="0"/>
                <w:color w:val="000000" w:themeColor="text1"/>
              </w:rPr>
            </w:pPr>
            <w:r w:rsidRPr="00434F5C">
              <w:rPr>
                <w:color w:val="000000" w:themeColor="text1"/>
              </w:rPr>
              <w:t>S#</w:t>
            </w:r>
          </w:p>
        </w:tc>
        <w:tc>
          <w:tcPr>
            <w:tcW w:w="1845" w:type="pct"/>
            <w:gridSpan w:val="2"/>
            <w:vAlign w:val="center"/>
          </w:tcPr>
          <w:p w14:paraId="7291B3FD" w14:textId="77777777"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9" w:type="pct"/>
            <w:vAlign w:val="center"/>
          </w:tcPr>
          <w:p w14:paraId="5AB2F36F" w14:textId="77777777"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712766" w:rsidRPr="00434F5C" w14:paraId="4E73218F"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7885D7F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1BC233C"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Muhammad Asif Shafiq</w:t>
            </w:r>
          </w:p>
        </w:tc>
        <w:tc>
          <w:tcPr>
            <w:tcW w:w="2609" w:type="pct"/>
            <w:vAlign w:val="center"/>
          </w:tcPr>
          <w:p w14:paraId="69A0874A"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 xml:space="preserve">MCSE, MCT </w:t>
            </w:r>
            <w:proofErr w:type="spellStart"/>
            <w:r>
              <w:t>Corvit</w:t>
            </w:r>
            <w:proofErr w:type="spellEnd"/>
            <w:r>
              <w:t xml:space="preserve"> system Lahore</w:t>
            </w:r>
          </w:p>
        </w:tc>
      </w:tr>
      <w:tr w:rsidR="00712766" w:rsidRPr="00434F5C" w14:paraId="2E641914"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31DB5892"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6E1A8EA"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Muhammad Qasim</w:t>
            </w:r>
          </w:p>
        </w:tc>
        <w:tc>
          <w:tcPr>
            <w:tcW w:w="2609" w:type="pct"/>
            <w:vAlign w:val="center"/>
          </w:tcPr>
          <w:p w14:paraId="5A19E49C"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t>CORVIT System Lahore</w:t>
            </w:r>
          </w:p>
        </w:tc>
      </w:tr>
      <w:tr w:rsidR="006D07E8" w:rsidRPr="00434F5C" w14:paraId="42517BAD"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5122D707" w14:textId="77777777" w:rsidR="006D07E8" w:rsidRPr="00434F5C" w:rsidRDefault="006D07E8" w:rsidP="003D3F14">
            <w:pPr>
              <w:pStyle w:val="ListParagraph"/>
              <w:numPr>
                <w:ilvl w:val="0"/>
                <w:numId w:val="10"/>
              </w:numPr>
              <w:spacing w:line="360" w:lineRule="auto"/>
              <w:rPr>
                <w:color w:val="000000" w:themeColor="text1"/>
              </w:rPr>
            </w:pPr>
          </w:p>
        </w:tc>
        <w:tc>
          <w:tcPr>
            <w:tcW w:w="1839" w:type="pct"/>
            <w:vAlign w:val="center"/>
          </w:tcPr>
          <w:p w14:paraId="409FFB50" w14:textId="77777777" w:rsidR="006D07E8"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Syed Muhammad Jamil Shah</w:t>
            </w:r>
          </w:p>
        </w:tc>
        <w:tc>
          <w:tcPr>
            <w:tcW w:w="2609" w:type="pct"/>
            <w:vAlign w:val="center"/>
          </w:tcPr>
          <w:p w14:paraId="547908BF" w14:textId="77777777" w:rsidR="006D07E8" w:rsidRPr="00434F5C" w:rsidRDefault="00C712EF" w:rsidP="00712766">
            <w:pPr>
              <w:cnfStyle w:val="000000100000" w:firstRow="0" w:lastRow="0" w:firstColumn="0" w:lastColumn="0" w:oddVBand="0" w:evenVBand="0" w:oddHBand="1" w:evenHBand="0" w:firstRowFirstColumn="0" w:firstRowLastColumn="0" w:lastRowFirstColumn="0" w:lastRowLastColumn="0"/>
              <w:rPr>
                <w:lang w:val="en-GB"/>
              </w:rPr>
            </w:pPr>
            <w:r w:rsidRPr="00E25A40">
              <w:t>A</w:t>
            </w:r>
            <w:r>
              <w:t>ssistant Director IT, HEC Islamabad.</w:t>
            </w:r>
          </w:p>
        </w:tc>
      </w:tr>
      <w:tr w:rsidR="006D07E8" w:rsidRPr="00434F5C" w14:paraId="5AEBFE4E"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B027217" w14:textId="77777777" w:rsidR="006D07E8" w:rsidRPr="00434F5C" w:rsidRDefault="006D07E8" w:rsidP="003D3F14">
            <w:pPr>
              <w:pStyle w:val="ListParagraph"/>
              <w:numPr>
                <w:ilvl w:val="0"/>
                <w:numId w:val="10"/>
              </w:numPr>
              <w:spacing w:line="360" w:lineRule="auto"/>
              <w:rPr>
                <w:color w:val="000000" w:themeColor="text1"/>
              </w:rPr>
            </w:pPr>
          </w:p>
        </w:tc>
        <w:tc>
          <w:tcPr>
            <w:tcW w:w="1839" w:type="pct"/>
            <w:vAlign w:val="center"/>
          </w:tcPr>
          <w:p w14:paraId="37DFB8D1" w14:textId="77777777" w:rsidR="006D07E8"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 xml:space="preserve">Kashif </w:t>
            </w:r>
            <w:r>
              <w:t>Bashi</w:t>
            </w:r>
            <w:r w:rsidRPr="00E25A40">
              <w:t>r</w:t>
            </w:r>
          </w:p>
        </w:tc>
        <w:tc>
          <w:tcPr>
            <w:tcW w:w="2609" w:type="pct"/>
            <w:vAlign w:val="center"/>
          </w:tcPr>
          <w:p w14:paraId="1CC20950" w14:textId="77777777" w:rsidR="006D07E8" w:rsidRPr="00434F5C" w:rsidRDefault="00C712EF" w:rsidP="00712766">
            <w:pPr>
              <w:cnfStyle w:val="000000000000" w:firstRow="0" w:lastRow="0" w:firstColumn="0" w:lastColumn="0" w:oddVBand="0" w:evenVBand="0" w:oddHBand="0" w:evenHBand="0" w:firstRowFirstColumn="0" w:firstRowLastColumn="0" w:lastRowFirstColumn="0" w:lastRowLastColumn="0"/>
              <w:rPr>
                <w:lang w:val="en-GB"/>
              </w:rPr>
            </w:pPr>
            <w:r w:rsidRPr="00E25A40">
              <w:t>KICS</w:t>
            </w:r>
            <w:r>
              <w:t xml:space="preserve"> UET</w:t>
            </w:r>
            <w:r w:rsidRPr="00E25A40">
              <w:t xml:space="preserve"> Lahore.</w:t>
            </w:r>
          </w:p>
        </w:tc>
      </w:tr>
      <w:tr w:rsidR="00712766" w:rsidRPr="00434F5C" w14:paraId="3884B889"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A87D1AD"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37839D6F"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Muhammad Asim</w:t>
            </w:r>
          </w:p>
        </w:tc>
        <w:tc>
          <w:tcPr>
            <w:tcW w:w="2609" w:type="pct"/>
            <w:vAlign w:val="center"/>
          </w:tcPr>
          <w:p w14:paraId="4F3B7F05"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Deputy Director NAVTTC HQ.</w:t>
            </w:r>
          </w:p>
        </w:tc>
      </w:tr>
      <w:tr w:rsidR="00712766" w:rsidRPr="00434F5C" w14:paraId="690BA68F"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56A831D1"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D8BF4CC"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t xml:space="preserve">Syed </w:t>
            </w:r>
            <w:r w:rsidRPr="00E25A40">
              <w:t>Shadab Ali Shah</w:t>
            </w:r>
          </w:p>
        </w:tc>
        <w:tc>
          <w:tcPr>
            <w:tcW w:w="2609" w:type="pct"/>
            <w:vAlign w:val="center"/>
          </w:tcPr>
          <w:p w14:paraId="4D3AEFBB"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r w:rsidRPr="00E25A40">
              <w:t>Assistant Professor KP-TEVTA.</w:t>
            </w:r>
          </w:p>
        </w:tc>
      </w:tr>
      <w:tr w:rsidR="00712766" w:rsidRPr="00434F5C" w14:paraId="2B2B8B05"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7F019CA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7BE4AC27"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Syed Salman Nasir Ali Shah</w:t>
            </w:r>
          </w:p>
        </w:tc>
        <w:tc>
          <w:tcPr>
            <w:tcW w:w="2609" w:type="pct"/>
            <w:vAlign w:val="center"/>
          </w:tcPr>
          <w:p w14:paraId="0EAD5892"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rPr>
                <w:bCs/>
                <w:lang w:val="pt-BR"/>
              </w:rPr>
            </w:pPr>
            <w:r w:rsidRPr="00E25A40">
              <w:t>Punjab TEVTA.</w:t>
            </w:r>
          </w:p>
        </w:tc>
      </w:tr>
      <w:tr w:rsidR="00712766" w:rsidRPr="00434F5C" w14:paraId="125A4F16"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080F836" w14:textId="77777777" w:rsidR="00712766" w:rsidRPr="00434F5C" w:rsidRDefault="00712766" w:rsidP="003D3F14">
            <w:pPr>
              <w:pStyle w:val="ListParagraph"/>
              <w:numPr>
                <w:ilvl w:val="0"/>
                <w:numId w:val="10"/>
              </w:numPr>
              <w:spacing w:line="360" w:lineRule="auto"/>
              <w:rPr>
                <w:color w:val="000000" w:themeColor="text1"/>
                <w:lang w:val="pt-BR"/>
              </w:rPr>
            </w:pPr>
          </w:p>
        </w:tc>
        <w:tc>
          <w:tcPr>
            <w:tcW w:w="1839" w:type="pct"/>
            <w:vAlign w:val="center"/>
          </w:tcPr>
          <w:p w14:paraId="2EBF0EB4"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Hammad Ali Akhtar</w:t>
            </w:r>
          </w:p>
        </w:tc>
        <w:tc>
          <w:tcPr>
            <w:tcW w:w="2609" w:type="pct"/>
            <w:vAlign w:val="center"/>
          </w:tcPr>
          <w:p w14:paraId="72A3D61F"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lang w:val="pt-BR"/>
              </w:rPr>
            </w:pPr>
            <w:r w:rsidRPr="00E25A40">
              <w:t>Assistant Coordinator NAVTTC</w:t>
            </w:r>
            <w:r>
              <w:t xml:space="preserve"> HQ</w:t>
            </w:r>
            <w:r w:rsidRPr="00E25A40">
              <w:t>.</w:t>
            </w:r>
          </w:p>
        </w:tc>
      </w:tr>
      <w:tr w:rsidR="00712766" w:rsidRPr="00434F5C" w14:paraId="44EBDFB0"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D98C128" w14:textId="77777777" w:rsidR="00712766" w:rsidRPr="00434F5C" w:rsidRDefault="00712766" w:rsidP="003D3F14">
            <w:pPr>
              <w:pStyle w:val="ListParagraph"/>
              <w:numPr>
                <w:ilvl w:val="0"/>
                <w:numId w:val="10"/>
              </w:numPr>
              <w:spacing w:line="360" w:lineRule="auto"/>
              <w:rPr>
                <w:color w:val="000000" w:themeColor="text1"/>
                <w:lang w:val="pt-BR"/>
              </w:rPr>
            </w:pPr>
          </w:p>
        </w:tc>
        <w:tc>
          <w:tcPr>
            <w:tcW w:w="1839" w:type="pct"/>
            <w:vAlign w:val="center"/>
          </w:tcPr>
          <w:p w14:paraId="5836DDEB"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proofErr w:type="spellStart"/>
            <w:r w:rsidRPr="00E25A40">
              <w:t>Asfandyar</w:t>
            </w:r>
            <w:proofErr w:type="spellEnd"/>
            <w:r w:rsidRPr="00E25A40">
              <w:t xml:space="preserve"> Ali</w:t>
            </w:r>
          </w:p>
        </w:tc>
        <w:tc>
          <w:tcPr>
            <w:tcW w:w="2609" w:type="pct"/>
            <w:vAlign w:val="center"/>
          </w:tcPr>
          <w:p w14:paraId="4BEC57AA"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Assistant Coordinator NAVTTC</w:t>
            </w:r>
            <w:r>
              <w:t xml:space="preserve"> HQ</w:t>
            </w:r>
            <w:r w:rsidRPr="00E25A40">
              <w:t>.</w:t>
            </w:r>
          </w:p>
        </w:tc>
      </w:tr>
      <w:tr w:rsidR="00712766" w:rsidRPr="00434F5C" w14:paraId="228A3E2E"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7F12EF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6AA487C2"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Syed Sabahat Ali Shah</w:t>
            </w:r>
          </w:p>
        </w:tc>
        <w:tc>
          <w:tcPr>
            <w:tcW w:w="2609" w:type="pct"/>
            <w:vAlign w:val="center"/>
          </w:tcPr>
          <w:p w14:paraId="44F9143D"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GIZ Representative.</w:t>
            </w:r>
          </w:p>
        </w:tc>
      </w:tr>
      <w:tr w:rsidR="00712766" w:rsidRPr="00434F5C" w14:paraId="61B748E1"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C803245"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D154673"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Aamir Sarwar</w:t>
            </w:r>
          </w:p>
        </w:tc>
        <w:tc>
          <w:tcPr>
            <w:tcW w:w="2609" w:type="pct"/>
            <w:vAlign w:val="center"/>
          </w:tcPr>
          <w:p w14:paraId="443C8B42"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AD, TTB Punjab Lahore.</w:t>
            </w:r>
          </w:p>
        </w:tc>
      </w:tr>
      <w:tr w:rsidR="00712766" w:rsidRPr="00434F5C" w14:paraId="662C7EBC"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F73BAC7"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25D1325F"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Muhammad Hussain Abbasi</w:t>
            </w:r>
          </w:p>
        </w:tc>
        <w:tc>
          <w:tcPr>
            <w:tcW w:w="2609" w:type="pct"/>
            <w:vAlign w:val="center"/>
          </w:tcPr>
          <w:p w14:paraId="65862453"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proofErr w:type="spellStart"/>
            <w:r w:rsidRPr="00E25A40">
              <w:t>Incharge</w:t>
            </w:r>
            <w:proofErr w:type="spellEnd"/>
            <w:r w:rsidRPr="00E25A40">
              <w:t xml:space="preserve"> CBT/A, AD Registration AJK TEVTA TTB.</w:t>
            </w:r>
          </w:p>
        </w:tc>
      </w:tr>
      <w:tr w:rsidR="00712766" w:rsidRPr="00434F5C" w14:paraId="43ADE151"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5406D26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24C3A186"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Aftab Hussain</w:t>
            </w:r>
          </w:p>
        </w:tc>
        <w:tc>
          <w:tcPr>
            <w:tcW w:w="2609" w:type="pct"/>
            <w:vAlign w:val="center"/>
          </w:tcPr>
          <w:p w14:paraId="00186A2D" w14:textId="77777777" w:rsidR="00712766" w:rsidRPr="00C712EF" w:rsidRDefault="00C712EF" w:rsidP="003D3F14">
            <w:pPr>
              <w:pStyle w:val="ListParagraph"/>
              <w:numPr>
                <w:ilvl w:val="0"/>
                <w:numId w:val="113"/>
              </w:numPr>
              <w:spacing w:after="200" w:line="276" w:lineRule="auto"/>
              <w:cnfStyle w:val="000000100000" w:firstRow="0" w:lastRow="0" w:firstColumn="0" w:lastColumn="0" w:oddVBand="0" w:evenVBand="0" w:oddHBand="1" w:evenHBand="0" w:firstRowFirstColumn="0" w:firstRowLastColumn="0" w:lastRowFirstColumn="0" w:lastRowLastColumn="0"/>
            </w:pPr>
            <w:r w:rsidRPr="00E25A40">
              <w:t>Principal GTTI Rawalpindi.</w:t>
            </w:r>
          </w:p>
        </w:tc>
      </w:tr>
      <w:tr w:rsidR="00712766" w:rsidRPr="00434F5C" w14:paraId="0B31CA6C"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00A9B746"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9E8A730"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Irshad Ali</w:t>
            </w:r>
          </w:p>
        </w:tc>
        <w:tc>
          <w:tcPr>
            <w:tcW w:w="2609" w:type="pct"/>
            <w:vAlign w:val="center"/>
          </w:tcPr>
          <w:p w14:paraId="3D629D1A"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r>
              <w:t>U</w:t>
            </w:r>
            <w:r w:rsidRPr="00E25A40">
              <w:t>nity game developer.</w:t>
            </w:r>
          </w:p>
        </w:tc>
      </w:tr>
      <w:tr w:rsidR="00712766" w:rsidRPr="00434F5C" w14:paraId="4C700336"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102F5679"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3150D25"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At</w:t>
            </w:r>
            <w:r>
              <w:t>if Bashir</w:t>
            </w:r>
          </w:p>
        </w:tc>
        <w:tc>
          <w:tcPr>
            <w:tcW w:w="2609" w:type="pct"/>
            <w:vAlign w:val="center"/>
          </w:tcPr>
          <w:p w14:paraId="59A5E5DC"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Project Manager Techh</w:t>
            </w:r>
            <w:r w:rsidRPr="00E25A40">
              <w:t>i</w:t>
            </w:r>
            <w:r>
              <w:t>v</w:t>
            </w:r>
            <w:r w:rsidRPr="00E25A40">
              <w:t>e</w:t>
            </w:r>
            <w:r>
              <w:t>.pk</w:t>
            </w:r>
            <w:r w:rsidRPr="00E25A40">
              <w:t xml:space="preserve"> Lahore.</w:t>
            </w:r>
          </w:p>
        </w:tc>
      </w:tr>
      <w:tr w:rsidR="00712766" w:rsidRPr="00434F5C" w14:paraId="370C4DBC"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00381AB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366A2A0"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t>Muzammil Hassa</w:t>
            </w:r>
            <w:r w:rsidRPr="00E25A40">
              <w:t>n</w:t>
            </w:r>
          </w:p>
        </w:tc>
        <w:tc>
          <w:tcPr>
            <w:tcW w:w="2609" w:type="pct"/>
            <w:vAlign w:val="center"/>
          </w:tcPr>
          <w:p w14:paraId="13797F10"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r>
              <w:t xml:space="preserve">Manager Research </w:t>
            </w:r>
            <w:r w:rsidRPr="00E25A40">
              <w:t>KICS</w:t>
            </w:r>
            <w:r>
              <w:t xml:space="preserve"> UET</w:t>
            </w:r>
            <w:r w:rsidRPr="00E25A40">
              <w:t xml:space="preserve"> Lahore</w:t>
            </w:r>
            <w:r>
              <w:t>.</w:t>
            </w:r>
          </w:p>
        </w:tc>
      </w:tr>
      <w:tr w:rsidR="00712766" w:rsidRPr="00434F5C" w14:paraId="73A6EF7D" w14:textId="77777777" w:rsidTr="00EA0DDE">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552" w:type="pct"/>
            <w:gridSpan w:val="2"/>
          </w:tcPr>
          <w:p w14:paraId="6E0EEC70"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D91839E" w14:textId="77777777" w:rsidR="00712766" w:rsidRPr="00434F5C" w:rsidRDefault="00EA0DDE" w:rsidP="00712766">
            <w:pPr>
              <w:cnfStyle w:val="000000100000" w:firstRow="0" w:lastRow="0" w:firstColumn="0" w:lastColumn="0" w:oddVBand="0" w:evenVBand="0" w:oddHBand="1" w:evenHBand="0" w:firstRowFirstColumn="0" w:firstRowLastColumn="0" w:lastRowFirstColumn="0" w:lastRowLastColumn="0"/>
            </w:pPr>
            <w:r w:rsidRPr="00E25A40">
              <w:t>Sadia Saeed</w:t>
            </w:r>
          </w:p>
        </w:tc>
        <w:tc>
          <w:tcPr>
            <w:tcW w:w="2609" w:type="pct"/>
            <w:vAlign w:val="center"/>
          </w:tcPr>
          <w:p w14:paraId="627312D9" w14:textId="77777777" w:rsidR="00712766" w:rsidRPr="00434F5C" w:rsidRDefault="00EA0DDE" w:rsidP="00712766">
            <w:pPr>
              <w:cnfStyle w:val="000000100000" w:firstRow="0" w:lastRow="0" w:firstColumn="0" w:lastColumn="0" w:oddVBand="0" w:evenVBand="0" w:oddHBand="1" w:evenHBand="0" w:firstRowFirstColumn="0" w:firstRowLastColumn="0" w:lastRowFirstColumn="0" w:lastRowLastColumn="0"/>
            </w:pPr>
            <w:r>
              <w:t xml:space="preserve">Graphics </w:t>
            </w:r>
            <w:r w:rsidRPr="00E25A40">
              <w:t>Designer.</w:t>
            </w:r>
          </w:p>
        </w:tc>
      </w:tr>
      <w:tr w:rsidR="006D07E8" w:rsidRPr="00434F5C" w14:paraId="08286F98"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663E7463" w14:textId="77777777" w:rsidR="006D07E8" w:rsidRPr="00434F5C" w:rsidRDefault="006D07E8" w:rsidP="003D3F14">
            <w:pPr>
              <w:pStyle w:val="ListParagraph"/>
              <w:numPr>
                <w:ilvl w:val="0"/>
                <w:numId w:val="10"/>
              </w:numPr>
              <w:spacing w:line="360" w:lineRule="auto"/>
              <w:rPr>
                <w:color w:val="000000" w:themeColor="text1"/>
              </w:rPr>
            </w:pPr>
          </w:p>
        </w:tc>
        <w:tc>
          <w:tcPr>
            <w:tcW w:w="1839" w:type="pct"/>
            <w:vAlign w:val="center"/>
          </w:tcPr>
          <w:p w14:paraId="0503DC0D" w14:textId="77777777" w:rsidR="006D07E8" w:rsidRPr="00434F5C" w:rsidRDefault="00EA0DDE" w:rsidP="00712766">
            <w:pPr>
              <w:cnfStyle w:val="000000000000" w:firstRow="0" w:lastRow="0" w:firstColumn="0" w:lastColumn="0" w:oddVBand="0" w:evenVBand="0" w:oddHBand="0" w:evenHBand="0" w:firstRowFirstColumn="0" w:firstRowLastColumn="0" w:lastRowFirstColumn="0" w:lastRowLastColumn="0"/>
            </w:pPr>
            <w:r w:rsidRPr="00E25A40">
              <w:t>Erum Mehnaz</w:t>
            </w:r>
          </w:p>
        </w:tc>
        <w:tc>
          <w:tcPr>
            <w:tcW w:w="2609" w:type="pct"/>
            <w:vAlign w:val="center"/>
          </w:tcPr>
          <w:p w14:paraId="001D8949" w14:textId="77777777" w:rsidR="006D07E8" w:rsidRPr="00434F5C" w:rsidRDefault="00EA0DDE" w:rsidP="00712766">
            <w:pPr>
              <w:cnfStyle w:val="000000000000" w:firstRow="0" w:lastRow="0" w:firstColumn="0" w:lastColumn="0" w:oddVBand="0" w:evenVBand="0" w:oddHBand="0" w:evenHBand="0" w:firstRowFirstColumn="0" w:firstRowLastColumn="0" w:lastRowFirstColumn="0" w:lastRowLastColumn="0"/>
            </w:pPr>
            <w:r w:rsidRPr="00E25A40">
              <w:t>Web Developer Lahore.</w:t>
            </w:r>
          </w:p>
        </w:tc>
      </w:tr>
      <w:tr w:rsidR="00EA0DDE" w:rsidRPr="00434F5C" w14:paraId="0141A226"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124DC4EF" w14:textId="77777777" w:rsidR="00EA0DDE" w:rsidRPr="00434F5C" w:rsidRDefault="00EA0DDE" w:rsidP="003D3F14">
            <w:pPr>
              <w:pStyle w:val="ListParagraph"/>
              <w:numPr>
                <w:ilvl w:val="0"/>
                <w:numId w:val="10"/>
              </w:numPr>
              <w:spacing w:line="360" w:lineRule="auto"/>
              <w:rPr>
                <w:color w:val="000000" w:themeColor="text1"/>
              </w:rPr>
            </w:pPr>
          </w:p>
        </w:tc>
        <w:tc>
          <w:tcPr>
            <w:tcW w:w="1839" w:type="pct"/>
            <w:vAlign w:val="center"/>
          </w:tcPr>
          <w:p w14:paraId="4C88B4D8"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rsidRPr="00E25A40">
              <w:t>Syed Zohaib Hussain</w:t>
            </w:r>
          </w:p>
        </w:tc>
        <w:tc>
          <w:tcPr>
            <w:tcW w:w="2609" w:type="pct"/>
            <w:vAlign w:val="center"/>
          </w:tcPr>
          <w:p w14:paraId="338E9D9F"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rsidRPr="00E25A40">
              <w:t>E Commerce Success Pakistan</w:t>
            </w:r>
            <w:r>
              <w:t>.</w:t>
            </w:r>
          </w:p>
        </w:tc>
      </w:tr>
      <w:tr w:rsidR="00EA0DDE" w:rsidRPr="00434F5C" w14:paraId="17E478E8"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DF646EC" w14:textId="77777777" w:rsidR="00EA0DDE" w:rsidRPr="00434F5C" w:rsidRDefault="00EA0DDE" w:rsidP="003D3F14">
            <w:pPr>
              <w:pStyle w:val="ListParagraph"/>
              <w:numPr>
                <w:ilvl w:val="0"/>
                <w:numId w:val="10"/>
              </w:numPr>
              <w:spacing w:line="360" w:lineRule="auto"/>
              <w:rPr>
                <w:color w:val="000000" w:themeColor="text1"/>
              </w:rPr>
            </w:pPr>
          </w:p>
        </w:tc>
        <w:tc>
          <w:tcPr>
            <w:tcW w:w="1839" w:type="pct"/>
            <w:vAlign w:val="center"/>
          </w:tcPr>
          <w:p w14:paraId="7C0BB1A2" w14:textId="77777777" w:rsidR="00EA0DDE" w:rsidRPr="00E25A40" w:rsidRDefault="00EA0DDE" w:rsidP="00712766">
            <w:pPr>
              <w:cnfStyle w:val="000000000000" w:firstRow="0" w:lastRow="0" w:firstColumn="0" w:lastColumn="0" w:oddVBand="0" w:evenVBand="0" w:oddHBand="0" w:evenHBand="0" w:firstRowFirstColumn="0" w:firstRowLastColumn="0" w:lastRowFirstColumn="0" w:lastRowLastColumn="0"/>
            </w:pPr>
            <w:r>
              <w:t xml:space="preserve">Mr. </w:t>
            </w:r>
            <w:r w:rsidRPr="00E25A40">
              <w:t>Sabahudin</w:t>
            </w:r>
          </w:p>
        </w:tc>
        <w:tc>
          <w:tcPr>
            <w:tcW w:w="2609" w:type="pct"/>
            <w:vAlign w:val="center"/>
          </w:tcPr>
          <w:p w14:paraId="67AAA0B7" w14:textId="77777777" w:rsidR="00EA0DDE" w:rsidRPr="00E25A40" w:rsidRDefault="00EA0DDE" w:rsidP="00712766">
            <w:pPr>
              <w:cnfStyle w:val="000000000000" w:firstRow="0" w:lastRow="0" w:firstColumn="0" w:lastColumn="0" w:oddVBand="0" w:evenVBand="0" w:oddHBand="0" w:evenHBand="0" w:firstRowFirstColumn="0" w:firstRowLastColumn="0" w:lastRowFirstColumn="0" w:lastRowLastColumn="0"/>
            </w:pPr>
            <w:r>
              <w:t>F</w:t>
            </w:r>
            <w:r w:rsidRPr="00E25A40">
              <w:t>ounder Amal IT Solutions.</w:t>
            </w:r>
          </w:p>
        </w:tc>
      </w:tr>
      <w:tr w:rsidR="00EA0DDE" w:rsidRPr="00434F5C" w14:paraId="16077928"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32FF0964" w14:textId="77777777" w:rsidR="00EA0DDE" w:rsidRPr="00434F5C" w:rsidRDefault="00EA0DDE" w:rsidP="003D3F14">
            <w:pPr>
              <w:pStyle w:val="ListParagraph"/>
              <w:numPr>
                <w:ilvl w:val="0"/>
                <w:numId w:val="10"/>
              </w:numPr>
              <w:spacing w:line="360" w:lineRule="auto"/>
              <w:rPr>
                <w:color w:val="000000" w:themeColor="text1"/>
              </w:rPr>
            </w:pPr>
          </w:p>
        </w:tc>
        <w:tc>
          <w:tcPr>
            <w:tcW w:w="1839" w:type="pct"/>
            <w:vAlign w:val="center"/>
          </w:tcPr>
          <w:p w14:paraId="7D180223"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t>Ze</w:t>
            </w:r>
            <w:r w:rsidRPr="00E25A40">
              <w:t xml:space="preserve">shan </w:t>
            </w:r>
            <w:r>
              <w:t xml:space="preserve">Iqbal </w:t>
            </w:r>
            <w:r w:rsidRPr="00E25A40">
              <w:t>Bela</w:t>
            </w:r>
          </w:p>
        </w:tc>
        <w:tc>
          <w:tcPr>
            <w:tcW w:w="2609" w:type="pct"/>
            <w:vAlign w:val="center"/>
          </w:tcPr>
          <w:p w14:paraId="1D16FD7D"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rsidRPr="00E25A40">
              <w:t>CEO EZ Solutions.</w:t>
            </w:r>
          </w:p>
        </w:tc>
      </w:tr>
    </w:tbl>
    <w:p w14:paraId="37BFB7B8" w14:textId="77777777" w:rsidR="00D02922" w:rsidRDefault="00D02922" w:rsidP="00D17B3C">
      <w:pPr>
        <w:spacing w:after="160" w:line="259" w:lineRule="auto"/>
        <w:rPr>
          <w:color w:val="000000" w:themeColor="text1"/>
          <w:sz w:val="22"/>
          <w:szCs w:val="22"/>
        </w:rPr>
      </w:pPr>
    </w:p>
    <w:p w14:paraId="50F7CC8F" w14:textId="77777777" w:rsidR="00331421" w:rsidRPr="00434F5C" w:rsidRDefault="00D02922" w:rsidP="0043623A">
      <w:pPr>
        <w:spacing w:after="160" w:line="259" w:lineRule="auto"/>
        <w:rPr>
          <w:color w:val="000000" w:themeColor="text1"/>
          <w:sz w:val="22"/>
          <w:szCs w:val="22"/>
        </w:rPr>
      </w:pPr>
      <w:r>
        <w:rPr>
          <w:color w:val="000000" w:themeColor="text1"/>
          <w:sz w:val="22"/>
          <w:szCs w:val="22"/>
        </w:rPr>
        <w:br w:type="page"/>
      </w:r>
    </w:p>
    <w:p w14:paraId="4D6F6510" w14:textId="77777777" w:rsidR="00331421" w:rsidRPr="000B7519" w:rsidRDefault="00331421" w:rsidP="002841AF">
      <w:pPr>
        <w:pStyle w:val="numering"/>
      </w:pPr>
      <w:bookmarkStart w:id="33" w:name="_Toc479859629"/>
      <w:bookmarkStart w:id="34" w:name="_Toc4860388"/>
      <w:bookmarkStart w:id="35" w:name="_Toc46700683"/>
      <w:bookmarkStart w:id="36" w:name="_Toc149295465"/>
      <w:r w:rsidRPr="000B7519">
        <w:lastRenderedPageBreak/>
        <w:t>Entry Requirements</w:t>
      </w:r>
      <w:bookmarkEnd w:id="33"/>
      <w:bookmarkEnd w:id="34"/>
      <w:bookmarkEnd w:id="35"/>
      <w:bookmarkEnd w:id="36"/>
    </w:p>
    <w:p w14:paraId="4584EBDB" w14:textId="77777777" w:rsidR="00331421" w:rsidRPr="00434F5C" w:rsidRDefault="00331421" w:rsidP="005E2B67">
      <w:pPr>
        <w:spacing w:line="360" w:lineRule="auto"/>
      </w:pPr>
    </w:p>
    <w:p w14:paraId="1759109F" w14:textId="7B5DFAB1" w:rsidR="00D858B4" w:rsidRPr="00434F5C" w:rsidRDefault="00331421" w:rsidP="005A6DEB">
      <w:pPr>
        <w:pStyle w:val="ListParagraph"/>
        <w:spacing w:line="360" w:lineRule="auto"/>
        <w:ind w:left="90"/>
        <w:jc w:val="both"/>
        <w:rPr>
          <w:sz w:val="22"/>
        </w:rPr>
      </w:pPr>
      <w:bookmarkStart w:id="37" w:name="_Toc498349742"/>
      <w:bookmarkStart w:id="38" w:name="_Toc498517879"/>
      <w:bookmarkStart w:id="39" w:name="_Toc501024847"/>
      <w:bookmarkStart w:id="40" w:name="_Toc501030847"/>
      <w:bookmarkStart w:id="41" w:name="_Toc519761910"/>
      <w:r w:rsidRPr="00434F5C">
        <w:rPr>
          <w:sz w:val="22"/>
        </w:rPr>
        <w:t xml:space="preserve">The entry </w:t>
      </w:r>
      <w:r w:rsidR="00D17B3C" w:rsidRPr="00434F5C">
        <w:rPr>
          <w:sz w:val="22"/>
        </w:rPr>
        <w:t xml:space="preserve">requirement </w:t>
      </w:r>
      <w:r w:rsidRPr="00434F5C">
        <w:rPr>
          <w:sz w:val="22"/>
        </w:rPr>
        <w:t xml:space="preserve">for </w:t>
      </w:r>
      <w:r w:rsidR="00EC176C" w:rsidRPr="00434F5C">
        <w:rPr>
          <w:sz w:val="22"/>
        </w:rPr>
        <w:t xml:space="preserve">National </w:t>
      </w:r>
      <w:r w:rsidR="00D858B4" w:rsidRPr="00434F5C">
        <w:rPr>
          <w:sz w:val="22"/>
        </w:rPr>
        <w:t>Vocational Certificate</w:t>
      </w:r>
      <w:r w:rsidR="00EC176C" w:rsidRPr="00434F5C">
        <w:rPr>
          <w:sz w:val="22"/>
        </w:rPr>
        <w:t xml:space="preserve"> </w:t>
      </w:r>
      <w:del w:id="42" w:author="ACER" w:date="2024-05-26T17:27:00Z">
        <w:r w:rsidR="00EC176C" w:rsidRPr="00434F5C" w:rsidDel="0032770E">
          <w:rPr>
            <w:sz w:val="22"/>
          </w:rPr>
          <w:delText>Level-</w:delText>
        </w:r>
        <w:r w:rsidR="00E36B36" w:rsidDel="0032770E">
          <w:rPr>
            <w:sz w:val="22"/>
          </w:rPr>
          <w:delText>4</w:delText>
        </w:r>
      </w:del>
      <w:ins w:id="43" w:author="ACER" w:date="2024-05-26T17:27:00Z">
        <w:r w:rsidR="0032770E">
          <w:rPr>
            <w:sz w:val="22"/>
          </w:rPr>
          <w:t>Level-4&amp;5</w:t>
        </w:r>
      </w:ins>
      <w:r w:rsidR="00EC176C" w:rsidRPr="00434F5C">
        <w:rPr>
          <w:sz w:val="22"/>
        </w:rPr>
        <w:t xml:space="preserve"> </w:t>
      </w:r>
      <w:r w:rsidR="000242FA" w:rsidRPr="000242FA">
        <w:rPr>
          <w:sz w:val="22"/>
        </w:rPr>
        <w:t>“</w:t>
      </w:r>
      <w:r w:rsidR="00E36B36">
        <w:rPr>
          <w:sz w:val="22"/>
        </w:rPr>
        <w:t xml:space="preserve">Junior </w:t>
      </w:r>
      <w:r w:rsidR="003564D8">
        <w:rPr>
          <w:sz w:val="22"/>
        </w:rPr>
        <w:t>Cloud</w:t>
      </w:r>
      <w:r w:rsidR="00E36B36">
        <w:rPr>
          <w:sz w:val="22"/>
        </w:rPr>
        <w:t xml:space="preserve"> Administrator</w:t>
      </w:r>
      <w:r w:rsidR="000242FA" w:rsidRPr="000242FA">
        <w:rPr>
          <w:sz w:val="22"/>
        </w:rPr>
        <w:t>”</w:t>
      </w:r>
      <w:r w:rsidR="000242FA">
        <w:rPr>
          <w:sz w:val="22"/>
        </w:rPr>
        <w:t xml:space="preserve"> </w:t>
      </w:r>
      <w:r w:rsidR="00D17B3C" w:rsidRPr="00434F5C">
        <w:rPr>
          <w:sz w:val="22"/>
        </w:rPr>
        <w:t>i</w:t>
      </w:r>
      <w:r w:rsidR="00D858B4" w:rsidRPr="00434F5C">
        <w:rPr>
          <w:sz w:val="22"/>
        </w:rPr>
        <w:t xml:space="preserve">s </w:t>
      </w:r>
      <w:bookmarkEnd w:id="37"/>
      <w:bookmarkEnd w:id="38"/>
      <w:bookmarkEnd w:id="39"/>
      <w:bookmarkEnd w:id="40"/>
      <w:bookmarkEnd w:id="41"/>
      <w:del w:id="44" w:author="ACER" w:date="2024-05-26T17:30:00Z">
        <w:r w:rsidR="000022AF" w:rsidDel="0032770E">
          <w:rPr>
            <w:sz w:val="22"/>
          </w:rPr>
          <w:delText>Level 3</w:delText>
        </w:r>
      </w:del>
      <w:ins w:id="45" w:author="ACER" w:date="2024-05-26T17:30:00Z">
        <w:r w:rsidR="0032770E">
          <w:rPr>
            <w:sz w:val="22"/>
          </w:rPr>
          <w:t>Level-3&amp;4</w:t>
        </w:r>
      </w:ins>
      <w:r w:rsidR="000022AF">
        <w:rPr>
          <w:sz w:val="22"/>
        </w:rPr>
        <w:t xml:space="preserve"> in DIT.</w:t>
      </w:r>
    </w:p>
    <w:p w14:paraId="4EDF51FE" w14:textId="77777777" w:rsidR="00D858B4" w:rsidRPr="00434F5C" w:rsidRDefault="00D858B4" w:rsidP="005A6DEB">
      <w:pPr>
        <w:pStyle w:val="ListParagraph"/>
        <w:spacing w:line="360" w:lineRule="auto"/>
        <w:ind w:left="90"/>
        <w:jc w:val="both"/>
        <w:rPr>
          <w:sz w:val="22"/>
        </w:rPr>
      </w:pPr>
    </w:p>
    <w:p w14:paraId="685959E2" w14:textId="77777777" w:rsidR="00331421" w:rsidRPr="000B7519" w:rsidRDefault="00331421" w:rsidP="002841AF">
      <w:pPr>
        <w:pStyle w:val="numering"/>
      </w:pPr>
      <w:bookmarkStart w:id="46" w:name="_Toc46700684"/>
      <w:bookmarkStart w:id="47" w:name="_Toc149295466"/>
      <w:r w:rsidRPr="000B7519">
        <w:t>Regulation of the qualification and schedule of units</w:t>
      </w:r>
      <w:bookmarkEnd w:id="46"/>
      <w:bookmarkEnd w:id="47"/>
    </w:p>
    <w:p w14:paraId="46DA206C" w14:textId="77777777" w:rsidR="00331421" w:rsidRPr="00434F5C" w:rsidRDefault="00331421" w:rsidP="005E2B67">
      <w:pPr>
        <w:spacing w:line="360" w:lineRule="auto"/>
        <w:rPr>
          <w:sz w:val="22"/>
        </w:rPr>
      </w:pPr>
    </w:p>
    <w:p w14:paraId="391AA999" w14:textId="77777777" w:rsidR="00E728E1" w:rsidRDefault="00331421" w:rsidP="005E2B67">
      <w:pPr>
        <w:spacing w:line="360" w:lineRule="auto"/>
        <w:rPr>
          <w:sz w:val="22"/>
        </w:rPr>
      </w:pPr>
      <w:r w:rsidRPr="00434F5C">
        <w:rPr>
          <w:b/>
          <w:sz w:val="22"/>
        </w:rPr>
        <w:t xml:space="preserve">       </w:t>
      </w:r>
      <w:r w:rsidRPr="00434F5C">
        <w:rPr>
          <w:sz w:val="22"/>
        </w:rPr>
        <w:t>Not Applicable</w:t>
      </w:r>
    </w:p>
    <w:p w14:paraId="4EE92EAB" w14:textId="77777777" w:rsidR="00331421" w:rsidRPr="00434F5C" w:rsidRDefault="00E728E1" w:rsidP="00E728E1">
      <w:pPr>
        <w:spacing w:after="160" w:line="259" w:lineRule="auto"/>
        <w:rPr>
          <w:sz w:val="22"/>
        </w:rPr>
      </w:pPr>
      <w:r>
        <w:rPr>
          <w:sz w:val="22"/>
        </w:rPr>
        <w:br w:type="page"/>
      </w:r>
    </w:p>
    <w:p w14:paraId="62B03906" w14:textId="77777777" w:rsidR="00331421" w:rsidRPr="00434F5C" w:rsidRDefault="00331421" w:rsidP="005E2B67">
      <w:pPr>
        <w:spacing w:line="360" w:lineRule="auto"/>
      </w:pPr>
    </w:p>
    <w:p w14:paraId="1D889265" w14:textId="77777777" w:rsidR="00331421" w:rsidRPr="000B7519" w:rsidRDefault="00982FC4" w:rsidP="002841AF">
      <w:pPr>
        <w:pStyle w:val="numering"/>
      </w:pPr>
      <w:bookmarkStart w:id="48" w:name="_Toc46700687"/>
      <w:bookmarkStart w:id="49" w:name="_Toc479859631"/>
      <w:r w:rsidRPr="00434F5C">
        <w:t xml:space="preserve"> </w:t>
      </w:r>
      <w:bookmarkStart w:id="50" w:name="_Toc149295467"/>
      <w:r w:rsidR="00331421" w:rsidRPr="000B7519">
        <w:t>Summary of competencies</w:t>
      </w:r>
      <w:bookmarkEnd w:id="48"/>
      <w:bookmarkEnd w:id="50"/>
    </w:p>
    <w:p w14:paraId="1B64DFCC" w14:textId="77777777" w:rsidR="00331421" w:rsidRPr="00434F5C" w:rsidRDefault="00331421" w:rsidP="005E2B67">
      <w:pPr>
        <w:spacing w:line="360" w:lineRule="auto"/>
        <w:rPr>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13"/>
        <w:gridCol w:w="2683"/>
        <w:gridCol w:w="1109"/>
        <w:gridCol w:w="1389"/>
        <w:gridCol w:w="933"/>
        <w:gridCol w:w="910"/>
        <w:gridCol w:w="10"/>
        <w:gridCol w:w="1111"/>
        <w:gridCol w:w="718"/>
        <w:tblGridChange w:id="51">
          <w:tblGrid>
            <w:gridCol w:w="713"/>
            <w:gridCol w:w="2"/>
            <w:gridCol w:w="2681"/>
            <w:gridCol w:w="2"/>
            <w:gridCol w:w="1107"/>
            <w:gridCol w:w="2"/>
            <w:gridCol w:w="1387"/>
            <w:gridCol w:w="2"/>
            <w:gridCol w:w="931"/>
            <w:gridCol w:w="2"/>
            <w:gridCol w:w="908"/>
            <w:gridCol w:w="10"/>
            <w:gridCol w:w="2"/>
            <w:gridCol w:w="1109"/>
            <w:gridCol w:w="718"/>
          </w:tblGrid>
        </w:tblGridChange>
      </w:tblGrid>
      <w:tr w:rsidR="008B310F" w:rsidRPr="00434F5C" w14:paraId="3B957551" w14:textId="77777777" w:rsidTr="0032770E">
        <w:trPr>
          <w:trHeight w:val="324"/>
          <w:tblHeader/>
        </w:trPr>
        <w:tc>
          <w:tcPr>
            <w:tcW w:w="373" w:type="pct"/>
            <w:vMerge w:val="restart"/>
            <w:shd w:val="clear" w:color="auto" w:fill="A8D08D" w:themeFill="accent6" w:themeFillTint="99"/>
            <w:noWrap/>
            <w:vAlign w:val="center"/>
            <w:hideMark/>
          </w:tcPr>
          <w:p w14:paraId="07EA43F1" w14:textId="77777777" w:rsidR="008B310F" w:rsidRPr="00434F5C" w:rsidRDefault="008B310F" w:rsidP="005A6DEB">
            <w:pPr>
              <w:jc w:val="center"/>
              <w:rPr>
                <w:b/>
                <w:bCs/>
                <w:color w:val="000000"/>
              </w:rPr>
            </w:pPr>
            <w:r w:rsidRPr="00434F5C">
              <w:rPr>
                <w:b/>
                <w:bCs/>
                <w:color w:val="000000"/>
              </w:rPr>
              <w:t>Sr No</w:t>
            </w:r>
          </w:p>
        </w:tc>
        <w:tc>
          <w:tcPr>
            <w:tcW w:w="1401" w:type="pct"/>
            <w:vMerge w:val="restart"/>
            <w:shd w:val="clear" w:color="auto" w:fill="A8D08D" w:themeFill="accent6" w:themeFillTint="99"/>
            <w:noWrap/>
            <w:vAlign w:val="center"/>
            <w:hideMark/>
          </w:tcPr>
          <w:p w14:paraId="413D3C2F" w14:textId="77777777" w:rsidR="008B310F" w:rsidRPr="00434F5C" w:rsidRDefault="008B310F" w:rsidP="008B310F">
            <w:pPr>
              <w:rPr>
                <w:b/>
                <w:bCs/>
                <w:color w:val="000000"/>
              </w:rPr>
            </w:pPr>
            <w:r w:rsidRPr="00434F5C">
              <w:rPr>
                <w:b/>
                <w:bCs/>
                <w:color w:val="000000"/>
              </w:rPr>
              <w:t>Competency Standards</w:t>
            </w:r>
          </w:p>
        </w:tc>
        <w:tc>
          <w:tcPr>
            <w:tcW w:w="579" w:type="pct"/>
            <w:vMerge w:val="restart"/>
            <w:shd w:val="clear" w:color="auto" w:fill="A8D08D" w:themeFill="accent6" w:themeFillTint="99"/>
            <w:noWrap/>
            <w:vAlign w:val="center"/>
            <w:hideMark/>
          </w:tcPr>
          <w:p w14:paraId="653AA36D" w14:textId="77777777" w:rsidR="008B310F" w:rsidRPr="00434F5C" w:rsidRDefault="008B310F" w:rsidP="005A6DEB">
            <w:pPr>
              <w:jc w:val="center"/>
              <w:rPr>
                <w:b/>
                <w:bCs/>
                <w:color w:val="000000"/>
              </w:rPr>
            </w:pPr>
            <w:r w:rsidRPr="00434F5C">
              <w:rPr>
                <w:b/>
                <w:bCs/>
                <w:color w:val="000000"/>
              </w:rPr>
              <w:t>NVQF Level</w:t>
            </w:r>
          </w:p>
        </w:tc>
        <w:tc>
          <w:tcPr>
            <w:tcW w:w="725" w:type="pct"/>
            <w:vMerge w:val="restart"/>
            <w:shd w:val="clear" w:color="auto" w:fill="A8D08D" w:themeFill="accent6" w:themeFillTint="99"/>
            <w:noWrap/>
            <w:vAlign w:val="center"/>
            <w:hideMark/>
          </w:tcPr>
          <w:p w14:paraId="159C69F6" w14:textId="77777777" w:rsidR="008B310F" w:rsidRPr="00434F5C" w:rsidRDefault="008B310F" w:rsidP="005A6DEB">
            <w:pPr>
              <w:jc w:val="center"/>
              <w:rPr>
                <w:b/>
                <w:bCs/>
                <w:color w:val="000000"/>
              </w:rPr>
            </w:pPr>
            <w:r w:rsidRPr="00434F5C">
              <w:rPr>
                <w:b/>
                <w:bCs/>
                <w:color w:val="000000"/>
              </w:rPr>
              <w:t>Category</w:t>
            </w:r>
          </w:p>
        </w:tc>
        <w:tc>
          <w:tcPr>
            <w:tcW w:w="1547" w:type="pct"/>
            <w:gridSpan w:val="4"/>
            <w:shd w:val="clear" w:color="auto" w:fill="A8D08D" w:themeFill="accent6" w:themeFillTint="99"/>
            <w:noWrap/>
            <w:vAlign w:val="center"/>
            <w:hideMark/>
          </w:tcPr>
          <w:p w14:paraId="2C99C248" w14:textId="77777777" w:rsidR="008B310F" w:rsidRPr="00434F5C" w:rsidRDefault="008B310F" w:rsidP="005A6DEB">
            <w:pPr>
              <w:jc w:val="center"/>
              <w:rPr>
                <w:b/>
                <w:bCs/>
                <w:color w:val="000000"/>
              </w:rPr>
            </w:pPr>
            <w:r w:rsidRPr="00434F5C">
              <w:rPr>
                <w:b/>
                <w:bCs/>
                <w:color w:val="000000"/>
              </w:rPr>
              <w:t>Estimated Contact Hours</w:t>
            </w:r>
          </w:p>
        </w:tc>
        <w:tc>
          <w:tcPr>
            <w:tcW w:w="375" w:type="pct"/>
            <w:vMerge w:val="restart"/>
            <w:shd w:val="clear" w:color="auto" w:fill="A8D08D" w:themeFill="accent6" w:themeFillTint="99"/>
            <w:noWrap/>
            <w:vAlign w:val="center"/>
            <w:hideMark/>
          </w:tcPr>
          <w:p w14:paraId="21BF1BAD" w14:textId="77777777" w:rsidR="008B310F" w:rsidRPr="00434F5C" w:rsidRDefault="008B310F" w:rsidP="005A6DEB">
            <w:pPr>
              <w:jc w:val="center"/>
              <w:rPr>
                <w:b/>
                <w:bCs/>
                <w:color w:val="000000"/>
              </w:rPr>
            </w:pPr>
            <w:r w:rsidRPr="00434F5C">
              <w:rPr>
                <w:b/>
                <w:bCs/>
                <w:color w:val="000000"/>
              </w:rPr>
              <w:t xml:space="preserve">Cr </w:t>
            </w:r>
            <w:proofErr w:type="spellStart"/>
            <w:r w:rsidRPr="00434F5C">
              <w:rPr>
                <w:b/>
                <w:bCs/>
                <w:color w:val="000000"/>
              </w:rPr>
              <w:t>Hr</w:t>
            </w:r>
            <w:proofErr w:type="spellEnd"/>
          </w:p>
        </w:tc>
      </w:tr>
      <w:tr w:rsidR="008B310F" w:rsidRPr="00434F5C" w14:paraId="71C49E63" w14:textId="77777777" w:rsidTr="0032770E">
        <w:trPr>
          <w:trHeight w:val="324"/>
          <w:tblHeader/>
        </w:trPr>
        <w:tc>
          <w:tcPr>
            <w:tcW w:w="373" w:type="pct"/>
            <w:vMerge/>
            <w:shd w:val="clear" w:color="auto" w:fill="A8D08D" w:themeFill="accent6" w:themeFillTint="99"/>
            <w:vAlign w:val="center"/>
            <w:hideMark/>
          </w:tcPr>
          <w:p w14:paraId="6FC28A7A" w14:textId="77777777" w:rsidR="008B310F" w:rsidRPr="00434F5C" w:rsidRDefault="008B310F" w:rsidP="005A6DEB">
            <w:pPr>
              <w:jc w:val="center"/>
              <w:rPr>
                <w:b/>
                <w:bCs/>
                <w:color w:val="000000"/>
              </w:rPr>
            </w:pPr>
          </w:p>
        </w:tc>
        <w:tc>
          <w:tcPr>
            <w:tcW w:w="1401" w:type="pct"/>
            <w:vMerge/>
            <w:shd w:val="clear" w:color="auto" w:fill="A8D08D" w:themeFill="accent6" w:themeFillTint="99"/>
            <w:vAlign w:val="center"/>
            <w:hideMark/>
          </w:tcPr>
          <w:p w14:paraId="1547534C" w14:textId="77777777" w:rsidR="008B310F" w:rsidRPr="00434F5C" w:rsidRDefault="008B310F" w:rsidP="008B310F">
            <w:pPr>
              <w:rPr>
                <w:b/>
                <w:bCs/>
                <w:color w:val="000000"/>
              </w:rPr>
            </w:pPr>
          </w:p>
        </w:tc>
        <w:tc>
          <w:tcPr>
            <w:tcW w:w="579" w:type="pct"/>
            <w:vMerge/>
            <w:shd w:val="clear" w:color="auto" w:fill="A8D08D" w:themeFill="accent6" w:themeFillTint="99"/>
            <w:vAlign w:val="center"/>
            <w:hideMark/>
          </w:tcPr>
          <w:p w14:paraId="6C535084" w14:textId="77777777" w:rsidR="008B310F" w:rsidRPr="00434F5C" w:rsidRDefault="008B310F" w:rsidP="005A6DEB">
            <w:pPr>
              <w:jc w:val="center"/>
              <w:rPr>
                <w:b/>
                <w:bCs/>
                <w:color w:val="000000"/>
              </w:rPr>
            </w:pPr>
          </w:p>
        </w:tc>
        <w:tc>
          <w:tcPr>
            <w:tcW w:w="725" w:type="pct"/>
            <w:vMerge/>
            <w:shd w:val="clear" w:color="auto" w:fill="A8D08D" w:themeFill="accent6" w:themeFillTint="99"/>
            <w:vAlign w:val="center"/>
            <w:hideMark/>
          </w:tcPr>
          <w:p w14:paraId="5344C3D9" w14:textId="77777777" w:rsidR="008B310F" w:rsidRPr="00434F5C" w:rsidRDefault="008B310F" w:rsidP="005A6DEB">
            <w:pPr>
              <w:jc w:val="center"/>
              <w:rPr>
                <w:b/>
                <w:bCs/>
                <w:color w:val="000000"/>
              </w:rPr>
            </w:pPr>
          </w:p>
        </w:tc>
        <w:tc>
          <w:tcPr>
            <w:tcW w:w="487" w:type="pct"/>
            <w:shd w:val="clear" w:color="auto" w:fill="A8D08D" w:themeFill="accent6" w:themeFillTint="99"/>
            <w:noWrap/>
            <w:vAlign w:val="center"/>
            <w:hideMark/>
          </w:tcPr>
          <w:p w14:paraId="101A4B41" w14:textId="77777777" w:rsidR="008B310F" w:rsidRPr="00434F5C" w:rsidRDefault="008B310F" w:rsidP="005A6DEB">
            <w:pPr>
              <w:jc w:val="center"/>
              <w:rPr>
                <w:b/>
                <w:bCs/>
                <w:color w:val="000000"/>
              </w:rPr>
            </w:pPr>
            <w:r w:rsidRPr="00434F5C">
              <w:rPr>
                <w:b/>
                <w:bCs/>
                <w:color w:val="000000"/>
              </w:rPr>
              <w:t>Th</w:t>
            </w:r>
          </w:p>
        </w:tc>
        <w:tc>
          <w:tcPr>
            <w:tcW w:w="480" w:type="pct"/>
            <w:gridSpan w:val="2"/>
            <w:shd w:val="clear" w:color="auto" w:fill="A8D08D" w:themeFill="accent6" w:themeFillTint="99"/>
            <w:noWrap/>
            <w:vAlign w:val="center"/>
            <w:hideMark/>
          </w:tcPr>
          <w:p w14:paraId="5BC5B3E9" w14:textId="77777777" w:rsidR="008B310F" w:rsidRPr="00434F5C" w:rsidRDefault="008B310F" w:rsidP="005A6DEB">
            <w:pPr>
              <w:jc w:val="center"/>
              <w:rPr>
                <w:b/>
                <w:bCs/>
                <w:color w:val="000000"/>
              </w:rPr>
            </w:pPr>
            <w:proofErr w:type="spellStart"/>
            <w:r w:rsidRPr="00434F5C">
              <w:rPr>
                <w:b/>
                <w:bCs/>
                <w:color w:val="000000"/>
              </w:rPr>
              <w:t>Pr</w:t>
            </w:r>
            <w:proofErr w:type="spellEnd"/>
          </w:p>
        </w:tc>
        <w:tc>
          <w:tcPr>
            <w:tcW w:w="579" w:type="pct"/>
            <w:shd w:val="clear" w:color="auto" w:fill="A8D08D" w:themeFill="accent6" w:themeFillTint="99"/>
            <w:noWrap/>
            <w:vAlign w:val="center"/>
            <w:hideMark/>
          </w:tcPr>
          <w:p w14:paraId="4A93CD6E" w14:textId="77777777" w:rsidR="008B310F" w:rsidRPr="00434F5C" w:rsidRDefault="008B310F" w:rsidP="005A6DEB">
            <w:pPr>
              <w:jc w:val="center"/>
              <w:rPr>
                <w:b/>
                <w:bCs/>
                <w:color w:val="000000"/>
              </w:rPr>
            </w:pPr>
            <w:r w:rsidRPr="00434F5C">
              <w:rPr>
                <w:b/>
                <w:bCs/>
                <w:color w:val="000000"/>
              </w:rPr>
              <w:t>Total</w:t>
            </w:r>
          </w:p>
        </w:tc>
        <w:tc>
          <w:tcPr>
            <w:tcW w:w="375" w:type="pct"/>
            <w:vMerge/>
            <w:shd w:val="clear" w:color="auto" w:fill="A8D08D" w:themeFill="accent6" w:themeFillTint="99"/>
            <w:vAlign w:val="center"/>
            <w:hideMark/>
          </w:tcPr>
          <w:p w14:paraId="233CE25C" w14:textId="77777777" w:rsidR="008B310F" w:rsidRPr="00434F5C" w:rsidRDefault="008B310F" w:rsidP="005A6DEB">
            <w:pPr>
              <w:jc w:val="center"/>
              <w:rPr>
                <w:b/>
                <w:bCs/>
                <w:color w:val="000000"/>
              </w:rPr>
            </w:pPr>
          </w:p>
        </w:tc>
      </w:tr>
      <w:tr w:rsidR="008B310F" w:rsidRPr="00434F5C" w14:paraId="73B232AC" w14:textId="77777777" w:rsidTr="008B310F">
        <w:trPr>
          <w:trHeight w:val="360"/>
        </w:trPr>
        <w:tc>
          <w:tcPr>
            <w:tcW w:w="5000" w:type="pct"/>
            <w:gridSpan w:val="9"/>
            <w:shd w:val="clear" w:color="000000" w:fill="4285F4"/>
            <w:noWrap/>
            <w:vAlign w:val="center"/>
            <w:hideMark/>
          </w:tcPr>
          <w:p w14:paraId="1EFD3A4C" w14:textId="79FEF394" w:rsidR="008B310F" w:rsidRPr="00434F5C" w:rsidRDefault="008B310F" w:rsidP="006F2351">
            <w:pPr>
              <w:jc w:val="center"/>
              <w:rPr>
                <w:b/>
                <w:bCs/>
                <w:color w:val="000000"/>
                <w:sz w:val="28"/>
                <w:szCs w:val="28"/>
              </w:rPr>
            </w:pPr>
            <w:del w:id="52" w:author="ACER" w:date="2024-05-26T17:27:00Z">
              <w:r w:rsidRPr="00434F5C" w:rsidDel="0032770E">
                <w:rPr>
                  <w:b/>
                  <w:bCs/>
                  <w:color w:val="000000"/>
                  <w:sz w:val="28"/>
                </w:rPr>
                <w:delText xml:space="preserve">Level </w:delText>
              </w:r>
              <w:r w:rsidR="00213B26" w:rsidDel="0032770E">
                <w:rPr>
                  <w:b/>
                  <w:bCs/>
                  <w:color w:val="000000"/>
                  <w:sz w:val="28"/>
                </w:rPr>
                <w:delText>4</w:delText>
              </w:r>
            </w:del>
            <w:ins w:id="53" w:author="ACER" w:date="2024-05-26T17:27:00Z">
              <w:r w:rsidR="0032770E">
                <w:rPr>
                  <w:b/>
                  <w:bCs/>
                  <w:color w:val="000000"/>
                  <w:sz w:val="28"/>
                </w:rPr>
                <w:t>Level-4&amp;5</w:t>
              </w:r>
            </w:ins>
          </w:p>
        </w:tc>
      </w:tr>
      <w:tr w:rsidR="000242FA" w:rsidRPr="00434F5C" w14:paraId="03C590F0" w14:textId="77777777" w:rsidTr="0032770E">
        <w:trPr>
          <w:trHeight w:val="458"/>
        </w:trPr>
        <w:tc>
          <w:tcPr>
            <w:tcW w:w="373" w:type="pct"/>
            <w:vMerge w:val="restart"/>
            <w:shd w:val="clear" w:color="auto" w:fill="auto"/>
            <w:noWrap/>
            <w:vAlign w:val="center"/>
            <w:hideMark/>
          </w:tcPr>
          <w:p w14:paraId="164EF21D" w14:textId="77777777" w:rsidR="000242FA" w:rsidRPr="00434F5C" w:rsidRDefault="000242FA" w:rsidP="00C919F3">
            <w:pPr>
              <w:jc w:val="center"/>
              <w:rPr>
                <w:color w:val="000000"/>
              </w:rPr>
            </w:pPr>
            <w:r w:rsidRPr="00434F5C">
              <w:rPr>
                <w:color w:val="000000"/>
              </w:rPr>
              <w:t>1</w:t>
            </w:r>
          </w:p>
        </w:tc>
        <w:tc>
          <w:tcPr>
            <w:tcW w:w="1401" w:type="pct"/>
            <w:vMerge w:val="restart"/>
            <w:shd w:val="clear" w:color="auto" w:fill="auto"/>
            <w:vAlign w:val="center"/>
          </w:tcPr>
          <w:p w14:paraId="6DAAFF4D" w14:textId="77777777" w:rsidR="000242FA" w:rsidRPr="00434F5C" w:rsidRDefault="007C3E1F" w:rsidP="00C919F3">
            <w:pPr>
              <w:rPr>
                <w:color w:val="000000"/>
              </w:rPr>
            </w:pPr>
            <w:r>
              <w:rPr>
                <w:b/>
                <w:color w:val="000000" w:themeColor="text1"/>
              </w:rPr>
              <w:t xml:space="preserve">Demonstrate </w:t>
            </w:r>
            <w:r w:rsidR="003564D8">
              <w:rPr>
                <w:b/>
                <w:color w:val="000000" w:themeColor="text1"/>
              </w:rPr>
              <w:t>Cloud</w:t>
            </w:r>
            <w:r>
              <w:rPr>
                <w:b/>
                <w:color w:val="000000" w:themeColor="text1"/>
              </w:rPr>
              <w:t xml:space="preserve"> Computing platforms</w:t>
            </w:r>
          </w:p>
        </w:tc>
        <w:tc>
          <w:tcPr>
            <w:tcW w:w="579" w:type="pct"/>
            <w:vMerge w:val="restart"/>
            <w:shd w:val="clear" w:color="auto" w:fill="auto"/>
            <w:noWrap/>
            <w:vAlign w:val="center"/>
            <w:hideMark/>
          </w:tcPr>
          <w:p w14:paraId="541112B9" w14:textId="1A350D8D" w:rsidR="000242FA" w:rsidRPr="00434F5C" w:rsidRDefault="00213B26" w:rsidP="00C919F3">
            <w:pPr>
              <w:jc w:val="center"/>
              <w:rPr>
                <w:color w:val="000000"/>
              </w:rPr>
            </w:pPr>
            <w:r>
              <w:rPr>
                <w:color w:val="000000"/>
              </w:rPr>
              <w:t>4</w:t>
            </w:r>
            <w:ins w:id="54" w:author="ACER" w:date="2024-05-26T17:28:00Z">
              <w:r w:rsidR="0032770E">
                <w:rPr>
                  <w:color w:val="000000"/>
                </w:rPr>
                <w:t>&amp;5</w:t>
              </w:r>
            </w:ins>
          </w:p>
        </w:tc>
        <w:tc>
          <w:tcPr>
            <w:tcW w:w="725" w:type="pct"/>
            <w:vMerge w:val="restart"/>
            <w:shd w:val="clear" w:color="auto" w:fill="auto"/>
            <w:noWrap/>
            <w:vAlign w:val="center"/>
            <w:hideMark/>
          </w:tcPr>
          <w:p w14:paraId="2E0836D3" w14:textId="77777777" w:rsidR="000242FA" w:rsidRPr="00434F5C" w:rsidRDefault="008709EB" w:rsidP="00C919F3">
            <w:pPr>
              <w:jc w:val="center"/>
              <w:rPr>
                <w:color w:val="000000"/>
              </w:rPr>
            </w:pPr>
            <w:r>
              <w:rPr>
                <w:color w:val="000000"/>
              </w:rPr>
              <w:t>Technical</w:t>
            </w:r>
          </w:p>
        </w:tc>
        <w:tc>
          <w:tcPr>
            <w:tcW w:w="487" w:type="pct"/>
            <w:vMerge w:val="restart"/>
            <w:shd w:val="clear" w:color="auto" w:fill="auto"/>
            <w:noWrap/>
            <w:vAlign w:val="center"/>
            <w:hideMark/>
          </w:tcPr>
          <w:p w14:paraId="0C2BFA8C" w14:textId="77777777" w:rsidR="000242FA" w:rsidRPr="00434F5C" w:rsidRDefault="000242FA" w:rsidP="00C919F3">
            <w:pPr>
              <w:jc w:val="center"/>
              <w:rPr>
                <w:color w:val="000000"/>
              </w:rPr>
            </w:pPr>
            <w:r w:rsidRPr="00434F5C">
              <w:rPr>
                <w:color w:val="000000"/>
              </w:rPr>
              <w:t>6</w:t>
            </w:r>
          </w:p>
        </w:tc>
        <w:tc>
          <w:tcPr>
            <w:tcW w:w="480" w:type="pct"/>
            <w:gridSpan w:val="2"/>
            <w:vMerge w:val="restart"/>
            <w:shd w:val="clear" w:color="auto" w:fill="auto"/>
            <w:noWrap/>
            <w:vAlign w:val="center"/>
            <w:hideMark/>
          </w:tcPr>
          <w:p w14:paraId="0E3781B0" w14:textId="77777777" w:rsidR="000242FA" w:rsidRPr="00434F5C" w:rsidRDefault="008709EB" w:rsidP="00C919F3">
            <w:pPr>
              <w:jc w:val="center"/>
              <w:rPr>
                <w:color w:val="000000"/>
              </w:rPr>
            </w:pPr>
            <w:r>
              <w:rPr>
                <w:color w:val="000000"/>
              </w:rPr>
              <w:t>22</w:t>
            </w:r>
          </w:p>
        </w:tc>
        <w:tc>
          <w:tcPr>
            <w:tcW w:w="579" w:type="pct"/>
            <w:vMerge w:val="restart"/>
            <w:shd w:val="clear" w:color="auto" w:fill="auto"/>
            <w:noWrap/>
            <w:vAlign w:val="center"/>
            <w:hideMark/>
          </w:tcPr>
          <w:p w14:paraId="0276F297" w14:textId="77777777" w:rsidR="000242FA" w:rsidRPr="00434F5C" w:rsidRDefault="00CC7E58" w:rsidP="00C919F3">
            <w:pPr>
              <w:jc w:val="center"/>
              <w:rPr>
                <w:color w:val="000000"/>
              </w:rPr>
            </w:pPr>
            <w:r>
              <w:rPr>
                <w:color w:val="000000"/>
              </w:rPr>
              <w:t>28</w:t>
            </w:r>
          </w:p>
        </w:tc>
        <w:tc>
          <w:tcPr>
            <w:tcW w:w="375" w:type="pct"/>
            <w:vMerge w:val="restart"/>
            <w:shd w:val="clear" w:color="auto" w:fill="auto"/>
            <w:noWrap/>
            <w:vAlign w:val="center"/>
            <w:hideMark/>
          </w:tcPr>
          <w:p w14:paraId="2845406E" w14:textId="77777777" w:rsidR="000242FA" w:rsidRPr="00434F5C" w:rsidRDefault="00CC7E58" w:rsidP="00C919F3">
            <w:pPr>
              <w:jc w:val="center"/>
              <w:rPr>
                <w:color w:val="000000"/>
              </w:rPr>
            </w:pPr>
            <w:r>
              <w:rPr>
                <w:color w:val="000000"/>
              </w:rPr>
              <w:t>2.8</w:t>
            </w:r>
          </w:p>
        </w:tc>
      </w:tr>
      <w:tr w:rsidR="000242FA" w:rsidRPr="00434F5C" w14:paraId="727E60B1" w14:textId="77777777" w:rsidTr="0032770E">
        <w:trPr>
          <w:trHeight w:val="458"/>
        </w:trPr>
        <w:tc>
          <w:tcPr>
            <w:tcW w:w="373" w:type="pct"/>
            <w:vMerge/>
            <w:vAlign w:val="center"/>
            <w:hideMark/>
          </w:tcPr>
          <w:p w14:paraId="4D55EA8E" w14:textId="77777777" w:rsidR="000242FA" w:rsidRPr="00434F5C" w:rsidRDefault="000242FA" w:rsidP="00C919F3">
            <w:pPr>
              <w:jc w:val="center"/>
              <w:rPr>
                <w:color w:val="000000"/>
              </w:rPr>
            </w:pPr>
          </w:p>
        </w:tc>
        <w:tc>
          <w:tcPr>
            <w:tcW w:w="1401" w:type="pct"/>
            <w:vMerge/>
            <w:vAlign w:val="center"/>
          </w:tcPr>
          <w:p w14:paraId="7414193B" w14:textId="77777777" w:rsidR="000242FA" w:rsidRPr="00434F5C" w:rsidRDefault="000242FA" w:rsidP="00C919F3">
            <w:pPr>
              <w:rPr>
                <w:color w:val="000000"/>
              </w:rPr>
            </w:pPr>
          </w:p>
        </w:tc>
        <w:tc>
          <w:tcPr>
            <w:tcW w:w="579" w:type="pct"/>
            <w:vMerge/>
            <w:vAlign w:val="center"/>
            <w:hideMark/>
          </w:tcPr>
          <w:p w14:paraId="4218EFDC" w14:textId="77777777" w:rsidR="000242FA" w:rsidRPr="00434F5C" w:rsidRDefault="000242FA" w:rsidP="00C919F3">
            <w:pPr>
              <w:jc w:val="center"/>
              <w:rPr>
                <w:color w:val="000000"/>
              </w:rPr>
            </w:pPr>
          </w:p>
        </w:tc>
        <w:tc>
          <w:tcPr>
            <w:tcW w:w="725" w:type="pct"/>
            <w:vMerge/>
            <w:vAlign w:val="center"/>
            <w:hideMark/>
          </w:tcPr>
          <w:p w14:paraId="51B6957A" w14:textId="77777777" w:rsidR="000242FA" w:rsidRPr="00434F5C" w:rsidRDefault="000242FA" w:rsidP="00C919F3">
            <w:pPr>
              <w:jc w:val="center"/>
              <w:rPr>
                <w:color w:val="000000"/>
              </w:rPr>
            </w:pPr>
          </w:p>
        </w:tc>
        <w:tc>
          <w:tcPr>
            <w:tcW w:w="487" w:type="pct"/>
            <w:vMerge/>
            <w:vAlign w:val="center"/>
            <w:hideMark/>
          </w:tcPr>
          <w:p w14:paraId="649138E4" w14:textId="77777777" w:rsidR="000242FA" w:rsidRPr="00434F5C" w:rsidRDefault="000242FA" w:rsidP="00C919F3">
            <w:pPr>
              <w:jc w:val="center"/>
              <w:rPr>
                <w:color w:val="000000"/>
              </w:rPr>
            </w:pPr>
          </w:p>
        </w:tc>
        <w:tc>
          <w:tcPr>
            <w:tcW w:w="480" w:type="pct"/>
            <w:gridSpan w:val="2"/>
            <w:vMerge/>
            <w:vAlign w:val="center"/>
            <w:hideMark/>
          </w:tcPr>
          <w:p w14:paraId="32407F49" w14:textId="77777777" w:rsidR="000242FA" w:rsidRPr="00434F5C" w:rsidRDefault="000242FA" w:rsidP="00C919F3">
            <w:pPr>
              <w:jc w:val="center"/>
              <w:rPr>
                <w:color w:val="000000"/>
              </w:rPr>
            </w:pPr>
          </w:p>
        </w:tc>
        <w:tc>
          <w:tcPr>
            <w:tcW w:w="579" w:type="pct"/>
            <w:vMerge/>
            <w:vAlign w:val="center"/>
            <w:hideMark/>
          </w:tcPr>
          <w:p w14:paraId="6F5FE20B" w14:textId="77777777" w:rsidR="000242FA" w:rsidRPr="00434F5C" w:rsidRDefault="000242FA" w:rsidP="00C919F3">
            <w:pPr>
              <w:jc w:val="center"/>
              <w:rPr>
                <w:color w:val="000000"/>
              </w:rPr>
            </w:pPr>
          </w:p>
        </w:tc>
        <w:tc>
          <w:tcPr>
            <w:tcW w:w="375" w:type="pct"/>
            <w:vMerge/>
            <w:vAlign w:val="center"/>
            <w:hideMark/>
          </w:tcPr>
          <w:p w14:paraId="4C6FA79F" w14:textId="77777777" w:rsidR="000242FA" w:rsidRPr="00434F5C" w:rsidRDefault="000242FA" w:rsidP="00C919F3">
            <w:pPr>
              <w:jc w:val="center"/>
              <w:rPr>
                <w:color w:val="000000"/>
              </w:rPr>
            </w:pPr>
          </w:p>
        </w:tc>
      </w:tr>
      <w:tr w:rsidR="000242FA" w:rsidRPr="00434F5C" w14:paraId="4245E7BC" w14:textId="77777777" w:rsidTr="0032770E">
        <w:trPr>
          <w:trHeight w:val="458"/>
        </w:trPr>
        <w:tc>
          <w:tcPr>
            <w:tcW w:w="373" w:type="pct"/>
            <w:vMerge/>
            <w:vAlign w:val="center"/>
            <w:hideMark/>
          </w:tcPr>
          <w:p w14:paraId="75504FA6" w14:textId="77777777" w:rsidR="000242FA" w:rsidRPr="00434F5C" w:rsidRDefault="000242FA" w:rsidP="00C919F3">
            <w:pPr>
              <w:jc w:val="center"/>
              <w:rPr>
                <w:color w:val="000000"/>
              </w:rPr>
            </w:pPr>
          </w:p>
        </w:tc>
        <w:tc>
          <w:tcPr>
            <w:tcW w:w="1401" w:type="pct"/>
            <w:vMerge/>
            <w:vAlign w:val="center"/>
          </w:tcPr>
          <w:p w14:paraId="250C7C22" w14:textId="77777777" w:rsidR="000242FA" w:rsidRPr="00434F5C" w:rsidRDefault="000242FA" w:rsidP="00C919F3">
            <w:pPr>
              <w:rPr>
                <w:color w:val="000000"/>
              </w:rPr>
            </w:pPr>
          </w:p>
        </w:tc>
        <w:tc>
          <w:tcPr>
            <w:tcW w:w="579" w:type="pct"/>
            <w:vMerge/>
            <w:vAlign w:val="center"/>
            <w:hideMark/>
          </w:tcPr>
          <w:p w14:paraId="6B02DC52" w14:textId="77777777" w:rsidR="000242FA" w:rsidRPr="00434F5C" w:rsidRDefault="000242FA" w:rsidP="00C919F3">
            <w:pPr>
              <w:jc w:val="center"/>
              <w:rPr>
                <w:color w:val="000000"/>
              </w:rPr>
            </w:pPr>
          </w:p>
        </w:tc>
        <w:tc>
          <w:tcPr>
            <w:tcW w:w="725" w:type="pct"/>
            <w:vMerge/>
            <w:vAlign w:val="center"/>
            <w:hideMark/>
          </w:tcPr>
          <w:p w14:paraId="67CB29ED" w14:textId="77777777" w:rsidR="000242FA" w:rsidRPr="00434F5C" w:rsidRDefault="000242FA" w:rsidP="00C919F3">
            <w:pPr>
              <w:jc w:val="center"/>
              <w:rPr>
                <w:color w:val="000000"/>
              </w:rPr>
            </w:pPr>
          </w:p>
        </w:tc>
        <w:tc>
          <w:tcPr>
            <w:tcW w:w="487" w:type="pct"/>
            <w:vMerge/>
            <w:vAlign w:val="center"/>
            <w:hideMark/>
          </w:tcPr>
          <w:p w14:paraId="781457EA" w14:textId="77777777" w:rsidR="000242FA" w:rsidRPr="00434F5C" w:rsidRDefault="000242FA" w:rsidP="00C919F3">
            <w:pPr>
              <w:jc w:val="center"/>
              <w:rPr>
                <w:color w:val="000000"/>
              </w:rPr>
            </w:pPr>
          </w:p>
        </w:tc>
        <w:tc>
          <w:tcPr>
            <w:tcW w:w="480" w:type="pct"/>
            <w:gridSpan w:val="2"/>
            <w:vMerge/>
            <w:vAlign w:val="center"/>
            <w:hideMark/>
          </w:tcPr>
          <w:p w14:paraId="3F7D9EA6" w14:textId="77777777" w:rsidR="000242FA" w:rsidRPr="00434F5C" w:rsidRDefault="000242FA" w:rsidP="00C919F3">
            <w:pPr>
              <w:jc w:val="center"/>
              <w:rPr>
                <w:color w:val="000000"/>
              </w:rPr>
            </w:pPr>
          </w:p>
        </w:tc>
        <w:tc>
          <w:tcPr>
            <w:tcW w:w="579" w:type="pct"/>
            <w:vMerge/>
            <w:vAlign w:val="center"/>
            <w:hideMark/>
          </w:tcPr>
          <w:p w14:paraId="513C1CD9" w14:textId="77777777" w:rsidR="000242FA" w:rsidRPr="00434F5C" w:rsidRDefault="000242FA" w:rsidP="00C919F3">
            <w:pPr>
              <w:jc w:val="center"/>
              <w:rPr>
                <w:color w:val="000000"/>
              </w:rPr>
            </w:pPr>
          </w:p>
        </w:tc>
        <w:tc>
          <w:tcPr>
            <w:tcW w:w="375" w:type="pct"/>
            <w:vMerge/>
            <w:vAlign w:val="center"/>
            <w:hideMark/>
          </w:tcPr>
          <w:p w14:paraId="0A2B82CF" w14:textId="77777777" w:rsidR="000242FA" w:rsidRPr="00434F5C" w:rsidRDefault="000242FA" w:rsidP="00C919F3">
            <w:pPr>
              <w:jc w:val="center"/>
              <w:rPr>
                <w:color w:val="000000"/>
              </w:rPr>
            </w:pPr>
          </w:p>
        </w:tc>
      </w:tr>
      <w:tr w:rsidR="0032770E" w:rsidRPr="00434F5C" w14:paraId="1330EDBE" w14:textId="77777777" w:rsidTr="0032770E">
        <w:trPr>
          <w:trHeight w:val="458"/>
        </w:trPr>
        <w:tc>
          <w:tcPr>
            <w:tcW w:w="373" w:type="pct"/>
            <w:vMerge w:val="restart"/>
            <w:shd w:val="clear" w:color="auto" w:fill="auto"/>
            <w:noWrap/>
            <w:vAlign w:val="center"/>
            <w:hideMark/>
          </w:tcPr>
          <w:p w14:paraId="0ED7FB68" w14:textId="77777777" w:rsidR="0032770E" w:rsidRPr="00434F5C" w:rsidRDefault="0032770E" w:rsidP="0032770E">
            <w:pPr>
              <w:jc w:val="center"/>
              <w:rPr>
                <w:color w:val="000000"/>
              </w:rPr>
            </w:pPr>
            <w:r w:rsidRPr="00434F5C">
              <w:rPr>
                <w:color w:val="000000"/>
              </w:rPr>
              <w:t>2</w:t>
            </w:r>
          </w:p>
        </w:tc>
        <w:tc>
          <w:tcPr>
            <w:tcW w:w="1401" w:type="pct"/>
            <w:vMerge w:val="restart"/>
            <w:shd w:val="clear" w:color="auto" w:fill="auto"/>
            <w:vAlign w:val="center"/>
          </w:tcPr>
          <w:p w14:paraId="0ED46BAC" w14:textId="77777777" w:rsidR="0032770E" w:rsidRPr="00434F5C" w:rsidRDefault="0032770E" w:rsidP="0032770E">
            <w:pPr>
              <w:rPr>
                <w:color w:val="000000"/>
              </w:rPr>
            </w:pPr>
            <w:r>
              <w:rPr>
                <w:b/>
                <w:color w:val="000000" w:themeColor="text1"/>
              </w:rPr>
              <w:t>Prepare Workstation</w:t>
            </w:r>
          </w:p>
        </w:tc>
        <w:tc>
          <w:tcPr>
            <w:tcW w:w="579" w:type="pct"/>
            <w:vMerge w:val="restart"/>
            <w:shd w:val="clear" w:color="auto" w:fill="auto"/>
            <w:noWrap/>
            <w:hideMark/>
          </w:tcPr>
          <w:p w14:paraId="06336361" w14:textId="7DA87A32" w:rsidR="0032770E" w:rsidRPr="00434F5C" w:rsidRDefault="0032770E" w:rsidP="0032770E">
            <w:pPr>
              <w:jc w:val="center"/>
              <w:rPr>
                <w:color w:val="000000"/>
              </w:rPr>
            </w:pPr>
            <w:ins w:id="55" w:author="ACER" w:date="2024-05-26T17:29:00Z">
              <w:r w:rsidRPr="003A5FD1">
                <w:rPr>
                  <w:color w:val="000000"/>
                </w:rPr>
                <w:t>4&amp;5</w:t>
              </w:r>
            </w:ins>
            <w:del w:id="56" w:author="ACER" w:date="2024-05-26T17:29:00Z">
              <w:r w:rsidRPr="0008457F" w:rsidDel="00FA7DC4">
                <w:rPr>
                  <w:color w:val="000000"/>
                </w:rPr>
                <w:delText>4</w:delText>
              </w:r>
            </w:del>
          </w:p>
        </w:tc>
        <w:tc>
          <w:tcPr>
            <w:tcW w:w="725" w:type="pct"/>
            <w:vMerge w:val="restart"/>
            <w:shd w:val="clear" w:color="auto" w:fill="auto"/>
            <w:noWrap/>
            <w:vAlign w:val="center"/>
            <w:hideMark/>
          </w:tcPr>
          <w:p w14:paraId="7C78350F" w14:textId="77777777" w:rsidR="0032770E" w:rsidRPr="00434F5C" w:rsidRDefault="0032770E" w:rsidP="0032770E">
            <w:pPr>
              <w:jc w:val="center"/>
              <w:rPr>
                <w:color w:val="000000"/>
              </w:rPr>
            </w:pPr>
            <w:r w:rsidRPr="00434F5C">
              <w:rPr>
                <w:color w:val="000000"/>
              </w:rPr>
              <w:t>Technical</w:t>
            </w:r>
          </w:p>
        </w:tc>
        <w:tc>
          <w:tcPr>
            <w:tcW w:w="487" w:type="pct"/>
            <w:vMerge w:val="restart"/>
            <w:shd w:val="clear" w:color="auto" w:fill="auto"/>
            <w:noWrap/>
            <w:vAlign w:val="center"/>
            <w:hideMark/>
          </w:tcPr>
          <w:p w14:paraId="2A9882D3" w14:textId="77777777" w:rsidR="0032770E" w:rsidRPr="00434F5C" w:rsidRDefault="0032770E" w:rsidP="0032770E">
            <w:pPr>
              <w:jc w:val="center"/>
              <w:rPr>
                <w:color w:val="000000"/>
              </w:rPr>
            </w:pPr>
            <w:r>
              <w:rPr>
                <w:color w:val="000000"/>
              </w:rPr>
              <w:t>5</w:t>
            </w:r>
          </w:p>
        </w:tc>
        <w:tc>
          <w:tcPr>
            <w:tcW w:w="480" w:type="pct"/>
            <w:gridSpan w:val="2"/>
            <w:vMerge w:val="restart"/>
            <w:shd w:val="clear" w:color="auto" w:fill="auto"/>
            <w:noWrap/>
            <w:hideMark/>
          </w:tcPr>
          <w:p w14:paraId="37DFB497" w14:textId="77777777" w:rsidR="0032770E" w:rsidRPr="00434F5C" w:rsidRDefault="0032770E" w:rsidP="0032770E">
            <w:pPr>
              <w:jc w:val="center"/>
              <w:rPr>
                <w:color w:val="000000"/>
              </w:rPr>
            </w:pPr>
            <w:r w:rsidRPr="0050409E">
              <w:rPr>
                <w:color w:val="000000"/>
              </w:rPr>
              <w:t>2</w:t>
            </w:r>
            <w:r>
              <w:rPr>
                <w:color w:val="000000"/>
              </w:rPr>
              <w:t>3</w:t>
            </w:r>
          </w:p>
        </w:tc>
        <w:tc>
          <w:tcPr>
            <w:tcW w:w="579" w:type="pct"/>
            <w:vMerge w:val="restart"/>
            <w:shd w:val="clear" w:color="auto" w:fill="auto"/>
            <w:noWrap/>
            <w:hideMark/>
          </w:tcPr>
          <w:p w14:paraId="1C1FD9D4" w14:textId="77777777" w:rsidR="0032770E" w:rsidRPr="00434F5C" w:rsidRDefault="0032770E" w:rsidP="0032770E">
            <w:pPr>
              <w:jc w:val="center"/>
              <w:rPr>
                <w:color w:val="000000"/>
              </w:rPr>
            </w:pPr>
            <w:r w:rsidRPr="00273934">
              <w:rPr>
                <w:color w:val="000000"/>
              </w:rPr>
              <w:t>28</w:t>
            </w:r>
          </w:p>
        </w:tc>
        <w:tc>
          <w:tcPr>
            <w:tcW w:w="375" w:type="pct"/>
            <w:vMerge w:val="restart"/>
            <w:shd w:val="clear" w:color="auto" w:fill="auto"/>
            <w:noWrap/>
            <w:hideMark/>
          </w:tcPr>
          <w:p w14:paraId="0CF44CBF" w14:textId="77777777" w:rsidR="0032770E" w:rsidRPr="00434F5C" w:rsidRDefault="0032770E" w:rsidP="0032770E">
            <w:pPr>
              <w:jc w:val="center"/>
              <w:rPr>
                <w:color w:val="000000"/>
              </w:rPr>
            </w:pPr>
            <w:r w:rsidRPr="00BE4352">
              <w:rPr>
                <w:color w:val="000000"/>
              </w:rPr>
              <w:t>2.8</w:t>
            </w:r>
          </w:p>
        </w:tc>
      </w:tr>
      <w:tr w:rsidR="0032770E" w:rsidRPr="00434F5C" w14:paraId="1F343375" w14:textId="77777777" w:rsidTr="0032770E">
        <w:trPr>
          <w:trHeight w:val="458"/>
        </w:trPr>
        <w:tc>
          <w:tcPr>
            <w:tcW w:w="373" w:type="pct"/>
            <w:vMerge/>
            <w:vAlign w:val="center"/>
            <w:hideMark/>
          </w:tcPr>
          <w:p w14:paraId="571D47E5" w14:textId="77777777" w:rsidR="0032770E" w:rsidRPr="00434F5C" w:rsidRDefault="0032770E" w:rsidP="0032770E">
            <w:pPr>
              <w:jc w:val="center"/>
              <w:rPr>
                <w:color w:val="000000"/>
              </w:rPr>
            </w:pPr>
          </w:p>
        </w:tc>
        <w:tc>
          <w:tcPr>
            <w:tcW w:w="1401" w:type="pct"/>
            <w:vMerge/>
            <w:vAlign w:val="center"/>
          </w:tcPr>
          <w:p w14:paraId="195C0D09" w14:textId="77777777" w:rsidR="0032770E" w:rsidRPr="00434F5C" w:rsidRDefault="0032770E" w:rsidP="0032770E">
            <w:pPr>
              <w:rPr>
                <w:color w:val="000000"/>
              </w:rPr>
            </w:pPr>
          </w:p>
        </w:tc>
        <w:tc>
          <w:tcPr>
            <w:tcW w:w="579" w:type="pct"/>
            <w:vMerge/>
            <w:hideMark/>
          </w:tcPr>
          <w:p w14:paraId="7B6CDADF" w14:textId="77777777" w:rsidR="0032770E" w:rsidRPr="00434F5C" w:rsidRDefault="0032770E" w:rsidP="0032770E">
            <w:pPr>
              <w:jc w:val="center"/>
              <w:rPr>
                <w:color w:val="000000"/>
              </w:rPr>
            </w:pPr>
          </w:p>
        </w:tc>
        <w:tc>
          <w:tcPr>
            <w:tcW w:w="725" w:type="pct"/>
            <w:vMerge/>
            <w:vAlign w:val="center"/>
            <w:hideMark/>
          </w:tcPr>
          <w:p w14:paraId="1A159D97" w14:textId="77777777" w:rsidR="0032770E" w:rsidRPr="00434F5C" w:rsidRDefault="0032770E" w:rsidP="0032770E">
            <w:pPr>
              <w:jc w:val="center"/>
              <w:rPr>
                <w:color w:val="000000"/>
              </w:rPr>
            </w:pPr>
          </w:p>
        </w:tc>
        <w:tc>
          <w:tcPr>
            <w:tcW w:w="487" w:type="pct"/>
            <w:vMerge/>
            <w:vAlign w:val="center"/>
            <w:hideMark/>
          </w:tcPr>
          <w:p w14:paraId="4A4B7801" w14:textId="77777777" w:rsidR="0032770E" w:rsidRPr="00434F5C" w:rsidRDefault="0032770E" w:rsidP="0032770E">
            <w:pPr>
              <w:jc w:val="center"/>
              <w:rPr>
                <w:color w:val="000000"/>
              </w:rPr>
            </w:pPr>
          </w:p>
        </w:tc>
        <w:tc>
          <w:tcPr>
            <w:tcW w:w="480" w:type="pct"/>
            <w:gridSpan w:val="2"/>
            <w:vMerge/>
            <w:hideMark/>
          </w:tcPr>
          <w:p w14:paraId="4C47A983" w14:textId="77777777" w:rsidR="0032770E" w:rsidRPr="00434F5C" w:rsidRDefault="0032770E" w:rsidP="0032770E">
            <w:pPr>
              <w:jc w:val="center"/>
              <w:rPr>
                <w:color w:val="000000"/>
              </w:rPr>
            </w:pPr>
          </w:p>
        </w:tc>
        <w:tc>
          <w:tcPr>
            <w:tcW w:w="579" w:type="pct"/>
            <w:vMerge/>
            <w:hideMark/>
          </w:tcPr>
          <w:p w14:paraId="743ED6AF" w14:textId="77777777" w:rsidR="0032770E" w:rsidRPr="00434F5C" w:rsidRDefault="0032770E" w:rsidP="0032770E">
            <w:pPr>
              <w:jc w:val="center"/>
              <w:rPr>
                <w:color w:val="000000"/>
              </w:rPr>
            </w:pPr>
          </w:p>
        </w:tc>
        <w:tc>
          <w:tcPr>
            <w:tcW w:w="375" w:type="pct"/>
            <w:vMerge/>
            <w:hideMark/>
          </w:tcPr>
          <w:p w14:paraId="29BEFE72" w14:textId="77777777" w:rsidR="0032770E" w:rsidRPr="00434F5C" w:rsidRDefault="0032770E" w:rsidP="0032770E">
            <w:pPr>
              <w:jc w:val="center"/>
              <w:rPr>
                <w:color w:val="000000"/>
              </w:rPr>
            </w:pPr>
          </w:p>
        </w:tc>
      </w:tr>
      <w:tr w:rsidR="0032770E" w:rsidRPr="00434F5C" w14:paraId="42E3FE27" w14:textId="77777777" w:rsidTr="0032770E">
        <w:trPr>
          <w:trHeight w:val="458"/>
        </w:trPr>
        <w:tc>
          <w:tcPr>
            <w:tcW w:w="373" w:type="pct"/>
            <w:vMerge/>
            <w:vAlign w:val="center"/>
            <w:hideMark/>
          </w:tcPr>
          <w:p w14:paraId="30A6D364" w14:textId="77777777" w:rsidR="0032770E" w:rsidRPr="00434F5C" w:rsidRDefault="0032770E" w:rsidP="0032770E">
            <w:pPr>
              <w:jc w:val="center"/>
              <w:rPr>
                <w:color w:val="000000"/>
              </w:rPr>
            </w:pPr>
          </w:p>
        </w:tc>
        <w:tc>
          <w:tcPr>
            <w:tcW w:w="1401" w:type="pct"/>
            <w:vMerge/>
            <w:vAlign w:val="center"/>
          </w:tcPr>
          <w:p w14:paraId="0B086C89" w14:textId="77777777" w:rsidR="0032770E" w:rsidRPr="00434F5C" w:rsidRDefault="0032770E" w:rsidP="0032770E">
            <w:pPr>
              <w:rPr>
                <w:color w:val="000000"/>
              </w:rPr>
            </w:pPr>
          </w:p>
        </w:tc>
        <w:tc>
          <w:tcPr>
            <w:tcW w:w="579" w:type="pct"/>
            <w:vMerge/>
            <w:hideMark/>
          </w:tcPr>
          <w:p w14:paraId="5D388900" w14:textId="77777777" w:rsidR="0032770E" w:rsidRPr="00434F5C" w:rsidRDefault="0032770E" w:rsidP="0032770E">
            <w:pPr>
              <w:jc w:val="center"/>
              <w:rPr>
                <w:color w:val="000000"/>
              </w:rPr>
            </w:pPr>
          </w:p>
        </w:tc>
        <w:tc>
          <w:tcPr>
            <w:tcW w:w="725" w:type="pct"/>
            <w:vMerge/>
            <w:vAlign w:val="center"/>
            <w:hideMark/>
          </w:tcPr>
          <w:p w14:paraId="5CECBEE8" w14:textId="77777777" w:rsidR="0032770E" w:rsidRPr="00434F5C" w:rsidRDefault="0032770E" w:rsidP="0032770E">
            <w:pPr>
              <w:jc w:val="center"/>
              <w:rPr>
                <w:color w:val="000000"/>
              </w:rPr>
            </w:pPr>
          </w:p>
        </w:tc>
        <w:tc>
          <w:tcPr>
            <w:tcW w:w="487" w:type="pct"/>
            <w:vMerge/>
            <w:vAlign w:val="center"/>
            <w:hideMark/>
          </w:tcPr>
          <w:p w14:paraId="0164B86E" w14:textId="77777777" w:rsidR="0032770E" w:rsidRPr="00434F5C" w:rsidRDefault="0032770E" w:rsidP="0032770E">
            <w:pPr>
              <w:jc w:val="center"/>
              <w:rPr>
                <w:color w:val="000000"/>
              </w:rPr>
            </w:pPr>
          </w:p>
        </w:tc>
        <w:tc>
          <w:tcPr>
            <w:tcW w:w="480" w:type="pct"/>
            <w:gridSpan w:val="2"/>
            <w:vMerge/>
            <w:hideMark/>
          </w:tcPr>
          <w:p w14:paraId="100407E4" w14:textId="77777777" w:rsidR="0032770E" w:rsidRPr="00434F5C" w:rsidRDefault="0032770E" w:rsidP="0032770E">
            <w:pPr>
              <w:jc w:val="center"/>
              <w:rPr>
                <w:color w:val="000000"/>
              </w:rPr>
            </w:pPr>
          </w:p>
        </w:tc>
        <w:tc>
          <w:tcPr>
            <w:tcW w:w="579" w:type="pct"/>
            <w:vMerge/>
            <w:hideMark/>
          </w:tcPr>
          <w:p w14:paraId="05AF6497" w14:textId="77777777" w:rsidR="0032770E" w:rsidRPr="00434F5C" w:rsidRDefault="0032770E" w:rsidP="0032770E">
            <w:pPr>
              <w:jc w:val="center"/>
              <w:rPr>
                <w:color w:val="000000"/>
              </w:rPr>
            </w:pPr>
          </w:p>
        </w:tc>
        <w:tc>
          <w:tcPr>
            <w:tcW w:w="375" w:type="pct"/>
            <w:vMerge/>
            <w:hideMark/>
          </w:tcPr>
          <w:p w14:paraId="34B29AA8" w14:textId="77777777" w:rsidR="0032770E" w:rsidRPr="00434F5C" w:rsidRDefault="0032770E" w:rsidP="0032770E">
            <w:pPr>
              <w:jc w:val="center"/>
              <w:rPr>
                <w:color w:val="000000"/>
              </w:rPr>
            </w:pPr>
          </w:p>
        </w:tc>
      </w:tr>
      <w:tr w:rsidR="0032770E" w:rsidRPr="00434F5C" w14:paraId="4925E67B" w14:textId="77777777" w:rsidTr="0032770E">
        <w:trPr>
          <w:trHeight w:val="458"/>
        </w:trPr>
        <w:tc>
          <w:tcPr>
            <w:tcW w:w="373" w:type="pct"/>
            <w:vMerge w:val="restart"/>
            <w:shd w:val="clear" w:color="auto" w:fill="auto"/>
            <w:noWrap/>
            <w:vAlign w:val="center"/>
            <w:hideMark/>
          </w:tcPr>
          <w:p w14:paraId="3F99FB91" w14:textId="77777777" w:rsidR="0032770E" w:rsidRPr="00434F5C" w:rsidRDefault="0032770E" w:rsidP="0032770E">
            <w:pPr>
              <w:jc w:val="center"/>
              <w:rPr>
                <w:color w:val="000000"/>
              </w:rPr>
            </w:pPr>
            <w:r w:rsidRPr="00434F5C">
              <w:rPr>
                <w:color w:val="000000"/>
              </w:rPr>
              <w:t>3</w:t>
            </w:r>
          </w:p>
        </w:tc>
        <w:tc>
          <w:tcPr>
            <w:tcW w:w="1401" w:type="pct"/>
            <w:vMerge w:val="restart"/>
            <w:shd w:val="clear" w:color="auto" w:fill="auto"/>
            <w:vAlign w:val="center"/>
          </w:tcPr>
          <w:p w14:paraId="1154C04C" w14:textId="77777777" w:rsidR="0032770E" w:rsidRPr="00434F5C" w:rsidRDefault="0032770E" w:rsidP="0032770E">
            <w:pPr>
              <w:rPr>
                <w:color w:val="000000"/>
              </w:rPr>
            </w:pPr>
            <w:r w:rsidRPr="003C7DEE">
              <w:rPr>
                <w:b/>
                <w:color w:val="000000" w:themeColor="text1"/>
              </w:rPr>
              <w:t>Install and configure</w:t>
            </w:r>
            <w:r>
              <w:rPr>
                <w:b/>
                <w:color w:val="000000" w:themeColor="text1"/>
              </w:rPr>
              <w:t xml:space="preserve"> VMware workstation</w:t>
            </w:r>
          </w:p>
        </w:tc>
        <w:tc>
          <w:tcPr>
            <w:tcW w:w="579" w:type="pct"/>
            <w:vMerge w:val="restart"/>
            <w:shd w:val="clear" w:color="auto" w:fill="auto"/>
            <w:noWrap/>
            <w:hideMark/>
          </w:tcPr>
          <w:p w14:paraId="7B61D62F" w14:textId="0C4FE6B2" w:rsidR="0032770E" w:rsidRPr="00434F5C" w:rsidRDefault="0032770E" w:rsidP="0032770E">
            <w:pPr>
              <w:jc w:val="center"/>
              <w:rPr>
                <w:color w:val="000000"/>
              </w:rPr>
            </w:pPr>
            <w:ins w:id="57" w:author="ACER" w:date="2024-05-26T17:29:00Z">
              <w:r w:rsidRPr="003A5FD1">
                <w:rPr>
                  <w:color w:val="000000"/>
                </w:rPr>
                <w:t>4&amp;5</w:t>
              </w:r>
            </w:ins>
            <w:del w:id="58" w:author="ACER" w:date="2024-05-26T17:29:00Z">
              <w:r w:rsidRPr="0008457F" w:rsidDel="00FA7DC4">
                <w:rPr>
                  <w:color w:val="000000"/>
                </w:rPr>
                <w:delText>4</w:delText>
              </w:r>
            </w:del>
          </w:p>
        </w:tc>
        <w:tc>
          <w:tcPr>
            <w:tcW w:w="725" w:type="pct"/>
            <w:vMerge w:val="restart"/>
            <w:shd w:val="clear" w:color="auto" w:fill="auto"/>
            <w:noWrap/>
            <w:vAlign w:val="center"/>
            <w:hideMark/>
          </w:tcPr>
          <w:p w14:paraId="7362BA37" w14:textId="77777777" w:rsidR="0032770E" w:rsidRPr="00434F5C" w:rsidRDefault="0032770E" w:rsidP="0032770E">
            <w:pPr>
              <w:jc w:val="center"/>
              <w:rPr>
                <w:color w:val="000000"/>
              </w:rPr>
            </w:pPr>
            <w:r w:rsidRPr="00434F5C">
              <w:rPr>
                <w:color w:val="000000"/>
              </w:rPr>
              <w:t>Technical</w:t>
            </w:r>
          </w:p>
        </w:tc>
        <w:tc>
          <w:tcPr>
            <w:tcW w:w="487" w:type="pct"/>
            <w:vMerge w:val="restart"/>
            <w:shd w:val="clear" w:color="auto" w:fill="auto"/>
            <w:noWrap/>
            <w:vAlign w:val="center"/>
            <w:hideMark/>
          </w:tcPr>
          <w:p w14:paraId="2D8EB49C" w14:textId="77777777" w:rsidR="0032770E" w:rsidRPr="00434F5C" w:rsidRDefault="0032770E" w:rsidP="0032770E">
            <w:pPr>
              <w:jc w:val="center"/>
              <w:rPr>
                <w:color w:val="000000"/>
              </w:rPr>
            </w:pPr>
            <w:r>
              <w:rPr>
                <w:color w:val="000000"/>
              </w:rPr>
              <w:t>4</w:t>
            </w:r>
          </w:p>
        </w:tc>
        <w:tc>
          <w:tcPr>
            <w:tcW w:w="480" w:type="pct"/>
            <w:gridSpan w:val="2"/>
            <w:vMerge w:val="restart"/>
            <w:shd w:val="clear" w:color="auto" w:fill="auto"/>
            <w:noWrap/>
            <w:hideMark/>
          </w:tcPr>
          <w:p w14:paraId="56B39C69" w14:textId="77777777" w:rsidR="0032770E" w:rsidRPr="00434F5C" w:rsidRDefault="0032770E" w:rsidP="0032770E">
            <w:pPr>
              <w:jc w:val="center"/>
              <w:rPr>
                <w:color w:val="000000"/>
              </w:rPr>
            </w:pPr>
            <w:r w:rsidRPr="0050409E">
              <w:rPr>
                <w:color w:val="000000"/>
              </w:rPr>
              <w:t>2</w:t>
            </w:r>
            <w:r>
              <w:rPr>
                <w:color w:val="000000"/>
              </w:rPr>
              <w:t>4</w:t>
            </w:r>
          </w:p>
        </w:tc>
        <w:tc>
          <w:tcPr>
            <w:tcW w:w="579" w:type="pct"/>
            <w:vMerge w:val="restart"/>
            <w:shd w:val="clear" w:color="auto" w:fill="auto"/>
            <w:noWrap/>
            <w:hideMark/>
          </w:tcPr>
          <w:p w14:paraId="43845CE2" w14:textId="77777777" w:rsidR="0032770E" w:rsidRPr="00434F5C" w:rsidRDefault="0032770E" w:rsidP="0032770E">
            <w:pPr>
              <w:jc w:val="center"/>
              <w:rPr>
                <w:color w:val="000000"/>
              </w:rPr>
            </w:pPr>
            <w:r w:rsidRPr="00273934">
              <w:rPr>
                <w:color w:val="000000"/>
              </w:rPr>
              <w:t>28</w:t>
            </w:r>
          </w:p>
        </w:tc>
        <w:tc>
          <w:tcPr>
            <w:tcW w:w="375" w:type="pct"/>
            <w:vMerge w:val="restart"/>
            <w:shd w:val="clear" w:color="auto" w:fill="auto"/>
            <w:noWrap/>
            <w:hideMark/>
          </w:tcPr>
          <w:p w14:paraId="47EC23CA" w14:textId="77777777" w:rsidR="0032770E" w:rsidRPr="00434F5C" w:rsidRDefault="0032770E" w:rsidP="0032770E">
            <w:pPr>
              <w:jc w:val="center"/>
              <w:rPr>
                <w:color w:val="000000"/>
              </w:rPr>
            </w:pPr>
            <w:r w:rsidRPr="00BE4352">
              <w:rPr>
                <w:color w:val="000000"/>
              </w:rPr>
              <w:t>2.8</w:t>
            </w:r>
          </w:p>
        </w:tc>
      </w:tr>
      <w:tr w:rsidR="0032770E" w:rsidRPr="00434F5C" w14:paraId="559969E0" w14:textId="77777777" w:rsidTr="0032770E">
        <w:trPr>
          <w:trHeight w:val="458"/>
        </w:trPr>
        <w:tc>
          <w:tcPr>
            <w:tcW w:w="373" w:type="pct"/>
            <w:vMerge/>
            <w:vAlign w:val="center"/>
            <w:hideMark/>
          </w:tcPr>
          <w:p w14:paraId="4E07DE51" w14:textId="77777777" w:rsidR="0032770E" w:rsidRPr="00434F5C" w:rsidRDefault="0032770E" w:rsidP="0032770E">
            <w:pPr>
              <w:jc w:val="center"/>
              <w:rPr>
                <w:color w:val="000000"/>
              </w:rPr>
            </w:pPr>
          </w:p>
        </w:tc>
        <w:tc>
          <w:tcPr>
            <w:tcW w:w="1401" w:type="pct"/>
            <w:vMerge/>
            <w:vAlign w:val="center"/>
          </w:tcPr>
          <w:p w14:paraId="1EE896E7" w14:textId="77777777" w:rsidR="0032770E" w:rsidRPr="00434F5C" w:rsidRDefault="0032770E" w:rsidP="0032770E">
            <w:pPr>
              <w:rPr>
                <w:color w:val="000000"/>
              </w:rPr>
            </w:pPr>
          </w:p>
        </w:tc>
        <w:tc>
          <w:tcPr>
            <w:tcW w:w="579" w:type="pct"/>
            <w:vMerge/>
            <w:hideMark/>
          </w:tcPr>
          <w:p w14:paraId="5BF1EEB6" w14:textId="77777777" w:rsidR="0032770E" w:rsidRPr="00434F5C" w:rsidRDefault="0032770E" w:rsidP="0032770E">
            <w:pPr>
              <w:jc w:val="center"/>
              <w:rPr>
                <w:color w:val="000000"/>
              </w:rPr>
            </w:pPr>
          </w:p>
        </w:tc>
        <w:tc>
          <w:tcPr>
            <w:tcW w:w="725" w:type="pct"/>
            <w:vMerge/>
            <w:vAlign w:val="center"/>
            <w:hideMark/>
          </w:tcPr>
          <w:p w14:paraId="6B5FB14D" w14:textId="77777777" w:rsidR="0032770E" w:rsidRPr="00434F5C" w:rsidRDefault="0032770E" w:rsidP="0032770E">
            <w:pPr>
              <w:jc w:val="center"/>
              <w:rPr>
                <w:color w:val="000000"/>
              </w:rPr>
            </w:pPr>
          </w:p>
        </w:tc>
        <w:tc>
          <w:tcPr>
            <w:tcW w:w="487" w:type="pct"/>
            <w:vMerge/>
            <w:vAlign w:val="center"/>
            <w:hideMark/>
          </w:tcPr>
          <w:p w14:paraId="5121DA79" w14:textId="77777777" w:rsidR="0032770E" w:rsidRPr="00434F5C" w:rsidRDefault="0032770E" w:rsidP="0032770E">
            <w:pPr>
              <w:jc w:val="center"/>
              <w:rPr>
                <w:color w:val="000000"/>
              </w:rPr>
            </w:pPr>
          </w:p>
        </w:tc>
        <w:tc>
          <w:tcPr>
            <w:tcW w:w="480" w:type="pct"/>
            <w:gridSpan w:val="2"/>
            <w:vMerge/>
            <w:hideMark/>
          </w:tcPr>
          <w:p w14:paraId="1AC72568" w14:textId="77777777" w:rsidR="0032770E" w:rsidRPr="00434F5C" w:rsidRDefault="0032770E" w:rsidP="0032770E">
            <w:pPr>
              <w:jc w:val="center"/>
              <w:rPr>
                <w:color w:val="000000"/>
              </w:rPr>
            </w:pPr>
          </w:p>
        </w:tc>
        <w:tc>
          <w:tcPr>
            <w:tcW w:w="579" w:type="pct"/>
            <w:vMerge/>
            <w:hideMark/>
          </w:tcPr>
          <w:p w14:paraId="64F2CB44" w14:textId="77777777" w:rsidR="0032770E" w:rsidRPr="00434F5C" w:rsidRDefault="0032770E" w:rsidP="0032770E">
            <w:pPr>
              <w:jc w:val="center"/>
              <w:rPr>
                <w:color w:val="000000"/>
              </w:rPr>
            </w:pPr>
          </w:p>
        </w:tc>
        <w:tc>
          <w:tcPr>
            <w:tcW w:w="375" w:type="pct"/>
            <w:vMerge/>
            <w:hideMark/>
          </w:tcPr>
          <w:p w14:paraId="516CCA4A" w14:textId="77777777" w:rsidR="0032770E" w:rsidRPr="00434F5C" w:rsidRDefault="0032770E" w:rsidP="0032770E">
            <w:pPr>
              <w:jc w:val="center"/>
              <w:rPr>
                <w:color w:val="000000"/>
              </w:rPr>
            </w:pPr>
          </w:p>
        </w:tc>
      </w:tr>
      <w:tr w:rsidR="0032770E" w:rsidRPr="00434F5C" w14:paraId="0B43E039" w14:textId="77777777" w:rsidTr="0032770E">
        <w:trPr>
          <w:trHeight w:val="458"/>
        </w:trPr>
        <w:tc>
          <w:tcPr>
            <w:tcW w:w="373" w:type="pct"/>
            <w:vMerge/>
            <w:vAlign w:val="center"/>
            <w:hideMark/>
          </w:tcPr>
          <w:p w14:paraId="797F8CEA" w14:textId="77777777" w:rsidR="0032770E" w:rsidRPr="00434F5C" w:rsidRDefault="0032770E" w:rsidP="0032770E">
            <w:pPr>
              <w:jc w:val="center"/>
              <w:rPr>
                <w:color w:val="000000"/>
              </w:rPr>
            </w:pPr>
          </w:p>
        </w:tc>
        <w:tc>
          <w:tcPr>
            <w:tcW w:w="1401" w:type="pct"/>
            <w:vMerge/>
            <w:vAlign w:val="center"/>
          </w:tcPr>
          <w:p w14:paraId="2D4DE558" w14:textId="77777777" w:rsidR="0032770E" w:rsidRPr="00434F5C" w:rsidRDefault="0032770E" w:rsidP="0032770E">
            <w:pPr>
              <w:rPr>
                <w:color w:val="000000"/>
              </w:rPr>
            </w:pPr>
          </w:p>
        </w:tc>
        <w:tc>
          <w:tcPr>
            <w:tcW w:w="579" w:type="pct"/>
            <w:vMerge/>
            <w:hideMark/>
          </w:tcPr>
          <w:p w14:paraId="20643005" w14:textId="77777777" w:rsidR="0032770E" w:rsidRPr="00434F5C" w:rsidRDefault="0032770E" w:rsidP="0032770E">
            <w:pPr>
              <w:jc w:val="center"/>
              <w:rPr>
                <w:color w:val="000000"/>
              </w:rPr>
            </w:pPr>
          </w:p>
        </w:tc>
        <w:tc>
          <w:tcPr>
            <w:tcW w:w="725" w:type="pct"/>
            <w:vMerge/>
            <w:vAlign w:val="center"/>
            <w:hideMark/>
          </w:tcPr>
          <w:p w14:paraId="3E92FB7F" w14:textId="77777777" w:rsidR="0032770E" w:rsidRPr="00434F5C" w:rsidRDefault="0032770E" w:rsidP="0032770E">
            <w:pPr>
              <w:jc w:val="center"/>
              <w:rPr>
                <w:color w:val="000000"/>
              </w:rPr>
            </w:pPr>
          </w:p>
        </w:tc>
        <w:tc>
          <w:tcPr>
            <w:tcW w:w="487" w:type="pct"/>
            <w:vMerge/>
            <w:vAlign w:val="center"/>
            <w:hideMark/>
          </w:tcPr>
          <w:p w14:paraId="27C6FC26" w14:textId="77777777" w:rsidR="0032770E" w:rsidRPr="00434F5C" w:rsidRDefault="0032770E" w:rsidP="0032770E">
            <w:pPr>
              <w:jc w:val="center"/>
              <w:rPr>
                <w:color w:val="000000"/>
              </w:rPr>
            </w:pPr>
          </w:p>
        </w:tc>
        <w:tc>
          <w:tcPr>
            <w:tcW w:w="480" w:type="pct"/>
            <w:gridSpan w:val="2"/>
            <w:vMerge/>
            <w:hideMark/>
          </w:tcPr>
          <w:p w14:paraId="17C3FC73" w14:textId="77777777" w:rsidR="0032770E" w:rsidRPr="00434F5C" w:rsidRDefault="0032770E" w:rsidP="0032770E">
            <w:pPr>
              <w:jc w:val="center"/>
              <w:rPr>
                <w:color w:val="000000"/>
              </w:rPr>
            </w:pPr>
          </w:p>
        </w:tc>
        <w:tc>
          <w:tcPr>
            <w:tcW w:w="579" w:type="pct"/>
            <w:vMerge/>
            <w:hideMark/>
          </w:tcPr>
          <w:p w14:paraId="54B8758F" w14:textId="77777777" w:rsidR="0032770E" w:rsidRPr="00434F5C" w:rsidRDefault="0032770E" w:rsidP="0032770E">
            <w:pPr>
              <w:jc w:val="center"/>
              <w:rPr>
                <w:color w:val="000000"/>
              </w:rPr>
            </w:pPr>
          </w:p>
        </w:tc>
        <w:tc>
          <w:tcPr>
            <w:tcW w:w="375" w:type="pct"/>
            <w:vMerge/>
            <w:hideMark/>
          </w:tcPr>
          <w:p w14:paraId="4382C81D" w14:textId="77777777" w:rsidR="0032770E" w:rsidRPr="00434F5C" w:rsidRDefault="0032770E" w:rsidP="0032770E">
            <w:pPr>
              <w:jc w:val="center"/>
              <w:rPr>
                <w:color w:val="000000"/>
              </w:rPr>
            </w:pPr>
          </w:p>
        </w:tc>
      </w:tr>
      <w:tr w:rsidR="0032770E" w:rsidRPr="00434F5C" w14:paraId="5D47AC86" w14:textId="77777777" w:rsidTr="0032770E">
        <w:trPr>
          <w:trHeight w:val="458"/>
        </w:trPr>
        <w:tc>
          <w:tcPr>
            <w:tcW w:w="373" w:type="pct"/>
            <w:vMerge w:val="restart"/>
            <w:shd w:val="clear" w:color="auto" w:fill="auto"/>
            <w:noWrap/>
            <w:vAlign w:val="center"/>
            <w:hideMark/>
          </w:tcPr>
          <w:p w14:paraId="45FD9C76" w14:textId="77777777" w:rsidR="0032770E" w:rsidRPr="00434F5C" w:rsidRDefault="0032770E" w:rsidP="0032770E">
            <w:pPr>
              <w:jc w:val="center"/>
              <w:rPr>
                <w:color w:val="000000"/>
              </w:rPr>
            </w:pPr>
            <w:r w:rsidRPr="00434F5C">
              <w:rPr>
                <w:color w:val="000000"/>
              </w:rPr>
              <w:t>4</w:t>
            </w:r>
          </w:p>
        </w:tc>
        <w:tc>
          <w:tcPr>
            <w:tcW w:w="1401" w:type="pct"/>
            <w:vMerge w:val="restart"/>
            <w:shd w:val="clear" w:color="auto" w:fill="auto"/>
            <w:vAlign w:val="center"/>
          </w:tcPr>
          <w:p w14:paraId="2D6825B9" w14:textId="77777777" w:rsidR="0032770E" w:rsidRPr="00434F5C" w:rsidRDefault="0032770E" w:rsidP="0032770E">
            <w:pPr>
              <w:rPr>
                <w:color w:val="000000"/>
              </w:rPr>
            </w:pPr>
            <w:r>
              <w:rPr>
                <w:b/>
                <w:color w:val="000000" w:themeColor="text1"/>
              </w:rPr>
              <w:t>Manage Virtual machines</w:t>
            </w:r>
          </w:p>
        </w:tc>
        <w:tc>
          <w:tcPr>
            <w:tcW w:w="579" w:type="pct"/>
            <w:vMerge w:val="restart"/>
            <w:shd w:val="clear" w:color="auto" w:fill="auto"/>
            <w:noWrap/>
            <w:hideMark/>
          </w:tcPr>
          <w:p w14:paraId="0F7BEF4B" w14:textId="1420B61F" w:rsidR="0032770E" w:rsidRPr="00434F5C" w:rsidRDefault="0032770E" w:rsidP="0032770E">
            <w:pPr>
              <w:jc w:val="center"/>
              <w:rPr>
                <w:color w:val="000000"/>
              </w:rPr>
            </w:pPr>
            <w:ins w:id="59" w:author="ACER" w:date="2024-05-26T17:29:00Z">
              <w:r w:rsidRPr="003A5FD1">
                <w:rPr>
                  <w:color w:val="000000"/>
                </w:rPr>
                <w:t>4&amp;5</w:t>
              </w:r>
            </w:ins>
            <w:del w:id="60" w:author="ACER" w:date="2024-05-26T17:29:00Z">
              <w:r w:rsidRPr="0008457F" w:rsidDel="00FA7DC4">
                <w:rPr>
                  <w:color w:val="000000"/>
                </w:rPr>
                <w:delText>4</w:delText>
              </w:r>
            </w:del>
          </w:p>
        </w:tc>
        <w:tc>
          <w:tcPr>
            <w:tcW w:w="725" w:type="pct"/>
            <w:vMerge w:val="restart"/>
            <w:shd w:val="clear" w:color="auto" w:fill="auto"/>
            <w:noWrap/>
            <w:vAlign w:val="center"/>
            <w:hideMark/>
          </w:tcPr>
          <w:p w14:paraId="2097D5DB" w14:textId="77777777" w:rsidR="0032770E" w:rsidRPr="00434F5C" w:rsidRDefault="0032770E" w:rsidP="0032770E">
            <w:pPr>
              <w:jc w:val="center"/>
              <w:rPr>
                <w:color w:val="000000"/>
              </w:rPr>
            </w:pPr>
            <w:r w:rsidRPr="00434F5C">
              <w:rPr>
                <w:color w:val="000000"/>
              </w:rPr>
              <w:t>Technical</w:t>
            </w:r>
          </w:p>
        </w:tc>
        <w:tc>
          <w:tcPr>
            <w:tcW w:w="487" w:type="pct"/>
            <w:vMerge w:val="restart"/>
            <w:shd w:val="clear" w:color="auto" w:fill="auto"/>
            <w:noWrap/>
            <w:vAlign w:val="center"/>
            <w:hideMark/>
          </w:tcPr>
          <w:p w14:paraId="7BF40294" w14:textId="77777777" w:rsidR="0032770E" w:rsidRPr="00434F5C" w:rsidRDefault="0032770E" w:rsidP="0032770E">
            <w:pPr>
              <w:jc w:val="center"/>
              <w:rPr>
                <w:color w:val="000000"/>
              </w:rPr>
            </w:pPr>
            <w:r>
              <w:rPr>
                <w:color w:val="000000"/>
              </w:rPr>
              <w:t>6</w:t>
            </w:r>
          </w:p>
        </w:tc>
        <w:tc>
          <w:tcPr>
            <w:tcW w:w="480" w:type="pct"/>
            <w:gridSpan w:val="2"/>
            <w:vMerge w:val="restart"/>
            <w:shd w:val="clear" w:color="auto" w:fill="auto"/>
            <w:noWrap/>
            <w:hideMark/>
          </w:tcPr>
          <w:p w14:paraId="5B13E7AB" w14:textId="77777777" w:rsidR="0032770E" w:rsidRPr="00434F5C" w:rsidRDefault="0032770E" w:rsidP="0032770E">
            <w:pPr>
              <w:jc w:val="center"/>
              <w:rPr>
                <w:color w:val="000000"/>
              </w:rPr>
            </w:pPr>
            <w:r w:rsidRPr="0050409E">
              <w:rPr>
                <w:color w:val="000000"/>
              </w:rPr>
              <w:t>22</w:t>
            </w:r>
          </w:p>
        </w:tc>
        <w:tc>
          <w:tcPr>
            <w:tcW w:w="579" w:type="pct"/>
            <w:vMerge w:val="restart"/>
            <w:shd w:val="clear" w:color="auto" w:fill="auto"/>
            <w:noWrap/>
            <w:hideMark/>
          </w:tcPr>
          <w:p w14:paraId="25AB675C" w14:textId="77777777" w:rsidR="0032770E" w:rsidRPr="00434F5C" w:rsidRDefault="0032770E" w:rsidP="0032770E">
            <w:pPr>
              <w:jc w:val="center"/>
              <w:rPr>
                <w:color w:val="000000"/>
              </w:rPr>
            </w:pPr>
            <w:r w:rsidRPr="00273934">
              <w:rPr>
                <w:color w:val="000000"/>
              </w:rPr>
              <w:t>28</w:t>
            </w:r>
          </w:p>
        </w:tc>
        <w:tc>
          <w:tcPr>
            <w:tcW w:w="375" w:type="pct"/>
            <w:vMerge w:val="restart"/>
            <w:shd w:val="clear" w:color="auto" w:fill="auto"/>
            <w:noWrap/>
            <w:hideMark/>
          </w:tcPr>
          <w:p w14:paraId="3BA8FEE7" w14:textId="77777777" w:rsidR="0032770E" w:rsidRPr="00434F5C" w:rsidRDefault="0032770E" w:rsidP="0032770E">
            <w:pPr>
              <w:jc w:val="center"/>
              <w:rPr>
                <w:color w:val="000000"/>
              </w:rPr>
            </w:pPr>
            <w:r w:rsidRPr="00BE4352">
              <w:rPr>
                <w:color w:val="000000"/>
              </w:rPr>
              <w:t>2.8</w:t>
            </w:r>
          </w:p>
        </w:tc>
      </w:tr>
      <w:tr w:rsidR="0032770E" w:rsidRPr="00434F5C" w14:paraId="462D770F" w14:textId="77777777" w:rsidTr="0032770E">
        <w:trPr>
          <w:trHeight w:val="458"/>
        </w:trPr>
        <w:tc>
          <w:tcPr>
            <w:tcW w:w="373" w:type="pct"/>
            <w:vMerge/>
            <w:vAlign w:val="center"/>
            <w:hideMark/>
          </w:tcPr>
          <w:p w14:paraId="21B26AE5" w14:textId="77777777" w:rsidR="0032770E" w:rsidRPr="00434F5C" w:rsidRDefault="0032770E" w:rsidP="0032770E">
            <w:pPr>
              <w:jc w:val="center"/>
              <w:rPr>
                <w:color w:val="000000"/>
              </w:rPr>
            </w:pPr>
          </w:p>
        </w:tc>
        <w:tc>
          <w:tcPr>
            <w:tcW w:w="1401" w:type="pct"/>
            <w:vMerge/>
            <w:vAlign w:val="center"/>
          </w:tcPr>
          <w:p w14:paraId="54BBA157" w14:textId="77777777" w:rsidR="0032770E" w:rsidRPr="00434F5C" w:rsidRDefault="0032770E" w:rsidP="0032770E">
            <w:pPr>
              <w:rPr>
                <w:color w:val="000000"/>
              </w:rPr>
            </w:pPr>
          </w:p>
        </w:tc>
        <w:tc>
          <w:tcPr>
            <w:tcW w:w="579" w:type="pct"/>
            <w:vMerge/>
            <w:hideMark/>
          </w:tcPr>
          <w:p w14:paraId="3D2971C1" w14:textId="77777777" w:rsidR="0032770E" w:rsidRPr="00434F5C" w:rsidRDefault="0032770E" w:rsidP="0032770E">
            <w:pPr>
              <w:jc w:val="center"/>
              <w:rPr>
                <w:color w:val="000000"/>
              </w:rPr>
            </w:pPr>
          </w:p>
        </w:tc>
        <w:tc>
          <w:tcPr>
            <w:tcW w:w="725" w:type="pct"/>
            <w:vMerge/>
            <w:vAlign w:val="center"/>
            <w:hideMark/>
          </w:tcPr>
          <w:p w14:paraId="79FDC935" w14:textId="77777777" w:rsidR="0032770E" w:rsidRPr="00434F5C" w:rsidRDefault="0032770E" w:rsidP="0032770E">
            <w:pPr>
              <w:jc w:val="center"/>
              <w:rPr>
                <w:color w:val="000000"/>
              </w:rPr>
            </w:pPr>
          </w:p>
        </w:tc>
        <w:tc>
          <w:tcPr>
            <w:tcW w:w="487" w:type="pct"/>
            <w:vMerge/>
            <w:vAlign w:val="center"/>
            <w:hideMark/>
          </w:tcPr>
          <w:p w14:paraId="181CFD21" w14:textId="77777777" w:rsidR="0032770E" w:rsidRPr="00434F5C" w:rsidRDefault="0032770E" w:rsidP="0032770E">
            <w:pPr>
              <w:jc w:val="center"/>
              <w:rPr>
                <w:color w:val="000000"/>
              </w:rPr>
            </w:pPr>
          </w:p>
        </w:tc>
        <w:tc>
          <w:tcPr>
            <w:tcW w:w="480" w:type="pct"/>
            <w:gridSpan w:val="2"/>
            <w:vMerge/>
            <w:hideMark/>
          </w:tcPr>
          <w:p w14:paraId="2B278CAB" w14:textId="77777777" w:rsidR="0032770E" w:rsidRPr="00434F5C" w:rsidRDefault="0032770E" w:rsidP="0032770E">
            <w:pPr>
              <w:jc w:val="center"/>
              <w:rPr>
                <w:color w:val="000000"/>
              </w:rPr>
            </w:pPr>
          </w:p>
        </w:tc>
        <w:tc>
          <w:tcPr>
            <w:tcW w:w="579" w:type="pct"/>
            <w:vMerge/>
            <w:hideMark/>
          </w:tcPr>
          <w:p w14:paraId="274C4002" w14:textId="77777777" w:rsidR="0032770E" w:rsidRPr="00434F5C" w:rsidRDefault="0032770E" w:rsidP="0032770E">
            <w:pPr>
              <w:jc w:val="center"/>
              <w:rPr>
                <w:color w:val="000000"/>
              </w:rPr>
            </w:pPr>
          </w:p>
        </w:tc>
        <w:tc>
          <w:tcPr>
            <w:tcW w:w="375" w:type="pct"/>
            <w:vMerge/>
            <w:hideMark/>
          </w:tcPr>
          <w:p w14:paraId="334055EF" w14:textId="77777777" w:rsidR="0032770E" w:rsidRPr="00434F5C" w:rsidRDefault="0032770E" w:rsidP="0032770E">
            <w:pPr>
              <w:jc w:val="center"/>
              <w:rPr>
                <w:color w:val="000000"/>
              </w:rPr>
            </w:pPr>
          </w:p>
        </w:tc>
      </w:tr>
      <w:tr w:rsidR="0032770E" w:rsidRPr="00434F5C" w14:paraId="11F9CFF3" w14:textId="77777777" w:rsidTr="0032770E">
        <w:trPr>
          <w:trHeight w:val="458"/>
        </w:trPr>
        <w:tc>
          <w:tcPr>
            <w:tcW w:w="373" w:type="pct"/>
            <w:vMerge/>
            <w:vAlign w:val="center"/>
            <w:hideMark/>
          </w:tcPr>
          <w:p w14:paraId="593D4DFE" w14:textId="77777777" w:rsidR="0032770E" w:rsidRPr="00434F5C" w:rsidRDefault="0032770E" w:rsidP="0032770E">
            <w:pPr>
              <w:jc w:val="center"/>
              <w:rPr>
                <w:color w:val="000000"/>
              </w:rPr>
            </w:pPr>
          </w:p>
        </w:tc>
        <w:tc>
          <w:tcPr>
            <w:tcW w:w="1401" w:type="pct"/>
            <w:vMerge/>
            <w:vAlign w:val="center"/>
          </w:tcPr>
          <w:p w14:paraId="1FE5F76C" w14:textId="77777777" w:rsidR="0032770E" w:rsidRPr="00434F5C" w:rsidRDefault="0032770E" w:rsidP="0032770E">
            <w:pPr>
              <w:rPr>
                <w:color w:val="000000"/>
              </w:rPr>
            </w:pPr>
          </w:p>
        </w:tc>
        <w:tc>
          <w:tcPr>
            <w:tcW w:w="579" w:type="pct"/>
            <w:vMerge/>
            <w:hideMark/>
          </w:tcPr>
          <w:p w14:paraId="54519E29" w14:textId="77777777" w:rsidR="0032770E" w:rsidRPr="00434F5C" w:rsidRDefault="0032770E" w:rsidP="0032770E">
            <w:pPr>
              <w:jc w:val="center"/>
              <w:rPr>
                <w:color w:val="000000"/>
              </w:rPr>
            </w:pPr>
          </w:p>
        </w:tc>
        <w:tc>
          <w:tcPr>
            <w:tcW w:w="725" w:type="pct"/>
            <w:vMerge/>
            <w:vAlign w:val="center"/>
            <w:hideMark/>
          </w:tcPr>
          <w:p w14:paraId="5A2D6003" w14:textId="77777777" w:rsidR="0032770E" w:rsidRPr="00434F5C" w:rsidRDefault="0032770E" w:rsidP="0032770E">
            <w:pPr>
              <w:jc w:val="center"/>
              <w:rPr>
                <w:color w:val="000000"/>
              </w:rPr>
            </w:pPr>
          </w:p>
        </w:tc>
        <w:tc>
          <w:tcPr>
            <w:tcW w:w="487" w:type="pct"/>
            <w:vMerge/>
            <w:vAlign w:val="center"/>
            <w:hideMark/>
          </w:tcPr>
          <w:p w14:paraId="19C93A1E" w14:textId="77777777" w:rsidR="0032770E" w:rsidRPr="00434F5C" w:rsidRDefault="0032770E" w:rsidP="0032770E">
            <w:pPr>
              <w:jc w:val="center"/>
              <w:rPr>
                <w:color w:val="000000"/>
              </w:rPr>
            </w:pPr>
          </w:p>
        </w:tc>
        <w:tc>
          <w:tcPr>
            <w:tcW w:w="480" w:type="pct"/>
            <w:gridSpan w:val="2"/>
            <w:vMerge/>
            <w:hideMark/>
          </w:tcPr>
          <w:p w14:paraId="57C7615F" w14:textId="77777777" w:rsidR="0032770E" w:rsidRPr="00434F5C" w:rsidRDefault="0032770E" w:rsidP="0032770E">
            <w:pPr>
              <w:jc w:val="center"/>
              <w:rPr>
                <w:color w:val="000000"/>
              </w:rPr>
            </w:pPr>
          </w:p>
        </w:tc>
        <w:tc>
          <w:tcPr>
            <w:tcW w:w="579" w:type="pct"/>
            <w:vMerge/>
            <w:hideMark/>
          </w:tcPr>
          <w:p w14:paraId="16EF5680" w14:textId="77777777" w:rsidR="0032770E" w:rsidRPr="00434F5C" w:rsidRDefault="0032770E" w:rsidP="0032770E">
            <w:pPr>
              <w:jc w:val="center"/>
              <w:rPr>
                <w:color w:val="000000"/>
              </w:rPr>
            </w:pPr>
          </w:p>
        </w:tc>
        <w:tc>
          <w:tcPr>
            <w:tcW w:w="375" w:type="pct"/>
            <w:vMerge/>
            <w:hideMark/>
          </w:tcPr>
          <w:p w14:paraId="76D62FEF" w14:textId="77777777" w:rsidR="0032770E" w:rsidRPr="00434F5C" w:rsidRDefault="0032770E" w:rsidP="0032770E">
            <w:pPr>
              <w:jc w:val="center"/>
              <w:rPr>
                <w:color w:val="000000"/>
              </w:rPr>
            </w:pPr>
          </w:p>
        </w:tc>
      </w:tr>
      <w:tr w:rsidR="0032770E" w:rsidRPr="00434F5C" w14:paraId="43598A6D" w14:textId="77777777" w:rsidTr="0032770E">
        <w:trPr>
          <w:trHeight w:val="458"/>
        </w:trPr>
        <w:tc>
          <w:tcPr>
            <w:tcW w:w="373" w:type="pct"/>
            <w:vMerge w:val="restart"/>
            <w:shd w:val="clear" w:color="auto" w:fill="auto"/>
            <w:noWrap/>
            <w:vAlign w:val="center"/>
            <w:hideMark/>
          </w:tcPr>
          <w:p w14:paraId="37AB54F3" w14:textId="77777777" w:rsidR="0032770E" w:rsidRPr="00434F5C" w:rsidRDefault="0032770E" w:rsidP="0032770E">
            <w:pPr>
              <w:jc w:val="center"/>
              <w:rPr>
                <w:color w:val="000000"/>
              </w:rPr>
            </w:pPr>
            <w:r w:rsidRPr="00434F5C">
              <w:rPr>
                <w:color w:val="000000"/>
              </w:rPr>
              <w:t>5</w:t>
            </w:r>
          </w:p>
        </w:tc>
        <w:tc>
          <w:tcPr>
            <w:tcW w:w="1401" w:type="pct"/>
            <w:vMerge w:val="restart"/>
            <w:shd w:val="clear" w:color="auto" w:fill="auto"/>
            <w:vAlign w:val="center"/>
          </w:tcPr>
          <w:p w14:paraId="42E6C68B" w14:textId="1002EBC3" w:rsidR="0032770E" w:rsidRPr="00434F5C" w:rsidRDefault="0032770E" w:rsidP="0032770E">
            <w:pPr>
              <w:rPr>
                <w:color w:val="000000"/>
              </w:rPr>
            </w:pPr>
            <w:r>
              <w:rPr>
                <w:b/>
                <w:color w:val="000000" w:themeColor="text1"/>
              </w:rPr>
              <w:t>Deploy  Amazon Web services (AWS)</w:t>
            </w:r>
          </w:p>
        </w:tc>
        <w:tc>
          <w:tcPr>
            <w:tcW w:w="579" w:type="pct"/>
            <w:vMerge w:val="restart"/>
            <w:shd w:val="clear" w:color="auto" w:fill="auto"/>
            <w:noWrap/>
            <w:hideMark/>
          </w:tcPr>
          <w:p w14:paraId="2A5B9B4A" w14:textId="42ACB5A9" w:rsidR="0032770E" w:rsidRPr="00434F5C" w:rsidRDefault="0032770E" w:rsidP="0032770E">
            <w:pPr>
              <w:jc w:val="center"/>
              <w:rPr>
                <w:color w:val="000000"/>
              </w:rPr>
            </w:pPr>
            <w:ins w:id="61" w:author="ACER" w:date="2024-05-26T17:29:00Z">
              <w:r w:rsidRPr="003A5FD1">
                <w:rPr>
                  <w:color w:val="000000"/>
                </w:rPr>
                <w:t>4&amp;5</w:t>
              </w:r>
            </w:ins>
            <w:del w:id="62" w:author="ACER" w:date="2024-05-26T17:29:00Z">
              <w:r w:rsidRPr="0008457F" w:rsidDel="00FA7DC4">
                <w:rPr>
                  <w:color w:val="000000"/>
                </w:rPr>
                <w:delText>4</w:delText>
              </w:r>
            </w:del>
          </w:p>
        </w:tc>
        <w:tc>
          <w:tcPr>
            <w:tcW w:w="725" w:type="pct"/>
            <w:vMerge w:val="restart"/>
            <w:shd w:val="clear" w:color="auto" w:fill="auto"/>
            <w:noWrap/>
            <w:vAlign w:val="center"/>
            <w:hideMark/>
          </w:tcPr>
          <w:p w14:paraId="176122BA" w14:textId="77777777" w:rsidR="0032770E" w:rsidRPr="00434F5C" w:rsidRDefault="0032770E" w:rsidP="0032770E">
            <w:pPr>
              <w:jc w:val="center"/>
              <w:rPr>
                <w:color w:val="000000"/>
              </w:rPr>
            </w:pPr>
            <w:r>
              <w:rPr>
                <w:color w:val="000000"/>
              </w:rPr>
              <w:t>Technical</w:t>
            </w:r>
          </w:p>
        </w:tc>
        <w:tc>
          <w:tcPr>
            <w:tcW w:w="487" w:type="pct"/>
            <w:vMerge w:val="restart"/>
            <w:shd w:val="clear" w:color="auto" w:fill="auto"/>
            <w:noWrap/>
            <w:vAlign w:val="center"/>
            <w:hideMark/>
          </w:tcPr>
          <w:p w14:paraId="047DFFEF" w14:textId="77777777" w:rsidR="0032770E" w:rsidRPr="00434F5C" w:rsidRDefault="0032770E" w:rsidP="0032770E">
            <w:pPr>
              <w:jc w:val="center"/>
              <w:rPr>
                <w:color w:val="000000"/>
              </w:rPr>
            </w:pPr>
            <w:r>
              <w:rPr>
                <w:color w:val="000000"/>
              </w:rPr>
              <w:t>6</w:t>
            </w:r>
          </w:p>
        </w:tc>
        <w:tc>
          <w:tcPr>
            <w:tcW w:w="480" w:type="pct"/>
            <w:gridSpan w:val="2"/>
            <w:vMerge w:val="restart"/>
            <w:shd w:val="clear" w:color="auto" w:fill="auto"/>
            <w:noWrap/>
            <w:hideMark/>
          </w:tcPr>
          <w:p w14:paraId="70D01670" w14:textId="77777777" w:rsidR="0032770E" w:rsidRPr="00434F5C" w:rsidRDefault="0032770E" w:rsidP="0032770E">
            <w:pPr>
              <w:jc w:val="center"/>
              <w:rPr>
                <w:color w:val="000000"/>
              </w:rPr>
            </w:pPr>
            <w:r w:rsidRPr="0050409E">
              <w:rPr>
                <w:color w:val="000000"/>
              </w:rPr>
              <w:t>22</w:t>
            </w:r>
          </w:p>
        </w:tc>
        <w:tc>
          <w:tcPr>
            <w:tcW w:w="579" w:type="pct"/>
            <w:vMerge w:val="restart"/>
            <w:shd w:val="clear" w:color="auto" w:fill="auto"/>
            <w:noWrap/>
            <w:hideMark/>
          </w:tcPr>
          <w:p w14:paraId="79F9C3BD" w14:textId="77777777" w:rsidR="0032770E" w:rsidRPr="00434F5C" w:rsidRDefault="0032770E" w:rsidP="0032770E">
            <w:pPr>
              <w:jc w:val="center"/>
              <w:rPr>
                <w:color w:val="000000"/>
              </w:rPr>
            </w:pPr>
            <w:r w:rsidRPr="00273934">
              <w:rPr>
                <w:color w:val="000000"/>
              </w:rPr>
              <w:t>28</w:t>
            </w:r>
          </w:p>
        </w:tc>
        <w:tc>
          <w:tcPr>
            <w:tcW w:w="375" w:type="pct"/>
            <w:vMerge w:val="restart"/>
            <w:shd w:val="clear" w:color="auto" w:fill="auto"/>
            <w:noWrap/>
            <w:hideMark/>
          </w:tcPr>
          <w:p w14:paraId="7DD73001" w14:textId="77777777" w:rsidR="0032770E" w:rsidRPr="00434F5C" w:rsidRDefault="0032770E" w:rsidP="0032770E">
            <w:pPr>
              <w:jc w:val="center"/>
              <w:rPr>
                <w:color w:val="000000"/>
              </w:rPr>
            </w:pPr>
            <w:r w:rsidRPr="00BE4352">
              <w:rPr>
                <w:color w:val="000000"/>
              </w:rPr>
              <w:t>2.8</w:t>
            </w:r>
          </w:p>
        </w:tc>
      </w:tr>
      <w:tr w:rsidR="0032770E" w:rsidRPr="00434F5C" w14:paraId="57837242" w14:textId="77777777" w:rsidTr="0032770E">
        <w:trPr>
          <w:trHeight w:val="458"/>
        </w:trPr>
        <w:tc>
          <w:tcPr>
            <w:tcW w:w="373" w:type="pct"/>
            <w:vMerge/>
            <w:vAlign w:val="center"/>
            <w:hideMark/>
          </w:tcPr>
          <w:p w14:paraId="5D205F5F" w14:textId="77777777" w:rsidR="0032770E" w:rsidRPr="00434F5C" w:rsidRDefault="0032770E" w:rsidP="0032770E">
            <w:pPr>
              <w:jc w:val="center"/>
              <w:rPr>
                <w:color w:val="000000"/>
              </w:rPr>
            </w:pPr>
          </w:p>
        </w:tc>
        <w:tc>
          <w:tcPr>
            <w:tcW w:w="1401" w:type="pct"/>
            <w:vMerge/>
            <w:vAlign w:val="center"/>
          </w:tcPr>
          <w:p w14:paraId="3DF7AF4E" w14:textId="77777777" w:rsidR="0032770E" w:rsidRPr="00434F5C" w:rsidRDefault="0032770E" w:rsidP="0032770E">
            <w:pPr>
              <w:rPr>
                <w:color w:val="000000"/>
              </w:rPr>
            </w:pPr>
          </w:p>
        </w:tc>
        <w:tc>
          <w:tcPr>
            <w:tcW w:w="579" w:type="pct"/>
            <w:vMerge/>
            <w:hideMark/>
          </w:tcPr>
          <w:p w14:paraId="620D1D79" w14:textId="77777777" w:rsidR="0032770E" w:rsidRPr="00434F5C" w:rsidRDefault="0032770E" w:rsidP="0032770E">
            <w:pPr>
              <w:jc w:val="center"/>
              <w:rPr>
                <w:color w:val="000000"/>
              </w:rPr>
            </w:pPr>
          </w:p>
        </w:tc>
        <w:tc>
          <w:tcPr>
            <w:tcW w:w="725" w:type="pct"/>
            <w:vMerge/>
            <w:vAlign w:val="center"/>
            <w:hideMark/>
          </w:tcPr>
          <w:p w14:paraId="2C309881" w14:textId="77777777" w:rsidR="0032770E" w:rsidRPr="00434F5C" w:rsidRDefault="0032770E" w:rsidP="0032770E">
            <w:pPr>
              <w:jc w:val="center"/>
              <w:rPr>
                <w:color w:val="000000"/>
              </w:rPr>
            </w:pPr>
          </w:p>
        </w:tc>
        <w:tc>
          <w:tcPr>
            <w:tcW w:w="487" w:type="pct"/>
            <w:vMerge/>
            <w:vAlign w:val="center"/>
            <w:hideMark/>
          </w:tcPr>
          <w:p w14:paraId="5F5755C4" w14:textId="77777777" w:rsidR="0032770E" w:rsidRPr="00434F5C" w:rsidRDefault="0032770E" w:rsidP="0032770E">
            <w:pPr>
              <w:jc w:val="center"/>
              <w:rPr>
                <w:color w:val="000000"/>
              </w:rPr>
            </w:pPr>
          </w:p>
        </w:tc>
        <w:tc>
          <w:tcPr>
            <w:tcW w:w="480" w:type="pct"/>
            <w:gridSpan w:val="2"/>
            <w:vMerge/>
            <w:hideMark/>
          </w:tcPr>
          <w:p w14:paraId="3482364B" w14:textId="77777777" w:rsidR="0032770E" w:rsidRPr="00434F5C" w:rsidRDefault="0032770E" w:rsidP="0032770E">
            <w:pPr>
              <w:jc w:val="center"/>
              <w:rPr>
                <w:color w:val="000000"/>
              </w:rPr>
            </w:pPr>
          </w:p>
        </w:tc>
        <w:tc>
          <w:tcPr>
            <w:tcW w:w="579" w:type="pct"/>
            <w:vMerge/>
            <w:hideMark/>
          </w:tcPr>
          <w:p w14:paraId="026998EB" w14:textId="77777777" w:rsidR="0032770E" w:rsidRPr="00434F5C" w:rsidRDefault="0032770E" w:rsidP="0032770E">
            <w:pPr>
              <w:jc w:val="center"/>
              <w:rPr>
                <w:color w:val="000000"/>
              </w:rPr>
            </w:pPr>
          </w:p>
        </w:tc>
        <w:tc>
          <w:tcPr>
            <w:tcW w:w="375" w:type="pct"/>
            <w:vMerge/>
            <w:hideMark/>
          </w:tcPr>
          <w:p w14:paraId="281C0F4B" w14:textId="77777777" w:rsidR="0032770E" w:rsidRPr="00434F5C" w:rsidRDefault="0032770E" w:rsidP="0032770E">
            <w:pPr>
              <w:jc w:val="center"/>
              <w:rPr>
                <w:color w:val="000000"/>
              </w:rPr>
            </w:pPr>
          </w:p>
        </w:tc>
      </w:tr>
      <w:tr w:rsidR="0032770E" w:rsidRPr="00434F5C" w14:paraId="71B439F3" w14:textId="77777777" w:rsidTr="0032770E">
        <w:trPr>
          <w:trHeight w:val="458"/>
        </w:trPr>
        <w:tc>
          <w:tcPr>
            <w:tcW w:w="373" w:type="pct"/>
            <w:vMerge/>
            <w:vAlign w:val="center"/>
            <w:hideMark/>
          </w:tcPr>
          <w:p w14:paraId="68C33FCA" w14:textId="77777777" w:rsidR="0032770E" w:rsidRPr="00434F5C" w:rsidRDefault="0032770E" w:rsidP="0032770E">
            <w:pPr>
              <w:jc w:val="center"/>
              <w:rPr>
                <w:color w:val="000000"/>
              </w:rPr>
            </w:pPr>
          </w:p>
        </w:tc>
        <w:tc>
          <w:tcPr>
            <w:tcW w:w="1401" w:type="pct"/>
            <w:vMerge/>
            <w:vAlign w:val="center"/>
          </w:tcPr>
          <w:p w14:paraId="25732537" w14:textId="77777777" w:rsidR="0032770E" w:rsidRPr="00434F5C" w:rsidRDefault="0032770E" w:rsidP="0032770E">
            <w:pPr>
              <w:rPr>
                <w:color w:val="000000"/>
              </w:rPr>
            </w:pPr>
          </w:p>
        </w:tc>
        <w:tc>
          <w:tcPr>
            <w:tcW w:w="579" w:type="pct"/>
            <w:vMerge/>
            <w:hideMark/>
          </w:tcPr>
          <w:p w14:paraId="4D6779FC" w14:textId="77777777" w:rsidR="0032770E" w:rsidRPr="00434F5C" w:rsidRDefault="0032770E" w:rsidP="0032770E">
            <w:pPr>
              <w:jc w:val="center"/>
              <w:rPr>
                <w:color w:val="000000"/>
              </w:rPr>
            </w:pPr>
          </w:p>
        </w:tc>
        <w:tc>
          <w:tcPr>
            <w:tcW w:w="725" w:type="pct"/>
            <w:vMerge/>
            <w:vAlign w:val="center"/>
            <w:hideMark/>
          </w:tcPr>
          <w:p w14:paraId="15BF8B92" w14:textId="77777777" w:rsidR="0032770E" w:rsidRPr="00434F5C" w:rsidRDefault="0032770E" w:rsidP="0032770E">
            <w:pPr>
              <w:jc w:val="center"/>
              <w:rPr>
                <w:color w:val="000000"/>
              </w:rPr>
            </w:pPr>
          </w:p>
        </w:tc>
        <w:tc>
          <w:tcPr>
            <w:tcW w:w="487" w:type="pct"/>
            <w:vMerge/>
            <w:vAlign w:val="center"/>
            <w:hideMark/>
          </w:tcPr>
          <w:p w14:paraId="705A1D67" w14:textId="77777777" w:rsidR="0032770E" w:rsidRPr="00434F5C" w:rsidRDefault="0032770E" w:rsidP="0032770E">
            <w:pPr>
              <w:jc w:val="center"/>
              <w:rPr>
                <w:color w:val="000000"/>
              </w:rPr>
            </w:pPr>
          </w:p>
        </w:tc>
        <w:tc>
          <w:tcPr>
            <w:tcW w:w="480" w:type="pct"/>
            <w:gridSpan w:val="2"/>
            <w:vMerge/>
            <w:hideMark/>
          </w:tcPr>
          <w:p w14:paraId="4C26EF8E" w14:textId="77777777" w:rsidR="0032770E" w:rsidRPr="00434F5C" w:rsidRDefault="0032770E" w:rsidP="0032770E">
            <w:pPr>
              <w:jc w:val="center"/>
              <w:rPr>
                <w:color w:val="000000"/>
              </w:rPr>
            </w:pPr>
          </w:p>
        </w:tc>
        <w:tc>
          <w:tcPr>
            <w:tcW w:w="579" w:type="pct"/>
            <w:vMerge/>
            <w:hideMark/>
          </w:tcPr>
          <w:p w14:paraId="0CC0ED3C" w14:textId="77777777" w:rsidR="0032770E" w:rsidRPr="00434F5C" w:rsidRDefault="0032770E" w:rsidP="0032770E">
            <w:pPr>
              <w:jc w:val="center"/>
              <w:rPr>
                <w:color w:val="000000"/>
              </w:rPr>
            </w:pPr>
          </w:p>
        </w:tc>
        <w:tc>
          <w:tcPr>
            <w:tcW w:w="375" w:type="pct"/>
            <w:vMerge/>
            <w:hideMark/>
          </w:tcPr>
          <w:p w14:paraId="6059D7AF" w14:textId="77777777" w:rsidR="0032770E" w:rsidRPr="00434F5C" w:rsidRDefault="0032770E" w:rsidP="0032770E">
            <w:pPr>
              <w:jc w:val="center"/>
              <w:rPr>
                <w:color w:val="000000"/>
              </w:rPr>
            </w:pPr>
          </w:p>
        </w:tc>
      </w:tr>
      <w:tr w:rsidR="0032770E" w:rsidRPr="00434F5C" w14:paraId="05F54217" w14:textId="77777777" w:rsidTr="0032770E">
        <w:trPr>
          <w:trHeight w:val="458"/>
        </w:trPr>
        <w:tc>
          <w:tcPr>
            <w:tcW w:w="373" w:type="pct"/>
            <w:vMerge w:val="restart"/>
            <w:shd w:val="clear" w:color="auto" w:fill="auto"/>
            <w:noWrap/>
            <w:vAlign w:val="center"/>
            <w:hideMark/>
          </w:tcPr>
          <w:p w14:paraId="2A201644" w14:textId="77777777" w:rsidR="0032770E" w:rsidRDefault="0032770E" w:rsidP="0032770E">
            <w:pPr>
              <w:jc w:val="center"/>
              <w:rPr>
                <w:color w:val="000000"/>
              </w:rPr>
            </w:pPr>
          </w:p>
          <w:p w14:paraId="2C02F344" w14:textId="77777777" w:rsidR="0032770E" w:rsidRDefault="0032770E" w:rsidP="0032770E">
            <w:pPr>
              <w:jc w:val="center"/>
              <w:rPr>
                <w:color w:val="000000"/>
              </w:rPr>
            </w:pPr>
          </w:p>
          <w:p w14:paraId="083B32E6" w14:textId="77777777" w:rsidR="0032770E" w:rsidRDefault="0032770E" w:rsidP="0032770E">
            <w:pPr>
              <w:jc w:val="center"/>
              <w:rPr>
                <w:color w:val="000000"/>
              </w:rPr>
            </w:pPr>
          </w:p>
          <w:p w14:paraId="621C680F" w14:textId="77777777" w:rsidR="0032770E" w:rsidRPr="00434F5C" w:rsidRDefault="0032770E" w:rsidP="0032770E">
            <w:pPr>
              <w:jc w:val="center"/>
              <w:rPr>
                <w:color w:val="000000"/>
              </w:rPr>
            </w:pPr>
            <w:r w:rsidRPr="00434F5C">
              <w:rPr>
                <w:color w:val="000000"/>
              </w:rPr>
              <w:t>6</w:t>
            </w:r>
          </w:p>
        </w:tc>
        <w:tc>
          <w:tcPr>
            <w:tcW w:w="1401" w:type="pct"/>
            <w:vMerge w:val="restart"/>
            <w:shd w:val="clear" w:color="auto" w:fill="auto"/>
            <w:vAlign w:val="center"/>
          </w:tcPr>
          <w:p w14:paraId="76D104BA" w14:textId="77777777" w:rsidR="0032770E" w:rsidRPr="00434F5C" w:rsidRDefault="0032770E" w:rsidP="0032770E">
            <w:pPr>
              <w:rPr>
                <w:color w:val="000000"/>
              </w:rPr>
            </w:pPr>
            <w:r w:rsidRPr="003C7DEE">
              <w:rPr>
                <w:b/>
                <w:color w:val="000000" w:themeColor="text1"/>
              </w:rPr>
              <w:lastRenderedPageBreak/>
              <w:t xml:space="preserve">Configure and create </w:t>
            </w:r>
            <w:r>
              <w:rPr>
                <w:b/>
                <w:color w:val="000000" w:themeColor="text1"/>
              </w:rPr>
              <w:lastRenderedPageBreak/>
              <w:t>AWS</w:t>
            </w:r>
            <w:r w:rsidRPr="003C7DEE">
              <w:rPr>
                <w:b/>
                <w:color w:val="000000" w:themeColor="text1"/>
              </w:rPr>
              <w:t xml:space="preserve"> </w:t>
            </w:r>
            <w:r>
              <w:rPr>
                <w:b/>
                <w:color w:val="000000" w:themeColor="text1"/>
              </w:rPr>
              <w:t>Instances</w:t>
            </w:r>
          </w:p>
        </w:tc>
        <w:tc>
          <w:tcPr>
            <w:tcW w:w="579" w:type="pct"/>
            <w:vMerge w:val="restart"/>
            <w:shd w:val="clear" w:color="auto" w:fill="auto"/>
            <w:noWrap/>
            <w:hideMark/>
          </w:tcPr>
          <w:p w14:paraId="4BAF4862" w14:textId="05C3E92B" w:rsidR="0032770E" w:rsidRPr="00434F5C" w:rsidRDefault="0032770E" w:rsidP="0032770E">
            <w:pPr>
              <w:jc w:val="center"/>
              <w:rPr>
                <w:color w:val="000000"/>
              </w:rPr>
            </w:pPr>
            <w:ins w:id="63" w:author="ACER" w:date="2024-05-26T17:29:00Z">
              <w:r w:rsidRPr="003A5FD1">
                <w:rPr>
                  <w:color w:val="000000"/>
                </w:rPr>
                <w:lastRenderedPageBreak/>
                <w:t>4&amp;5</w:t>
              </w:r>
            </w:ins>
            <w:del w:id="64" w:author="ACER" w:date="2024-05-26T17:29:00Z">
              <w:r w:rsidRPr="0008457F" w:rsidDel="00FA7DC4">
                <w:rPr>
                  <w:color w:val="000000"/>
                </w:rPr>
                <w:delText>4</w:delText>
              </w:r>
            </w:del>
          </w:p>
        </w:tc>
        <w:tc>
          <w:tcPr>
            <w:tcW w:w="725" w:type="pct"/>
            <w:vMerge w:val="restart"/>
            <w:shd w:val="clear" w:color="auto" w:fill="auto"/>
            <w:noWrap/>
            <w:vAlign w:val="center"/>
            <w:hideMark/>
          </w:tcPr>
          <w:p w14:paraId="1E78B856" w14:textId="77777777" w:rsidR="0032770E" w:rsidRPr="00434F5C" w:rsidRDefault="0032770E" w:rsidP="0032770E">
            <w:pPr>
              <w:jc w:val="center"/>
              <w:rPr>
                <w:color w:val="000000"/>
              </w:rPr>
            </w:pPr>
            <w:r>
              <w:rPr>
                <w:color w:val="000000"/>
              </w:rPr>
              <w:t>Technical</w:t>
            </w:r>
          </w:p>
        </w:tc>
        <w:tc>
          <w:tcPr>
            <w:tcW w:w="487" w:type="pct"/>
            <w:vMerge w:val="restart"/>
            <w:shd w:val="clear" w:color="auto" w:fill="auto"/>
            <w:noWrap/>
            <w:vAlign w:val="center"/>
            <w:hideMark/>
          </w:tcPr>
          <w:p w14:paraId="184481D4" w14:textId="77777777" w:rsidR="0032770E" w:rsidRPr="00434F5C" w:rsidRDefault="0032770E" w:rsidP="0032770E">
            <w:pPr>
              <w:jc w:val="center"/>
              <w:rPr>
                <w:color w:val="000000"/>
              </w:rPr>
            </w:pPr>
            <w:r>
              <w:rPr>
                <w:color w:val="000000"/>
              </w:rPr>
              <w:t>6</w:t>
            </w:r>
          </w:p>
        </w:tc>
        <w:tc>
          <w:tcPr>
            <w:tcW w:w="480" w:type="pct"/>
            <w:gridSpan w:val="2"/>
            <w:vMerge w:val="restart"/>
            <w:shd w:val="clear" w:color="auto" w:fill="auto"/>
            <w:noWrap/>
            <w:hideMark/>
          </w:tcPr>
          <w:p w14:paraId="1735598A" w14:textId="77777777" w:rsidR="0032770E" w:rsidRPr="00434F5C" w:rsidRDefault="0032770E" w:rsidP="0032770E">
            <w:pPr>
              <w:jc w:val="center"/>
              <w:rPr>
                <w:color w:val="000000"/>
              </w:rPr>
            </w:pPr>
            <w:r w:rsidRPr="0050409E">
              <w:rPr>
                <w:color w:val="000000"/>
              </w:rPr>
              <w:t>22</w:t>
            </w:r>
          </w:p>
        </w:tc>
        <w:tc>
          <w:tcPr>
            <w:tcW w:w="579" w:type="pct"/>
            <w:vMerge w:val="restart"/>
            <w:shd w:val="clear" w:color="auto" w:fill="auto"/>
            <w:noWrap/>
            <w:hideMark/>
          </w:tcPr>
          <w:p w14:paraId="74B8CD75" w14:textId="77777777" w:rsidR="0032770E" w:rsidRPr="00434F5C" w:rsidRDefault="0032770E" w:rsidP="0032770E">
            <w:pPr>
              <w:jc w:val="center"/>
              <w:rPr>
                <w:color w:val="000000"/>
              </w:rPr>
            </w:pPr>
            <w:r w:rsidRPr="00273934">
              <w:rPr>
                <w:color w:val="000000"/>
              </w:rPr>
              <w:t>28</w:t>
            </w:r>
          </w:p>
        </w:tc>
        <w:tc>
          <w:tcPr>
            <w:tcW w:w="375" w:type="pct"/>
            <w:vMerge w:val="restart"/>
            <w:shd w:val="clear" w:color="auto" w:fill="auto"/>
            <w:noWrap/>
            <w:hideMark/>
          </w:tcPr>
          <w:p w14:paraId="70AF08E6" w14:textId="77777777" w:rsidR="0032770E" w:rsidRPr="00434F5C" w:rsidRDefault="0032770E" w:rsidP="0032770E">
            <w:pPr>
              <w:jc w:val="center"/>
              <w:rPr>
                <w:color w:val="000000"/>
              </w:rPr>
            </w:pPr>
            <w:r w:rsidRPr="00BE4352">
              <w:rPr>
                <w:color w:val="000000"/>
              </w:rPr>
              <w:t>2.8</w:t>
            </w:r>
          </w:p>
        </w:tc>
      </w:tr>
      <w:tr w:rsidR="0032770E" w:rsidRPr="00434F5C" w14:paraId="35B34643" w14:textId="77777777" w:rsidTr="0032770E">
        <w:trPr>
          <w:trHeight w:val="458"/>
        </w:trPr>
        <w:tc>
          <w:tcPr>
            <w:tcW w:w="373" w:type="pct"/>
            <w:vMerge/>
            <w:shd w:val="clear" w:color="auto" w:fill="auto"/>
            <w:noWrap/>
            <w:vAlign w:val="center"/>
          </w:tcPr>
          <w:p w14:paraId="2CF51A70" w14:textId="77777777" w:rsidR="0032770E" w:rsidRPr="00434F5C" w:rsidRDefault="0032770E" w:rsidP="0032770E">
            <w:pPr>
              <w:jc w:val="center"/>
              <w:rPr>
                <w:color w:val="000000"/>
              </w:rPr>
            </w:pPr>
          </w:p>
        </w:tc>
        <w:tc>
          <w:tcPr>
            <w:tcW w:w="1401" w:type="pct"/>
            <w:vMerge/>
            <w:shd w:val="clear" w:color="auto" w:fill="auto"/>
            <w:vAlign w:val="center"/>
          </w:tcPr>
          <w:p w14:paraId="5204095D" w14:textId="77777777" w:rsidR="0032770E" w:rsidRPr="003C7DEE" w:rsidRDefault="0032770E" w:rsidP="0032770E">
            <w:pPr>
              <w:rPr>
                <w:b/>
                <w:color w:val="000000" w:themeColor="text1"/>
              </w:rPr>
            </w:pPr>
          </w:p>
        </w:tc>
        <w:tc>
          <w:tcPr>
            <w:tcW w:w="579" w:type="pct"/>
            <w:vMerge/>
            <w:shd w:val="clear" w:color="auto" w:fill="auto"/>
            <w:noWrap/>
          </w:tcPr>
          <w:p w14:paraId="7FE803FB" w14:textId="77777777" w:rsidR="0032770E" w:rsidRPr="0008457F" w:rsidRDefault="0032770E" w:rsidP="0032770E">
            <w:pPr>
              <w:jc w:val="center"/>
              <w:rPr>
                <w:color w:val="000000"/>
              </w:rPr>
            </w:pPr>
          </w:p>
        </w:tc>
        <w:tc>
          <w:tcPr>
            <w:tcW w:w="725" w:type="pct"/>
            <w:vMerge/>
            <w:shd w:val="clear" w:color="auto" w:fill="auto"/>
            <w:noWrap/>
            <w:vAlign w:val="center"/>
          </w:tcPr>
          <w:p w14:paraId="02EDB42A" w14:textId="77777777" w:rsidR="0032770E" w:rsidRDefault="0032770E" w:rsidP="0032770E">
            <w:pPr>
              <w:jc w:val="center"/>
              <w:rPr>
                <w:color w:val="000000"/>
              </w:rPr>
            </w:pPr>
          </w:p>
        </w:tc>
        <w:tc>
          <w:tcPr>
            <w:tcW w:w="487" w:type="pct"/>
            <w:vMerge/>
            <w:shd w:val="clear" w:color="auto" w:fill="auto"/>
            <w:noWrap/>
            <w:vAlign w:val="center"/>
          </w:tcPr>
          <w:p w14:paraId="74256C06" w14:textId="77777777" w:rsidR="0032770E" w:rsidRDefault="0032770E" w:rsidP="0032770E">
            <w:pPr>
              <w:jc w:val="center"/>
              <w:rPr>
                <w:color w:val="000000"/>
              </w:rPr>
            </w:pPr>
          </w:p>
        </w:tc>
        <w:tc>
          <w:tcPr>
            <w:tcW w:w="480" w:type="pct"/>
            <w:gridSpan w:val="2"/>
            <w:vMerge/>
            <w:shd w:val="clear" w:color="auto" w:fill="auto"/>
            <w:noWrap/>
          </w:tcPr>
          <w:p w14:paraId="5AAE07EF" w14:textId="77777777" w:rsidR="0032770E" w:rsidRPr="0050409E" w:rsidRDefault="0032770E" w:rsidP="0032770E">
            <w:pPr>
              <w:jc w:val="center"/>
              <w:rPr>
                <w:color w:val="000000"/>
              </w:rPr>
            </w:pPr>
          </w:p>
        </w:tc>
        <w:tc>
          <w:tcPr>
            <w:tcW w:w="579" w:type="pct"/>
            <w:vMerge/>
            <w:shd w:val="clear" w:color="auto" w:fill="auto"/>
            <w:noWrap/>
          </w:tcPr>
          <w:p w14:paraId="61734000" w14:textId="77777777" w:rsidR="0032770E" w:rsidRPr="00273934" w:rsidRDefault="0032770E" w:rsidP="0032770E">
            <w:pPr>
              <w:jc w:val="center"/>
              <w:rPr>
                <w:color w:val="000000"/>
              </w:rPr>
            </w:pPr>
          </w:p>
        </w:tc>
        <w:tc>
          <w:tcPr>
            <w:tcW w:w="375" w:type="pct"/>
            <w:vMerge/>
            <w:shd w:val="clear" w:color="auto" w:fill="auto"/>
            <w:noWrap/>
          </w:tcPr>
          <w:p w14:paraId="1D6B3A96" w14:textId="77777777" w:rsidR="0032770E" w:rsidRPr="00BE4352" w:rsidRDefault="0032770E" w:rsidP="0032770E">
            <w:pPr>
              <w:jc w:val="center"/>
              <w:rPr>
                <w:color w:val="000000"/>
              </w:rPr>
            </w:pPr>
          </w:p>
        </w:tc>
      </w:tr>
      <w:tr w:rsidR="0032770E" w:rsidRPr="00434F5C" w14:paraId="7F45F2FF" w14:textId="77777777" w:rsidTr="0032770E">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5" w:author="ACER" w:date="2024-05-26T17: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6" w:author="ACER" w:date="2024-05-26T17:29:00Z">
            <w:trPr>
              <w:trHeight w:val="458"/>
            </w:trPr>
          </w:trPrChange>
        </w:trPr>
        <w:tc>
          <w:tcPr>
            <w:tcW w:w="373" w:type="pct"/>
            <w:vMerge/>
            <w:vAlign w:val="center"/>
            <w:hideMark/>
            <w:tcPrChange w:id="67" w:author="ACER" w:date="2024-05-26T17:29:00Z">
              <w:tcPr>
                <w:tcW w:w="374" w:type="pct"/>
                <w:gridSpan w:val="2"/>
                <w:vMerge/>
                <w:vAlign w:val="center"/>
                <w:hideMark/>
              </w:tcPr>
            </w:tcPrChange>
          </w:tcPr>
          <w:p w14:paraId="399B53E7" w14:textId="77777777" w:rsidR="0032770E" w:rsidRPr="00434F5C" w:rsidRDefault="0032770E" w:rsidP="0032770E">
            <w:pPr>
              <w:jc w:val="center"/>
              <w:rPr>
                <w:color w:val="000000"/>
              </w:rPr>
            </w:pPr>
          </w:p>
        </w:tc>
        <w:tc>
          <w:tcPr>
            <w:tcW w:w="1401" w:type="pct"/>
            <w:vMerge/>
            <w:vAlign w:val="center"/>
            <w:tcPrChange w:id="68" w:author="ACER" w:date="2024-05-26T17:29:00Z">
              <w:tcPr>
                <w:tcW w:w="1401" w:type="pct"/>
                <w:gridSpan w:val="2"/>
                <w:vMerge/>
                <w:vAlign w:val="center"/>
              </w:tcPr>
            </w:tcPrChange>
          </w:tcPr>
          <w:p w14:paraId="16EE9D69" w14:textId="77777777" w:rsidR="0032770E" w:rsidRPr="00434F5C" w:rsidRDefault="0032770E" w:rsidP="0032770E">
            <w:pPr>
              <w:rPr>
                <w:color w:val="000000"/>
              </w:rPr>
            </w:pPr>
          </w:p>
        </w:tc>
        <w:tc>
          <w:tcPr>
            <w:tcW w:w="579" w:type="pct"/>
            <w:vMerge/>
            <w:hideMark/>
            <w:tcPrChange w:id="69" w:author="ACER" w:date="2024-05-26T17:29:00Z">
              <w:tcPr>
                <w:tcW w:w="579" w:type="pct"/>
                <w:gridSpan w:val="2"/>
                <w:vMerge/>
                <w:vAlign w:val="center"/>
                <w:hideMark/>
              </w:tcPr>
            </w:tcPrChange>
          </w:tcPr>
          <w:p w14:paraId="5B198C7A" w14:textId="77777777" w:rsidR="0032770E" w:rsidRPr="00434F5C" w:rsidRDefault="0032770E" w:rsidP="0032770E">
            <w:pPr>
              <w:jc w:val="center"/>
              <w:rPr>
                <w:color w:val="000000"/>
              </w:rPr>
            </w:pPr>
          </w:p>
        </w:tc>
        <w:tc>
          <w:tcPr>
            <w:tcW w:w="725" w:type="pct"/>
            <w:vMerge/>
            <w:vAlign w:val="center"/>
            <w:hideMark/>
            <w:tcPrChange w:id="70" w:author="ACER" w:date="2024-05-26T17:29:00Z">
              <w:tcPr>
                <w:tcW w:w="725" w:type="pct"/>
                <w:gridSpan w:val="2"/>
                <w:vMerge/>
                <w:vAlign w:val="center"/>
                <w:hideMark/>
              </w:tcPr>
            </w:tcPrChange>
          </w:tcPr>
          <w:p w14:paraId="7E2EFB29" w14:textId="77777777" w:rsidR="0032770E" w:rsidRPr="00434F5C" w:rsidRDefault="0032770E" w:rsidP="0032770E">
            <w:pPr>
              <w:jc w:val="center"/>
              <w:rPr>
                <w:color w:val="000000"/>
              </w:rPr>
            </w:pPr>
          </w:p>
        </w:tc>
        <w:tc>
          <w:tcPr>
            <w:tcW w:w="487" w:type="pct"/>
            <w:vMerge/>
            <w:vAlign w:val="center"/>
            <w:hideMark/>
            <w:tcPrChange w:id="71" w:author="ACER" w:date="2024-05-26T17:29:00Z">
              <w:tcPr>
                <w:tcW w:w="487" w:type="pct"/>
                <w:gridSpan w:val="2"/>
                <w:vMerge/>
                <w:vAlign w:val="center"/>
                <w:hideMark/>
              </w:tcPr>
            </w:tcPrChange>
          </w:tcPr>
          <w:p w14:paraId="6B6641BD" w14:textId="77777777" w:rsidR="0032770E" w:rsidRPr="00434F5C" w:rsidRDefault="0032770E" w:rsidP="0032770E">
            <w:pPr>
              <w:jc w:val="center"/>
              <w:rPr>
                <w:color w:val="000000"/>
              </w:rPr>
            </w:pPr>
          </w:p>
        </w:tc>
        <w:tc>
          <w:tcPr>
            <w:tcW w:w="480" w:type="pct"/>
            <w:gridSpan w:val="2"/>
            <w:vMerge/>
            <w:vAlign w:val="center"/>
            <w:hideMark/>
            <w:tcPrChange w:id="72" w:author="ACER" w:date="2024-05-26T17:29:00Z">
              <w:tcPr>
                <w:tcW w:w="480" w:type="pct"/>
                <w:gridSpan w:val="3"/>
                <w:vMerge/>
                <w:vAlign w:val="center"/>
                <w:hideMark/>
              </w:tcPr>
            </w:tcPrChange>
          </w:tcPr>
          <w:p w14:paraId="4CF4D497" w14:textId="77777777" w:rsidR="0032770E" w:rsidRPr="00434F5C" w:rsidRDefault="0032770E" w:rsidP="0032770E">
            <w:pPr>
              <w:jc w:val="center"/>
              <w:rPr>
                <w:color w:val="000000"/>
              </w:rPr>
            </w:pPr>
          </w:p>
        </w:tc>
        <w:tc>
          <w:tcPr>
            <w:tcW w:w="579" w:type="pct"/>
            <w:vMerge/>
            <w:vAlign w:val="center"/>
            <w:hideMark/>
            <w:tcPrChange w:id="73" w:author="ACER" w:date="2024-05-26T17:29:00Z">
              <w:tcPr>
                <w:tcW w:w="579" w:type="pct"/>
                <w:vMerge/>
                <w:vAlign w:val="center"/>
                <w:hideMark/>
              </w:tcPr>
            </w:tcPrChange>
          </w:tcPr>
          <w:p w14:paraId="678C721B" w14:textId="77777777" w:rsidR="0032770E" w:rsidRPr="00434F5C" w:rsidRDefault="0032770E" w:rsidP="0032770E">
            <w:pPr>
              <w:jc w:val="center"/>
              <w:rPr>
                <w:color w:val="000000"/>
              </w:rPr>
            </w:pPr>
          </w:p>
        </w:tc>
        <w:tc>
          <w:tcPr>
            <w:tcW w:w="375" w:type="pct"/>
            <w:vMerge/>
            <w:vAlign w:val="center"/>
            <w:hideMark/>
            <w:tcPrChange w:id="74" w:author="ACER" w:date="2024-05-26T17:29:00Z">
              <w:tcPr>
                <w:tcW w:w="375" w:type="pct"/>
                <w:vMerge/>
                <w:vAlign w:val="center"/>
                <w:hideMark/>
              </w:tcPr>
            </w:tcPrChange>
          </w:tcPr>
          <w:p w14:paraId="12025A11" w14:textId="77777777" w:rsidR="0032770E" w:rsidRPr="00434F5C" w:rsidRDefault="0032770E" w:rsidP="0032770E">
            <w:pPr>
              <w:jc w:val="center"/>
              <w:rPr>
                <w:color w:val="000000"/>
              </w:rPr>
            </w:pPr>
          </w:p>
        </w:tc>
      </w:tr>
      <w:tr w:rsidR="0032770E" w:rsidRPr="00434F5C" w14:paraId="2EA1DBC7" w14:textId="77777777" w:rsidTr="0032770E">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5" w:author="ACER" w:date="2024-05-26T17: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76" w:author="ACER" w:date="2024-05-26T17:29:00Z">
            <w:trPr>
              <w:trHeight w:val="458"/>
            </w:trPr>
          </w:trPrChange>
        </w:trPr>
        <w:tc>
          <w:tcPr>
            <w:tcW w:w="373" w:type="pct"/>
            <w:vMerge/>
            <w:vAlign w:val="center"/>
            <w:hideMark/>
            <w:tcPrChange w:id="77" w:author="ACER" w:date="2024-05-26T17:29:00Z">
              <w:tcPr>
                <w:tcW w:w="374" w:type="pct"/>
                <w:gridSpan w:val="2"/>
                <w:vMerge/>
                <w:vAlign w:val="center"/>
                <w:hideMark/>
              </w:tcPr>
            </w:tcPrChange>
          </w:tcPr>
          <w:p w14:paraId="39882303" w14:textId="77777777" w:rsidR="0032770E" w:rsidRPr="00434F5C" w:rsidRDefault="0032770E" w:rsidP="0032770E">
            <w:pPr>
              <w:jc w:val="center"/>
              <w:rPr>
                <w:color w:val="000000"/>
              </w:rPr>
            </w:pPr>
          </w:p>
        </w:tc>
        <w:tc>
          <w:tcPr>
            <w:tcW w:w="1401" w:type="pct"/>
            <w:vMerge/>
            <w:vAlign w:val="center"/>
            <w:tcPrChange w:id="78" w:author="ACER" w:date="2024-05-26T17:29:00Z">
              <w:tcPr>
                <w:tcW w:w="1401" w:type="pct"/>
                <w:gridSpan w:val="2"/>
                <w:vMerge/>
                <w:vAlign w:val="center"/>
              </w:tcPr>
            </w:tcPrChange>
          </w:tcPr>
          <w:p w14:paraId="36B40607" w14:textId="77777777" w:rsidR="0032770E" w:rsidRPr="00434F5C" w:rsidRDefault="0032770E" w:rsidP="0032770E">
            <w:pPr>
              <w:rPr>
                <w:color w:val="000000"/>
              </w:rPr>
            </w:pPr>
          </w:p>
        </w:tc>
        <w:tc>
          <w:tcPr>
            <w:tcW w:w="579" w:type="pct"/>
            <w:vMerge/>
            <w:hideMark/>
            <w:tcPrChange w:id="79" w:author="ACER" w:date="2024-05-26T17:29:00Z">
              <w:tcPr>
                <w:tcW w:w="579" w:type="pct"/>
                <w:gridSpan w:val="2"/>
                <w:vMerge/>
                <w:vAlign w:val="center"/>
                <w:hideMark/>
              </w:tcPr>
            </w:tcPrChange>
          </w:tcPr>
          <w:p w14:paraId="33580F83" w14:textId="77777777" w:rsidR="0032770E" w:rsidRPr="00434F5C" w:rsidRDefault="0032770E" w:rsidP="0032770E">
            <w:pPr>
              <w:jc w:val="center"/>
              <w:rPr>
                <w:color w:val="000000"/>
              </w:rPr>
            </w:pPr>
          </w:p>
        </w:tc>
        <w:tc>
          <w:tcPr>
            <w:tcW w:w="725" w:type="pct"/>
            <w:vMerge/>
            <w:vAlign w:val="center"/>
            <w:hideMark/>
            <w:tcPrChange w:id="80" w:author="ACER" w:date="2024-05-26T17:29:00Z">
              <w:tcPr>
                <w:tcW w:w="725" w:type="pct"/>
                <w:gridSpan w:val="2"/>
                <w:vMerge/>
                <w:vAlign w:val="center"/>
                <w:hideMark/>
              </w:tcPr>
            </w:tcPrChange>
          </w:tcPr>
          <w:p w14:paraId="5457EDAE" w14:textId="77777777" w:rsidR="0032770E" w:rsidRPr="00434F5C" w:rsidRDefault="0032770E" w:rsidP="0032770E">
            <w:pPr>
              <w:jc w:val="center"/>
              <w:rPr>
                <w:color w:val="000000"/>
              </w:rPr>
            </w:pPr>
          </w:p>
        </w:tc>
        <w:tc>
          <w:tcPr>
            <w:tcW w:w="487" w:type="pct"/>
            <w:vMerge/>
            <w:vAlign w:val="center"/>
            <w:hideMark/>
            <w:tcPrChange w:id="81" w:author="ACER" w:date="2024-05-26T17:29:00Z">
              <w:tcPr>
                <w:tcW w:w="487" w:type="pct"/>
                <w:gridSpan w:val="2"/>
                <w:vMerge/>
                <w:vAlign w:val="center"/>
                <w:hideMark/>
              </w:tcPr>
            </w:tcPrChange>
          </w:tcPr>
          <w:p w14:paraId="4C4604ED" w14:textId="77777777" w:rsidR="0032770E" w:rsidRPr="00434F5C" w:rsidRDefault="0032770E" w:rsidP="0032770E">
            <w:pPr>
              <w:jc w:val="center"/>
              <w:rPr>
                <w:color w:val="000000"/>
              </w:rPr>
            </w:pPr>
          </w:p>
        </w:tc>
        <w:tc>
          <w:tcPr>
            <w:tcW w:w="480" w:type="pct"/>
            <w:gridSpan w:val="2"/>
            <w:vMerge/>
            <w:vAlign w:val="center"/>
            <w:hideMark/>
            <w:tcPrChange w:id="82" w:author="ACER" w:date="2024-05-26T17:29:00Z">
              <w:tcPr>
                <w:tcW w:w="480" w:type="pct"/>
                <w:gridSpan w:val="3"/>
                <w:vMerge/>
                <w:vAlign w:val="center"/>
                <w:hideMark/>
              </w:tcPr>
            </w:tcPrChange>
          </w:tcPr>
          <w:p w14:paraId="3537D456" w14:textId="77777777" w:rsidR="0032770E" w:rsidRPr="00434F5C" w:rsidRDefault="0032770E" w:rsidP="0032770E">
            <w:pPr>
              <w:jc w:val="center"/>
              <w:rPr>
                <w:color w:val="000000"/>
              </w:rPr>
            </w:pPr>
          </w:p>
        </w:tc>
        <w:tc>
          <w:tcPr>
            <w:tcW w:w="579" w:type="pct"/>
            <w:vMerge/>
            <w:vAlign w:val="center"/>
            <w:hideMark/>
            <w:tcPrChange w:id="83" w:author="ACER" w:date="2024-05-26T17:29:00Z">
              <w:tcPr>
                <w:tcW w:w="579" w:type="pct"/>
                <w:vMerge/>
                <w:vAlign w:val="center"/>
                <w:hideMark/>
              </w:tcPr>
            </w:tcPrChange>
          </w:tcPr>
          <w:p w14:paraId="39D9B1B9" w14:textId="77777777" w:rsidR="0032770E" w:rsidRPr="00434F5C" w:rsidRDefault="0032770E" w:rsidP="0032770E">
            <w:pPr>
              <w:jc w:val="center"/>
              <w:rPr>
                <w:color w:val="000000"/>
              </w:rPr>
            </w:pPr>
          </w:p>
        </w:tc>
        <w:tc>
          <w:tcPr>
            <w:tcW w:w="375" w:type="pct"/>
            <w:vMerge/>
            <w:vAlign w:val="center"/>
            <w:hideMark/>
            <w:tcPrChange w:id="84" w:author="ACER" w:date="2024-05-26T17:29:00Z">
              <w:tcPr>
                <w:tcW w:w="375" w:type="pct"/>
                <w:vMerge/>
                <w:vAlign w:val="center"/>
                <w:hideMark/>
              </w:tcPr>
            </w:tcPrChange>
          </w:tcPr>
          <w:p w14:paraId="6F83CECF" w14:textId="77777777" w:rsidR="0032770E" w:rsidRPr="00434F5C" w:rsidRDefault="0032770E" w:rsidP="0032770E">
            <w:pPr>
              <w:jc w:val="center"/>
              <w:rPr>
                <w:color w:val="000000"/>
              </w:rPr>
            </w:pPr>
          </w:p>
        </w:tc>
      </w:tr>
      <w:tr w:rsidR="0032770E" w:rsidRPr="00434F5C" w14:paraId="2A639C59" w14:textId="77777777" w:rsidTr="0032770E">
        <w:trPr>
          <w:trHeight w:val="458"/>
        </w:trPr>
        <w:tc>
          <w:tcPr>
            <w:tcW w:w="373" w:type="pct"/>
            <w:vMerge w:val="restart"/>
            <w:shd w:val="clear" w:color="auto" w:fill="auto"/>
            <w:noWrap/>
            <w:vAlign w:val="center"/>
            <w:hideMark/>
          </w:tcPr>
          <w:p w14:paraId="12792F72" w14:textId="77777777" w:rsidR="0032770E" w:rsidRPr="00434F5C" w:rsidRDefault="0032770E" w:rsidP="0032770E">
            <w:pPr>
              <w:jc w:val="center"/>
              <w:rPr>
                <w:color w:val="000000"/>
              </w:rPr>
            </w:pPr>
            <w:r w:rsidRPr="00434F5C">
              <w:rPr>
                <w:color w:val="000000"/>
              </w:rPr>
              <w:t>7</w:t>
            </w:r>
          </w:p>
        </w:tc>
        <w:tc>
          <w:tcPr>
            <w:tcW w:w="1401" w:type="pct"/>
            <w:vMerge w:val="restart"/>
            <w:shd w:val="clear" w:color="auto" w:fill="auto"/>
            <w:vAlign w:val="center"/>
          </w:tcPr>
          <w:p w14:paraId="4E1DED33" w14:textId="77777777" w:rsidR="0032770E" w:rsidRPr="00434F5C" w:rsidRDefault="0032770E" w:rsidP="0032770E">
            <w:pPr>
              <w:rPr>
                <w:color w:val="000000"/>
              </w:rPr>
            </w:pPr>
            <w:r>
              <w:rPr>
                <w:b/>
                <w:color w:val="000000" w:themeColor="text1"/>
              </w:rPr>
              <w:t>Create Databases on AWS</w:t>
            </w:r>
          </w:p>
        </w:tc>
        <w:tc>
          <w:tcPr>
            <w:tcW w:w="579" w:type="pct"/>
            <w:vMerge w:val="restart"/>
            <w:shd w:val="clear" w:color="auto" w:fill="auto"/>
            <w:noWrap/>
            <w:hideMark/>
          </w:tcPr>
          <w:p w14:paraId="6D218DA0" w14:textId="47490A8D" w:rsidR="0032770E" w:rsidRPr="00434F5C" w:rsidRDefault="0032770E" w:rsidP="0032770E">
            <w:pPr>
              <w:jc w:val="center"/>
              <w:rPr>
                <w:color w:val="000000"/>
              </w:rPr>
            </w:pPr>
            <w:ins w:id="85" w:author="ACER" w:date="2024-05-26T17:29:00Z">
              <w:r w:rsidRPr="003A5FD1">
                <w:rPr>
                  <w:color w:val="000000"/>
                </w:rPr>
                <w:t>4&amp;5</w:t>
              </w:r>
            </w:ins>
            <w:del w:id="86" w:author="ACER" w:date="2024-05-26T17:29:00Z">
              <w:r w:rsidRPr="009154CF" w:rsidDel="00FA7DC4">
                <w:rPr>
                  <w:color w:val="000000"/>
                </w:rPr>
                <w:delText>4</w:delText>
              </w:r>
            </w:del>
          </w:p>
        </w:tc>
        <w:tc>
          <w:tcPr>
            <w:tcW w:w="725" w:type="pct"/>
            <w:vMerge w:val="restart"/>
            <w:shd w:val="clear" w:color="auto" w:fill="auto"/>
            <w:noWrap/>
            <w:vAlign w:val="center"/>
          </w:tcPr>
          <w:p w14:paraId="3B4313A2" w14:textId="77777777" w:rsidR="0032770E" w:rsidRPr="00434F5C" w:rsidRDefault="0032770E" w:rsidP="0032770E">
            <w:pPr>
              <w:jc w:val="center"/>
              <w:rPr>
                <w:color w:val="000000"/>
              </w:rPr>
            </w:pPr>
            <w:r>
              <w:rPr>
                <w:color w:val="000000"/>
              </w:rPr>
              <w:t>Technical</w:t>
            </w:r>
          </w:p>
        </w:tc>
        <w:tc>
          <w:tcPr>
            <w:tcW w:w="487" w:type="pct"/>
            <w:vMerge w:val="restart"/>
            <w:shd w:val="clear" w:color="auto" w:fill="auto"/>
            <w:noWrap/>
            <w:vAlign w:val="center"/>
          </w:tcPr>
          <w:p w14:paraId="175505E5" w14:textId="77777777" w:rsidR="0032770E" w:rsidRPr="00434F5C" w:rsidRDefault="0032770E" w:rsidP="0032770E">
            <w:pPr>
              <w:jc w:val="center"/>
              <w:rPr>
                <w:color w:val="000000"/>
              </w:rPr>
            </w:pPr>
            <w:r>
              <w:rPr>
                <w:color w:val="000000"/>
              </w:rPr>
              <w:t>6</w:t>
            </w:r>
          </w:p>
        </w:tc>
        <w:tc>
          <w:tcPr>
            <w:tcW w:w="480" w:type="pct"/>
            <w:gridSpan w:val="2"/>
            <w:vMerge w:val="restart"/>
            <w:shd w:val="clear" w:color="auto" w:fill="auto"/>
            <w:noWrap/>
          </w:tcPr>
          <w:p w14:paraId="33CFE614" w14:textId="77777777" w:rsidR="0032770E" w:rsidRPr="00434F5C" w:rsidRDefault="0032770E" w:rsidP="0032770E">
            <w:pPr>
              <w:jc w:val="center"/>
              <w:rPr>
                <w:color w:val="000000"/>
              </w:rPr>
            </w:pPr>
            <w:r w:rsidRPr="008B1890">
              <w:rPr>
                <w:color w:val="000000"/>
              </w:rPr>
              <w:t>22</w:t>
            </w:r>
          </w:p>
        </w:tc>
        <w:tc>
          <w:tcPr>
            <w:tcW w:w="579" w:type="pct"/>
            <w:vMerge w:val="restart"/>
            <w:shd w:val="clear" w:color="auto" w:fill="auto"/>
            <w:noWrap/>
          </w:tcPr>
          <w:p w14:paraId="49BA5678" w14:textId="77777777" w:rsidR="0032770E" w:rsidRPr="00434F5C" w:rsidRDefault="0032770E" w:rsidP="0032770E">
            <w:pPr>
              <w:jc w:val="center"/>
              <w:rPr>
                <w:color w:val="000000"/>
              </w:rPr>
            </w:pPr>
            <w:r w:rsidRPr="001F1C5A">
              <w:rPr>
                <w:color w:val="000000"/>
              </w:rPr>
              <w:t>28</w:t>
            </w:r>
          </w:p>
        </w:tc>
        <w:tc>
          <w:tcPr>
            <w:tcW w:w="375" w:type="pct"/>
            <w:vMerge w:val="restart"/>
            <w:shd w:val="clear" w:color="auto" w:fill="auto"/>
            <w:noWrap/>
          </w:tcPr>
          <w:p w14:paraId="0C942532" w14:textId="77777777" w:rsidR="0032770E" w:rsidRPr="00434F5C" w:rsidRDefault="0032770E" w:rsidP="0032770E">
            <w:pPr>
              <w:jc w:val="center"/>
              <w:rPr>
                <w:color w:val="000000"/>
              </w:rPr>
            </w:pPr>
            <w:r w:rsidRPr="00BF4701">
              <w:rPr>
                <w:color w:val="000000"/>
              </w:rPr>
              <w:t>2.8</w:t>
            </w:r>
          </w:p>
        </w:tc>
      </w:tr>
      <w:tr w:rsidR="0032770E" w:rsidRPr="00434F5C" w14:paraId="414306D2" w14:textId="77777777" w:rsidTr="0032770E">
        <w:trPr>
          <w:trHeight w:val="458"/>
        </w:trPr>
        <w:tc>
          <w:tcPr>
            <w:tcW w:w="373" w:type="pct"/>
            <w:vMerge/>
            <w:vAlign w:val="center"/>
            <w:hideMark/>
          </w:tcPr>
          <w:p w14:paraId="4A71CA1D" w14:textId="77777777" w:rsidR="0032770E" w:rsidRPr="00434F5C" w:rsidRDefault="0032770E" w:rsidP="0032770E">
            <w:pPr>
              <w:jc w:val="center"/>
              <w:rPr>
                <w:color w:val="000000"/>
              </w:rPr>
            </w:pPr>
          </w:p>
        </w:tc>
        <w:tc>
          <w:tcPr>
            <w:tcW w:w="1401" w:type="pct"/>
            <w:vMerge/>
            <w:vAlign w:val="center"/>
          </w:tcPr>
          <w:p w14:paraId="0A6394D4" w14:textId="77777777" w:rsidR="0032770E" w:rsidRPr="00434F5C" w:rsidRDefault="0032770E" w:rsidP="0032770E">
            <w:pPr>
              <w:rPr>
                <w:color w:val="000000"/>
              </w:rPr>
            </w:pPr>
          </w:p>
        </w:tc>
        <w:tc>
          <w:tcPr>
            <w:tcW w:w="579" w:type="pct"/>
            <w:vMerge/>
            <w:hideMark/>
          </w:tcPr>
          <w:p w14:paraId="295137C6" w14:textId="77777777" w:rsidR="0032770E" w:rsidRPr="00434F5C" w:rsidRDefault="0032770E" w:rsidP="0032770E">
            <w:pPr>
              <w:jc w:val="center"/>
              <w:rPr>
                <w:color w:val="000000"/>
              </w:rPr>
            </w:pPr>
          </w:p>
        </w:tc>
        <w:tc>
          <w:tcPr>
            <w:tcW w:w="725" w:type="pct"/>
            <w:vMerge/>
            <w:vAlign w:val="center"/>
          </w:tcPr>
          <w:p w14:paraId="2BD56798" w14:textId="77777777" w:rsidR="0032770E" w:rsidRPr="00434F5C" w:rsidRDefault="0032770E" w:rsidP="0032770E">
            <w:pPr>
              <w:jc w:val="center"/>
              <w:rPr>
                <w:color w:val="000000"/>
              </w:rPr>
            </w:pPr>
          </w:p>
        </w:tc>
        <w:tc>
          <w:tcPr>
            <w:tcW w:w="487" w:type="pct"/>
            <w:vMerge/>
            <w:vAlign w:val="center"/>
          </w:tcPr>
          <w:p w14:paraId="34F402B1" w14:textId="77777777" w:rsidR="0032770E" w:rsidRPr="00434F5C" w:rsidRDefault="0032770E" w:rsidP="0032770E">
            <w:pPr>
              <w:jc w:val="center"/>
              <w:rPr>
                <w:color w:val="000000"/>
              </w:rPr>
            </w:pPr>
          </w:p>
        </w:tc>
        <w:tc>
          <w:tcPr>
            <w:tcW w:w="480" w:type="pct"/>
            <w:gridSpan w:val="2"/>
            <w:vMerge/>
          </w:tcPr>
          <w:p w14:paraId="10181D4A" w14:textId="77777777" w:rsidR="0032770E" w:rsidRPr="00434F5C" w:rsidRDefault="0032770E" w:rsidP="0032770E">
            <w:pPr>
              <w:jc w:val="center"/>
              <w:rPr>
                <w:color w:val="000000"/>
              </w:rPr>
            </w:pPr>
          </w:p>
        </w:tc>
        <w:tc>
          <w:tcPr>
            <w:tcW w:w="579" w:type="pct"/>
            <w:vMerge/>
          </w:tcPr>
          <w:p w14:paraId="08286352" w14:textId="77777777" w:rsidR="0032770E" w:rsidRPr="00434F5C" w:rsidRDefault="0032770E" w:rsidP="0032770E">
            <w:pPr>
              <w:jc w:val="center"/>
              <w:rPr>
                <w:color w:val="000000"/>
              </w:rPr>
            </w:pPr>
          </w:p>
        </w:tc>
        <w:tc>
          <w:tcPr>
            <w:tcW w:w="375" w:type="pct"/>
            <w:vMerge/>
          </w:tcPr>
          <w:p w14:paraId="1077068D" w14:textId="77777777" w:rsidR="0032770E" w:rsidRPr="00434F5C" w:rsidRDefault="0032770E" w:rsidP="0032770E">
            <w:pPr>
              <w:jc w:val="center"/>
              <w:rPr>
                <w:color w:val="000000"/>
              </w:rPr>
            </w:pPr>
          </w:p>
        </w:tc>
      </w:tr>
      <w:tr w:rsidR="0032770E" w:rsidRPr="00434F5C" w14:paraId="089DBC1A" w14:textId="77777777" w:rsidTr="0032770E">
        <w:trPr>
          <w:trHeight w:val="458"/>
        </w:trPr>
        <w:tc>
          <w:tcPr>
            <w:tcW w:w="373" w:type="pct"/>
            <w:vMerge/>
            <w:vAlign w:val="center"/>
            <w:hideMark/>
          </w:tcPr>
          <w:p w14:paraId="43697796" w14:textId="77777777" w:rsidR="0032770E" w:rsidRPr="00434F5C" w:rsidRDefault="0032770E" w:rsidP="0032770E">
            <w:pPr>
              <w:jc w:val="center"/>
              <w:rPr>
                <w:color w:val="000000"/>
              </w:rPr>
            </w:pPr>
          </w:p>
        </w:tc>
        <w:tc>
          <w:tcPr>
            <w:tcW w:w="1401" w:type="pct"/>
            <w:vMerge/>
            <w:vAlign w:val="center"/>
          </w:tcPr>
          <w:p w14:paraId="401D9267" w14:textId="77777777" w:rsidR="0032770E" w:rsidRPr="00434F5C" w:rsidRDefault="0032770E" w:rsidP="0032770E">
            <w:pPr>
              <w:rPr>
                <w:color w:val="000000"/>
              </w:rPr>
            </w:pPr>
          </w:p>
        </w:tc>
        <w:tc>
          <w:tcPr>
            <w:tcW w:w="579" w:type="pct"/>
            <w:vMerge/>
            <w:hideMark/>
          </w:tcPr>
          <w:p w14:paraId="49865C40" w14:textId="77777777" w:rsidR="0032770E" w:rsidRPr="00434F5C" w:rsidRDefault="0032770E" w:rsidP="0032770E">
            <w:pPr>
              <w:jc w:val="center"/>
              <w:rPr>
                <w:color w:val="000000"/>
              </w:rPr>
            </w:pPr>
          </w:p>
        </w:tc>
        <w:tc>
          <w:tcPr>
            <w:tcW w:w="725" w:type="pct"/>
            <w:vMerge/>
            <w:vAlign w:val="center"/>
          </w:tcPr>
          <w:p w14:paraId="428DCD21" w14:textId="77777777" w:rsidR="0032770E" w:rsidRPr="00434F5C" w:rsidRDefault="0032770E" w:rsidP="0032770E">
            <w:pPr>
              <w:jc w:val="center"/>
              <w:rPr>
                <w:color w:val="000000"/>
              </w:rPr>
            </w:pPr>
          </w:p>
        </w:tc>
        <w:tc>
          <w:tcPr>
            <w:tcW w:w="487" w:type="pct"/>
            <w:vMerge/>
            <w:vAlign w:val="center"/>
          </w:tcPr>
          <w:p w14:paraId="55034893" w14:textId="77777777" w:rsidR="0032770E" w:rsidRPr="00434F5C" w:rsidRDefault="0032770E" w:rsidP="0032770E">
            <w:pPr>
              <w:jc w:val="center"/>
              <w:rPr>
                <w:color w:val="000000"/>
              </w:rPr>
            </w:pPr>
          </w:p>
        </w:tc>
        <w:tc>
          <w:tcPr>
            <w:tcW w:w="480" w:type="pct"/>
            <w:gridSpan w:val="2"/>
            <w:vMerge/>
          </w:tcPr>
          <w:p w14:paraId="7A040438" w14:textId="77777777" w:rsidR="0032770E" w:rsidRPr="00434F5C" w:rsidRDefault="0032770E" w:rsidP="0032770E">
            <w:pPr>
              <w:jc w:val="center"/>
              <w:rPr>
                <w:color w:val="000000"/>
              </w:rPr>
            </w:pPr>
          </w:p>
        </w:tc>
        <w:tc>
          <w:tcPr>
            <w:tcW w:w="579" w:type="pct"/>
            <w:vMerge/>
          </w:tcPr>
          <w:p w14:paraId="0722C9DD" w14:textId="77777777" w:rsidR="0032770E" w:rsidRPr="00434F5C" w:rsidRDefault="0032770E" w:rsidP="0032770E">
            <w:pPr>
              <w:jc w:val="center"/>
              <w:rPr>
                <w:color w:val="000000"/>
              </w:rPr>
            </w:pPr>
          </w:p>
        </w:tc>
        <w:tc>
          <w:tcPr>
            <w:tcW w:w="375" w:type="pct"/>
            <w:vMerge/>
          </w:tcPr>
          <w:p w14:paraId="5CA6DDF4" w14:textId="77777777" w:rsidR="0032770E" w:rsidRPr="00434F5C" w:rsidRDefault="0032770E" w:rsidP="0032770E">
            <w:pPr>
              <w:jc w:val="center"/>
              <w:rPr>
                <w:color w:val="000000"/>
              </w:rPr>
            </w:pPr>
          </w:p>
        </w:tc>
      </w:tr>
      <w:tr w:rsidR="0032770E" w:rsidRPr="00434F5C" w14:paraId="56F5DA68" w14:textId="77777777" w:rsidTr="0032770E">
        <w:trPr>
          <w:trHeight w:val="458"/>
        </w:trPr>
        <w:tc>
          <w:tcPr>
            <w:tcW w:w="373" w:type="pct"/>
            <w:vMerge w:val="restart"/>
            <w:shd w:val="clear" w:color="auto" w:fill="auto"/>
            <w:noWrap/>
            <w:vAlign w:val="center"/>
            <w:hideMark/>
          </w:tcPr>
          <w:p w14:paraId="2645D87C" w14:textId="77777777" w:rsidR="0032770E" w:rsidRPr="00434F5C" w:rsidRDefault="0032770E" w:rsidP="0032770E">
            <w:pPr>
              <w:jc w:val="center"/>
              <w:rPr>
                <w:color w:val="000000"/>
              </w:rPr>
            </w:pPr>
            <w:r w:rsidRPr="00434F5C">
              <w:rPr>
                <w:color w:val="000000"/>
              </w:rPr>
              <w:t>8</w:t>
            </w:r>
          </w:p>
        </w:tc>
        <w:tc>
          <w:tcPr>
            <w:tcW w:w="1401" w:type="pct"/>
            <w:vMerge w:val="restart"/>
            <w:shd w:val="clear" w:color="auto" w:fill="auto"/>
            <w:vAlign w:val="center"/>
          </w:tcPr>
          <w:p w14:paraId="608ED8DF" w14:textId="77777777" w:rsidR="0032770E" w:rsidRPr="00434F5C" w:rsidRDefault="0032770E" w:rsidP="0032770E">
            <w:pPr>
              <w:rPr>
                <w:color w:val="000000"/>
              </w:rPr>
            </w:pPr>
            <w:r>
              <w:rPr>
                <w:b/>
                <w:color w:val="000000" w:themeColor="text1"/>
              </w:rPr>
              <w:t>Create Virtual Private Cloud (VPCs) AWS</w:t>
            </w:r>
          </w:p>
        </w:tc>
        <w:tc>
          <w:tcPr>
            <w:tcW w:w="579" w:type="pct"/>
            <w:vMerge w:val="restart"/>
            <w:shd w:val="clear" w:color="auto" w:fill="auto"/>
            <w:noWrap/>
            <w:hideMark/>
          </w:tcPr>
          <w:p w14:paraId="6322DC52" w14:textId="5AFA10C7" w:rsidR="0032770E" w:rsidRPr="00434F5C" w:rsidRDefault="0032770E" w:rsidP="0032770E">
            <w:pPr>
              <w:jc w:val="center"/>
              <w:rPr>
                <w:color w:val="000000"/>
              </w:rPr>
            </w:pPr>
            <w:ins w:id="87" w:author="ACER" w:date="2024-05-26T17:29:00Z">
              <w:r w:rsidRPr="003A5FD1">
                <w:rPr>
                  <w:color w:val="000000"/>
                </w:rPr>
                <w:t>4&amp;5</w:t>
              </w:r>
            </w:ins>
            <w:del w:id="88" w:author="ACER" w:date="2024-05-26T17:29:00Z">
              <w:r w:rsidRPr="009154CF" w:rsidDel="00FA7DC4">
                <w:rPr>
                  <w:color w:val="000000"/>
                </w:rPr>
                <w:delText>4</w:delText>
              </w:r>
            </w:del>
          </w:p>
        </w:tc>
        <w:tc>
          <w:tcPr>
            <w:tcW w:w="725" w:type="pct"/>
            <w:vMerge w:val="restart"/>
            <w:shd w:val="clear" w:color="auto" w:fill="auto"/>
            <w:noWrap/>
            <w:vAlign w:val="center"/>
          </w:tcPr>
          <w:p w14:paraId="4B6B128D" w14:textId="77777777" w:rsidR="0032770E" w:rsidRPr="00434F5C" w:rsidRDefault="0032770E" w:rsidP="0032770E">
            <w:pPr>
              <w:jc w:val="center"/>
              <w:rPr>
                <w:color w:val="000000"/>
              </w:rPr>
            </w:pPr>
            <w:r>
              <w:rPr>
                <w:color w:val="000000"/>
              </w:rPr>
              <w:t>Technical</w:t>
            </w:r>
          </w:p>
        </w:tc>
        <w:tc>
          <w:tcPr>
            <w:tcW w:w="487" w:type="pct"/>
            <w:vMerge w:val="restart"/>
            <w:shd w:val="clear" w:color="auto" w:fill="auto"/>
            <w:noWrap/>
            <w:vAlign w:val="center"/>
          </w:tcPr>
          <w:p w14:paraId="65B3801D" w14:textId="77777777" w:rsidR="0032770E" w:rsidRPr="00434F5C" w:rsidRDefault="0032770E" w:rsidP="0032770E">
            <w:pPr>
              <w:jc w:val="center"/>
              <w:rPr>
                <w:color w:val="000000"/>
              </w:rPr>
            </w:pPr>
            <w:r>
              <w:rPr>
                <w:color w:val="000000"/>
              </w:rPr>
              <w:t>6</w:t>
            </w:r>
          </w:p>
        </w:tc>
        <w:tc>
          <w:tcPr>
            <w:tcW w:w="475" w:type="pct"/>
            <w:vMerge w:val="restart"/>
            <w:shd w:val="clear" w:color="auto" w:fill="auto"/>
            <w:noWrap/>
          </w:tcPr>
          <w:p w14:paraId="3246D105" w14:textId="77777777" w:rsidR="0032770E" w:rsidRPr="00434F5C" w:rsidRDefault="0032770E" w:rsidP="0032770E">
            <w:pPr>
              <w:jc w:val="center"/>
              <w:rPr>
                <w:color w:val="000000"/>
              </w:rPr>
            </w:pPr>
            <w:r w:rsidRPr="008B1890">
              <w:rPr>
                <w:color w:val="000000"/>
              </w:rPr>
              <w:t>22</w:t>
            </w:r>
          </w:p>
        </w:tc>
        <w:tc>
          <w:tcPr>
            <w:tcW w:w="584" w:type="pct"/>
            <w:gridSpan w:val="2"/>
            <w:vMerge w:val="restart"/>
            <w:shd w:val="clear" w:color="auto" w:fill="auto"/>
            <w:noWrap/>
          </w:tcPr>
          <w:p w14:paraId="61CD89A7" w14:textId="77777777" w:rsidR="0032770E" w:rsidRPr="00434F5C" w:rsidRDefault="0032770E" w:rsidP="0032770E">
            <w:pPr>
              <w:jc w:val="center"/>
              <w:rPr>
                <w:color w:val="000000"/>
              </w:rPr>
            </w:pPr>
            <w:r w:rsidRPr="001F1C5A">
              <w:rPr>
                <w:color w:val="000000"/>
              </w:rPr>
              <w:t>28</w:t>
            </w:r>
          </w:p>
        </w:tc>
        <w:tc>
          <w:tcPr>
            <w:tcW w:w="375" w:type="pct"/>
            <w:vMerge w:val="restart"/>
            <w:shd w:val="clear" w:color="auto" w:fill="auto"/>
            <w:noWrap/>
          </w:tcPr>
          <w:p w14:paraId="2526A788" w14:textId="77777777" w:rsidR="0032770E" w:rsidRPr="00434F5C" w:rsidRDefault="0032770E" w:rsidP="0032770E">
            <w:pPr>
              <w:jc w:val="center"/>
              <w:rPr>
                <w:color w:val="000000"/>
              </w:rPr>
            </w:pPr>
            <w:r w:rsidRPr="00BF4701">
              <w:rPr>
                <w:color w:val="000000"/>
              </w:rPr>
              <w:t>2.8</w:t>
            </w:r>
          </w:p>
        </w:tc>
      </w:tr>
      <w:tr w:rsidR="0032770E" w:rsidRPr="00434F5C" w14:paraId="1E31F653" w14:textId="77777777" w:rsidTr="0032770E">
        <w:trPr>
          <w:trHeight w:val="458"/>
        </w:trPr>
        <w:tc>
          <w:tcPr>
            <w:tcW w:w="373" w:type="pct"/>
            <w:vMerge/>
            <w:vAlign w:val="center"/>
            <w:hideMark/>
          </w:tcPr>
          <w:p w14:paraId="30C8A4FE" w14:textId="77777777" w:rsidR="0032770E" w:rsidRPr="00434F5C" w:rsidRDefault="0032770E" w:rsidP="0032770E">
            <w:pPr>
              <w:jc w:val="center"/>
              <w:rPr>
                <w:color w:val="000000"/>
              </w:rPr>
            </w:pPr>
          </w:p>
        </w:tc>
        <w:tc>
          <w:tcPr>
            <w:tcW w:w="1401" w:type="pct"/>
            <w:vMerge/>
            <w:vAlign w:val="center"/>
          </w:tcPr>
          <w:p w14:paraId="1C6E7C9E" w14:textId="77777777" w:rsidR="0032770E" w:rsidRPr="00434F5C" w:rsidRDefault="0032770E" w:rsidP="0032770E">
            <w:pPr>
              <w:rPr>
                <w:color w:val="000000"/>
              </w:rPr>
            </w:pPr>
          </w:p>
        </w:tc>
        <w:tc>
          <w:tcPr>
            <w:tcW w:w="579" w:type="pct"/>
            <w:vMerge/>
            <w:hideMark/>
          </w:tcPr>
          <w:p w14:paraId="55AF72CB" w14:textId="77777777" w:rsidR="0032770E" w:rsidRPr="00434F5C" w:rsidRDefault="0032770E" w:rsidP="0032770E">
            <w:pPr>
              <w:jc w:val="center"/>
              <w:rPr>
                <w:color w:val="000000"/>
              </w:rPr>
            </w:pPr>
          </w:p>
        </w:tc>
        <w:tc>
          <w:tcPr>
            <w:tcW w:w="725" w:type="pct"/>
            <w:vMerge/>
            <w:vAlign w:val="center"/>
          </w:tcPr>
          <w:p w14:paraId="46D3B4D4" w14:textId="77777777" w:rsidR="0032770E" w:rsidRPr="00434F5C" w:rsidRDefault="0032770E" w:rsidP="0032770E">
            <w:pPr>
              <w:jc w:val="center"/>
              <w:rPr>
                <w:color w:val="000000"/>
              </w:rPr>
            </w:pPr>
          </w:p>
        </w:tc>
        <w:tc>
          <w:tcPr>
            <w:tcW w:w="487" w:type="pct"/>
            <w:vMerge/>
            <w:vAlign w:val="center"/>
          </w:tcPr>
          <w:p w14:paraId="42CD161D" w14:textId="77777777" w:rsidR="0032770E" w:rsidRPr="00434F5C" w:rsidRDefault="0032770E" w:rsidP="0032770E">
            <w:pPr>
              <w:jc w:val="center"/>
              <w:rPr>
                <w:color w:val="000000"/>
              </w:rPr>
            </w:pPr>
          </w:p>
        </w:tc>
        <w:tc>
          <w:tcPr>
            <w:tcW w:w="475" w:type="pct"/>
            <w:vMerge/>
          </w:tcPr>
          <w:p w14:paraId="50D61BFE" w14:textId="77777777" w:rsidR="0032770E" w:rsidRPr="00434F5C" w:rsidRDefault="0032770E" w:rsidP="0032770E">
            <w:pPr>
              <w:jc w:val="center"/>
              <w:rPr>
                <w:color w:val="000000"/>
              </w:rPr>
            </w:pPr>
          </w:p>
        </w:tc>
        <w:tc>
          <w:tcPr>
            <w:tcW w:w="584" w:type="pct"/>
            <w:gridSpan w:val="2"/>
            <w:vMerge/>
          </w:tcPr>
          <w:p w14:paraId="40FCC7B9" w14:textId="77777777" w:rsidR="0032770E" w:rsidRPr="00434F5C" w:rsidRDefault="0032770E" w:rsidP="0032770E">
            <w:pPr>
              <w:jc w:val="center"/>
              <w:rPr>
                <w:color w:val="000000"/>
              </w:rPr>
            </w:pPr>
          </w:p>
        </w:tc>
        <w:tc>
          <w:tcPr>
            <w:tcW w:w="375" w:type="pct"/>
            <w:vMerge/>
          </w:tcPr>
          <w:p w14:paraId="3C86E5FD" w14:textId="77777777" w:rsidR="0032770E" w:rsidRPr="00434F5C" w:rsidRDefault="0032770E" w:rsidP="0032770E">
            <w:pPr>
              <w:jc w:val="center"/>
              <w:rPr>
                <w:color w:val="000000"/>
              </w:rPr>
            </w:pPr>
          </w:p>
        </w:tc>
      </w:tr>
      <w:tr w:rsidR="0032770E" w:rsidRPr="00434F5C" w14:paraId="5E8AAB67" w14:textId="77777777" w:rsidTr="0032770E">
        <w:trPr>
          <w:trHeight w:val="458"/>
        </w:trPr>
        <w:tc>
          <w:tcPr>
            <w:tcW w:w="373" w:type="pct"/>
            <w:vMerge/>
            <w:vAlign w:val="center"/>
            <w:hideMark/>
          </w:tcPr>
          <w:p w14:paraId="7DC398B4" w14:textId="77777777" w:rsidR="0032770E" w:rsidRPr="00434F5C" w:rsidRDefault="0032770E" w:rsidP="0032770E">
            <w:pPr>
              <w:jc w:val="center"/>
              <w:rPr>
                <w:color w:val="000000"/>
              </w:rPr>
            </w:pPr>
          </w:p>
        </w:tc>
        <w:tc>
          <w:tcPr>
            <w:tcW w:w="1401" w:type="pct"/>
            <w:vMerge/>
            <w:vAlign w:val="center"/>
          </w:tcPr>
          <w:p w14:paraId="53C62754" w14:textId="77777777" w:rsidR="0032770E" w:rsidRPr="00434F5C" w:rsidRDefault="0032770E" w:rsidP="0032770E">
            <w:pPr>
              <w:rPr>
                <w:color w:val="000000"/>
              </w:rPr>
            </w:pPr>
          </w:p>
        </w:tc>
        <w:tc>
          <w:tcPr>
            <w:tcW w:w="579" w:type="pct"/>
            <w:vMerge/>
            <w:hideMark/>
          </w:tcPr>
          <w:p w14:paraId="73DF97C1" w14:textId="77777777" w:rsidR="0032770E" w:rsidRPr="00434F5C" w:rsidRDefault="0032770E" w:rsidP="0032770E">
            <w:pPr>
              <w:jc w:val="center"/>
              <w:rPr>
                <w:color w:val="000000"/>
              </w:rPr>
            </w:pPr>
          </w:p>
        </w:tc>
        <w:tc>
          <w:tcPr>
            <w:tcW w:w="725" w:type="pct"/>
            <w:vMerge/>
            <w:vAlign w:val="center"/>
          </w:tcPr>
          <w:p w14:paraId="63CDC9F0" w14:textId="77777777" w:rsidR="0032770E" w:rsidRPr="00434F5C" w:rsidRDefault="0032770E" w:rsidP="0032770E">
            <w:pPr>
              <w:jc w:val="center"/>
              <w:rPr>
                <w:color w:val="000000"/>
              </w:rPr>
            </w:pPr>
          </w:p>
        </w:tc>
        <w:tc>
          <w:tcPr>
            <w:tcW w:w="487" w:type="pct"/>
            <w:vMerge/>
            <w:vAlign w:val="center"/>
          </w:tcPr>
          <w:p w14:paraId="68C8DBB8" w14:textId="77777777" w:rsidR="0032770E" w:rsidRPr="00434F5C" w:rsidRDefault="0032770E" w:rsidP="0032770E">
            <w:pPr>
              <w:jc w:val="center"/>
              <w:rPr>
                <w:color w:val="000000"/>
              </w:rPr>
            </w:pPr>
          </w:p>
        </w:tc>
        <w:tc>
          <w:tcPr>
            <w:tcW w:w="475" w:type="pct"/>
            <w:vMerge/>
          </w:tcPr>
          <w:p w14:paraId="7CA21262" w14:textId="77777777" w:rsidR="0032770E" w:rsidRPr="00434F5C" w:rsidRDefault="0032770E" w:rsidP="0032770E">
            <w:pPr>
              <w:jc w:val="center"/>
              <w:rPr>
                <w:color w:val="000000"/>
              </w:rPr>
            </w:pPr>
          </w:p>
        </w:tc>
        <w:tc>
          <w:tcPr>
            <w:tcW w:w="584" w:type="pct"/>
            <w:gridSpan w:val="2"/>
            <w:vMerge/>
          </w:tcPr>
          <w:p w14:paraId="70A8330F" w14:textId="77777777" w:rsidR="0032770E" w:rsidRPr="00434F5C" w:rsidRDefault="0032770E" w:rsidP="0032770E">
            <w:pPr>
              <w:jc w:val="center"/>
              <w:rPr>
                <w:color w:val="000000"/>
              </w:rPr>
            </w:pPr>
          </w:p>
        </w:tc>
        <w:tc>
          <w:tcPr>
            <w:tcW w:w="375" w:type="pct"/>
            <w:vMerge/>
          </w:tcPr>
          <w:p w14:paraId="7FBBB138" w14:textId="77777777" w:rsidR="0032770E" w:rsidRPr="00434F5C" w:rsidRDefault="0032770E" w:rsidP="0032770E">
            <w:pPr>
              <w:jc w:val="center"/>
              <w:rPr>
                <w:color w:val="000000"/>
              </w:rPr>
            </w:pPr>
          </w:p>
        </w:tc>
      </w:tr>
      <w:tr w:rsidR="0032770E" w:rsidRPr="00434F5C" w14:paraId="433B8CD9" w14:textId="77777777" w:rsidTr="0032770E">
        <w:trPr>
          <w:trHeight w:val="458"/>
        </w:trPr>
        <w:tc>
          <w:tcPr>
            <w:tcW w:w="373" w:type="pct"/>
            <w:vMerge w:val="restart"/>
            <w:shd w:val="clear" w:color="auto" w:fill="auto"/>
            <w:noWrap/>
            <w:vAlign w:val="center"/>
            <w:hideMark/>
          </w:tcPr>
          <w:p w14:paraId="08DE6437" w14:textId="77777777" w:rsidR="0032770E" w:rsidRPr="00434F5C" w:rsidRDefault="0032770E" w:rsidP="0032770E">
            <w:pPr>
              <w:rPr>
                <w:color w:val="000000"/>
              </w:rPr>
            </w:pPr>
            <w:r w:rsidRPr="00434F5C">
              <w:rPr>
                <w:color w:val="000000"/>
              </w:rPr>
              <w:t>9</w:t>
            </w:r>
          </w:p>
        </w:tc>
        <w:tc>
          <w:tcPr>
            <w:tcW w:w="1401" w:type="pct"/>
            <w:vMerge w:val="restart"/>
            <w:shd w:val="clear" w:color="auto" w:fill="auto"/>
            <w:vAlign w:val="center"/>
          </w:tcPr>
          <w:p w14:paraId="56B744A2" w14:textId="5B1B4578" w:rsidR="0032770E" w:rsidRPr="00434F5C" w:rsidRDefault="0032770E" w:rsidP="0032770E">
            <w:pPr>
              <w:rPr>
                <w:color w:val="000000"/>
              </w:rPr>
            </w:pPr>
            <w:r>
              <w:rPr>
                <w:b/>
              </w:rPr>
              <w:t>Deploy  High Availability (HA) AWS</w:t>
            </w:r>
          </w:p>
        </w:tc>
        <w:tc>
          <w:tcPr>
            <w:tcW w:w="579" w:type="pct"/>
            <w:vMerge w:val="restart"/>
            <w:shd w:val="clear" w:color="auto" w:fill="auto"/>
            <w:noWrap/>
            <w:hideMark/>
          </w:tcPr>
          <w:p w14:paraId="4FD0CC99" w14:textId="4E43535D" w:rsidR="0032770E" w:rsidRPr="00434F5C" w:rsidRDefault="0032770E" w:rsidP="0032770E">
            <w:pPr>
              <w:jc w:val="center"/>
              <w:rPr>
                <w:color w:val="000000"/>
              </w:rPr>
            </w:pPr>
            <w:ins w:id="89" w:author="ACER" w:date="2024-05-26T17:29:00Z">
              <w:r w:rsidRPr="003A5FD1">
                <w:rPr>
                  <w:color w:val="000000"/>
                </w:rPr>
                <w:t>4&amp;5</w:t>
              </w:r>
            </w:ins>
            <w:del w:id="90" w:author="ACER" w:date="2024-05-26T17:29:00Z">
              <w:r w:rsidRPr="009154CF" w:rsidDel="00FA7DC4">
                <w:rPr>
                  <w:color w:val="000000"/>
                </w:rPr>
                <w:delText>4</w:delText>
              </w:r>
            </w:del>
          </w:p>
        </w:tc>
        <w:tc>
          <w:tcPr>
            <w:tcW w:w="725" w:type="pct"/>
            <w:vMerge w:val="restart"/>
            <w:shd w:val="clear" w:color="auto" w:fill="auto"/>
            <w:noWrap/>
            <w:vAlign w:val="center"/>
          </w:tcPr>
          <w:p w14:paraId="1845E9F1" w14:textId="77777777" w:rsidR="0032770E" w:rsidRPr="00434F5C" w:rsidRDefault="0032770E" w:rsidP="0032770E">
            <w:pPr>
              <w:jc w:val="center"/>
              <w:rPr>
                <w:color w:val="000000"/>
              </w:rPr>
            </w:pPr>
            <w:r>
              <w:rPr>
                <w:color w:val="000000"/>
              </w:rPr>
              <w:t>Technical</w:t>
            </w:r>
          </w:p>
        </w:tc>
        <w:tc>
          <w:tcPr>
            <w:tcW w:w="487" w:type="pct"/>
            <w:vMerge w:val="restart"/>
            <w:shd w:val="clear" w:color="auto" w:fill="auto"/>
            <w:noWrap/>
            <w:vAlign w:val="center"/>
          </w:tcPr>
          <w:p w14:paraId="4D2C8CA8" w14:textId="77777777" w:rsidR="0032770E" w:rsidRPr="00434F5C" w:rsidRDefault="0032770E" w:rsidP="0032770E">
            <w:pPr>
              <w:jc w:val="center"/>
              <w:rPr>
                <w:color w:val="000000"/>
              </w:rPr>
            </w:pPr>
            <w:r>
              <w:rPr>
                <w:color w:val="000000"/>
              </w:rPr>
              <w:t>6</w:t>
            </w:r>
          </w:p>
        </w:tc>
        <w:tc>
          <w:tcPr>
            <w:tcW w:w="475" w:type="pct"/>
            <w:vMerge w:val="restart"/>
            <w:shd w:val="clear" w:color="auto" w:fill="auto"/>
            <w:noWrap/>
          </w:tcPr>
          <w:p w14:paraId="411CD529" w14:textId="77777777" w:rsidR="0032770E" w:rsidRPr="00434F5C" w:rsidRDefault="0032770E" w:rsidP="0032770E">
            <w:pPr>
              <w:jc w:val="center"/>
              <w:rPr>
                <w:color w:val="000000"/>
              </w:rPr>
            </w:pPr>
            <w:r w:rsidRPr="008B1890">
              <w:rPr>
                <w:color w:val="000000"/>
              </w:rPr>
              <w:t>22</w:t>
            </w:r>
          </w:p>
        </w:tc>
        <w:tc>
          <w:tcPr>
            <w:tcW w:w="584" w:type="pct"/>
            <w:gridSpan w:val="2"/>
            <w:vMerge w:val="restart"/>
            <w:shd w:val="clear" w:color="auto" w:fill="auto"/>
            <w:noWrap/>
          </w:tcPr>
          <w:p w14:paraId="0A2A4E5B" w14:textId="77777777" w:rsidR="0032770E" w:rsidRPr="00434F5C" w:rsidRDefault="0032770E" w:rsidP="0032770E">
            <w:pPr>
              <w:jc w:val="center"/>
              <w:rPr>
                <w:color w:val="000000"/>
              </w:rPr>
            </w:pPr>
            <w:r w:rsidRPr="001F1C5A">
              <w:rPr>
                <w:color w:val="000000"/>
              </w:rPr>
              <w:t>28</w:t>
            </w:r>
          </w:p>
        </w:tc>
        <w:tc>
          <w:tcPr>
            <w:tcW w:w="375" w:type="pct"/>
            <w:vMerge w:val="restart"/>
            <w:shd w:val="clear" w:color="auto" w:fill="auto"/>
            <w:noWrap/>
          </w:tcPr>
          <w:p w14:paraId="140C9EFA" w14:textId="77777777" w:rsidR="0032770E" w:rsidRPr="00434F5C" w:rsidRDefault="0032770E" w:rsidP="0032770E">
            <w:pPr>
              <w:jc w:val="center"/>
              <w:rPr>
                <w:color w:val="000000"/>
              </w:rPr>
            </w:pPr>
            <w:r w:rsidRPr="00BF4701">
              <w:rPr>
                <w:color w:val="000000"/>
              </w:rPr>
              <w:t>2.8</w:t>
            </w:r>
          </w:p>
        </w:tc>
      </w:tr>
      <w:tr w:rsidR="0032770E" w:rsidRPr="00434F5C" w14:paraId="5772B1BA" w14:textId="77777777" w:rsidTr="0032770E">
        <w:trPr>
          <w:trHeight w:val="458"/>
        </w:trPr>
        <w:tc>
          <w:tcPr>
            <w:tcW w:w="373" w:type="pct"/>
            <w:vMerge/>
            <w:vAlign w:val="center"/>
            <w:hideMark/>
          </w:tcPr>
          <w:p w14:paraId="5E974B3B" w14:textId="77777777" w:rsidR="0032770E" w:rsidRPr="00434F5C" w:rsidRDefault="0032770E" w:rsidP="0032770E">
            <w:pPr>
              <w:jc w:val="center"/>
              <w:rPr>
                <w:color w:val="000000"/>
              </w:rPr>
            </w:pPr>
          </w:p>
        </w:tc>
        <w:tc>
          <w:tcPr>
            <w:tcW w:w="1401" w:type="pct"/>
            <w:vMerge/>
            <w:vAlign w:val="center"/>
          </w:tcPr>
          <w:p w14:paraId="6D2DED93" w14:textId="77777777" w:rsidR="0032770E" w:rsidRPr="00434F5C" w:rsidRDefault="0032770E" w:rsidP="0032770E">
            <w:pPr>
              <w:rPr>
                <w:color w:val="000000"/>
              </w:rPr>
            </w:pPr>
          </w:p>
        </w:tc>
        <w:tc>
          <w:tcPr>
            <w:tcW w:w="579" w:type="pct"/>
            <w:vMerge/>
            <w:hideMark/>
          </w:tcPr>
          <w:p w14:paraId="160003C3" w14:textId="77777777" w:rsidR="0032770E" w:rsidRPr="00434F5C" w:rsidRDefault="0032770E" w:rsidP="0032770E">
            <w:pPr>
              <w:jc w:val="center"/>
              <w:rPr>
                <w:color w:val="000000"/>
              </w:rPr>
            </w:pPr>
          </w:p>
        </w:tc>
        <w:tc>
          <w:tcPr>
            <w:tcW w:w="725" w:type="pct"/>
            <w:vMerge/>
            <w:vAlign w:val="center"/>
          </w:tcPr>
          <w:p w14:paraId="199CFDEC" w14:textId="77777777" w:rsidR="0032770E" w:rsidRPr="00434F5C" w:rsidRDefault="0032770E" w:rsidP="0032770E">
            <w:pPr>
              <w:jc w:val="center"/>
              <w:rPr>
                <w:color w:val="000000"/>
              </w:rPr>
            </w:pPr>
          </w:p>
        </w:tc>
        <w:tc>
          <w:tcPr>
            <w:tcW w:w="487" w:type="pct"/>
            <w:vMerge/>
            <w:vAlign w:val="center"/>
          </w:tcPr>
          <w:p w14:paraId="36C61569" w14:textId="77777777" w:rsidR="0032770E" w:rsidRPr="00434F5C" w:rsidRDefault="0032770E" w:rsidP="0032770E">
            <w:pPr>
              <w:jc w:val="center"/>
              <w:rPr>
                <w:color w:val="000000"/>
              </w:rPr>
            </w:pPr>
          </w:p>
        </w:tc>
        <w:tc>
          <w:tcPr>
            <w:tcW w:w="475" w:type="pct"/>
            <w:vMerge/>
          </w:tcPr>
          <w:p w14:paraId="68302C57" w14:textId="77777777" w:rsidR="0032770E" w:rsidRPr="00434F5C" w:rsidRDefault="0032770E" w:rsidP="0032770E">
            <w:pPr>
              <w:jc w:val="center"/>
              <w:rPr>
                <w:color w:val="000000"/>
              </w:rPr>
            </w:pPr>
          </w:p>
        </w:tc>
        <w:tc>
          <w:tcPr>
            <w:tcW w:w="584" w:type="pct"/>
            <w:gridSpan w:val="2"/>
            <w:vMerge/>
          </w:tcPr>
          <w:p w14:paraId="1B220596" w14:textId="77777777" w:rsidR="0032770E" w:rsidRPr="00434F5C" w:rsidRDefault="0032770E" w:rsidP="0032770E">
            <w:pPr>
              <w:jc w:val="center"/>
              <w:rPr>
                <w:color w:val="000000"/>
              </w:rPr>
            </w:pPr>
          </w:p>
        </w:tc>
        <w:tc>
          <w:tcPr>
            <w:tcW w:w="375" w:type="pct"/>
            <w:vMerge/>
          </w:tcPr>
          <w:p w14:paraId="033D0843" w14:textId="77777777" w:rsidR="0032770E" w:rsidRPr="00434F5C" w:rsidRDefault="0032770E" w:rsidP="0032770E">
            <w:pPr>
              <w:jc w:val="center"/>
              <w:rPr>
                <w:color w:val="000000"/>
              </w:rPr>
            </w:pPr>
          </w:p>
        </w:tc>
      </w:tr>
      <w:tr w:rsidR="0032770E" w:rsidRPr="00434F5C" w14:paraId="53654886" w14:textId="77777777" w:rsidTr="0032770E">
        <w:trPr>
          <w:trHeight w:val="458"/>
        </w:trPr>
        <w:tc>
          <w:tcPr>
            <w:tcW w:w="373" w:type="pct"/>
            <w:vMerge/>
            <w:vAlign w:val="center"/>
            <w:hideMark/>
          </w:tcPr>
          <w:p w14:paraId="66192009" w14:textId="77777777" w:rsidR="0032770E" w:rsidRPr="00434F5C" w:rsidRDefault="0032770E" w:rsidP="0032770E">
            <w:pPr>
              <w:jc w:val="center"/>
              <w:rPr>
                <w:color w:val="000000"/>
              </w:rPr>
            </w:pPr>
          </w:p>
        </w:tc>
        <w:tc>
          <w:tcPr>
            <w:tcW w:w="1401" w:type="pct"/>
            <w:vMerge/>
            <w:vAlign w:val="center"/>
          </w:tcPr>
          <w:p w14:paraId="6CEEE696" w14:textId="77777777" w:rsidR="0032770E" w:rsidRPr="00434F5C" w:rsidRDefault="0032770E" w:rsidP="0032770E">
            <w:pPr>
              <w:rPr>
                <w:color w:val="000000"/>
              </w:rPr>
            </w:pPr>
          </w:p>
        </w:tc>
        <w:tc>
          <w:tcPr>
            <w:tcW w:w="579" w:type="pct"/>
            <w:vMerge/>
            <w:hideMark/>
          </w:tcPr>
          <w:p w14:paraId="24110939" w14:textId="77777777" w:rsidR="0032770E" w:rsidRPr="00434F5C" w:rsidRDefault="0032770E" w:rsidP="0032770E">
            <w:pPr>
              <w:jc w:val="center"/>
              <w:rPr>
                <w:color w:val="000000"/>
              </w:rPr>
            </w:pPr>
          </w:p>
        </w:tc>
        <w:tc>
          <w:tcPr>
            <w:tcW w:w="725" w:type="pct"/>
            <w:vMerge/>
            <w:vAlign w:val="center"/>
          </w:tcPr>
          <w:p w14:paraId="3C9B8595" w14:textId="77777777" w:rsidR="0032770E" w:rsidRPr="00434F5C" w:rsidRDefault="0032770E" w:rsidP="0032770E">
            <w:pPr>
              <w:jc w:val="center"/>
              <w:rPr>
                <w:color w:val="000000"/>
              </w:rPr>
            </w:pPr>
          </w:p>
        </w:tc>
        <w:tc>
          <w:tcPr>
            <w:tcW w:w="487" w:type="pct"/>
            <w:vMerge/>
            <w:vAlign w:val="center"/>
          </w:tcPr>
          <w:p w14:paraId="35606F9C" w14:textId="77777777" w:rsidR="0032770E" w:rsidRPr="00434F5C" w:rsidRDefault="0032770E" w:rsidP="0032770E">
            <w:pPr>
              <w:jc w:val="center"/>
              <w:rPr>
                <w:color w:val="000000"/>
              </w:rPr>
            </w:pPr>
          </w:p>
        </w:tc>
        <w:tc>
          <w:tcPr>
            <w:tcW w:w="475" w:type="pct"/>
            <w:vMerge/>
          </w:tcPr>
          <w:p w14:paraId="4FA67C47" w14:textId="77777777" w:rsidR="0032770E" w:rsidRPr="00434F5C" w:rsidRDefault="0032770E" w:rsidP="0032770E">
            <w:pPr>
              <w:jc w:val="center"/>
              <w:rPr>
                <w:color w:val="000000"/>
              </w:rPr>
            </w:pPr>
          </w:p>
        </w:tc>
        <w:tc>
          <w:tcPr>
            <w:tcW w:w="584" w:type="pct"/>
            <w:gridSpan w:val="2"/>
            <w:vMerge/>
          </w:tcPr>
          <w:p w14:paraId="40FA8A02" w14:textId="77777777" w:rsidR="0032770E" w:rsidRPr="00434F5C" w:rsidRDefault="0032770E" w:rsidP="0032770E">
            <w:pPr>
              <w:jc w:val="center"/>
              <w:rPr>
                <w:color w:val="000000"/>
              </w:rPr>
            </w:pPr>
          </w:p>
        </w:tc>
        <w:tc>
          <w:tcPr>
            <w:tcW w:w="375" w:type="pct"/>
            <w:vMerge/>
          </w:tcPr>
          <w:p w14:paraId="668D3CE0" w14:textId="77777777" w:rsidR="0032770E" w:rsidRPr="00434F5C" w:rsidRDefault="0032770E" w:rsidP="0032770E">
            <w:pPr>
              <w:jc w:val="center"/>
              <w:rPr>
                <w:color w:val="000000"/>
              </w:rPr>
            </w:pPr>
          </w:p>
        </w:tc>
      </w:tr>
      <w:tr w:rsidR="0032770E" w:rsidRPr="00434F5C" w14:paraId="62457459" w14:textId="77777777" w:rsidTr="0032770E">
        <w:trPr>
          <w:trHeight w:val="458"/>
        </w:trPr>
        <w:tc>
          <w:tcPr>
            <w:tcW w:w="373" w:type="pct"/>
            <w:vMerge/>
            <w:vAlign w:val="center"/>
            <w:hideMark/>
          </w:tcPr>
          <w:p w14:paraId="6F9C0CC7" w14:textId="77777777" w:rsidR="0032770E" w:rsidRPr="00434F5C" w:rsidRDefault="0032770E" w:rsidP="0032770E">
            <w:pPr>
              <w:jc w:val="center"/>
              <w:rPr>
                <w:color w:val="000000"/>
              </w:rPr>
            </w:pPr>
          </w:p>
        </w:tc>
        <w:tc>
          <w:tcPr>
            <w:tcW w:w="1401" w:type="pct"/>
            <w:vMerge/>
            <w:vAlign w:val="center"/>
          </w:tcPr>
          <w:p w14:paraId="50A30ECD" w14:textId="77777777" w:rsidR="0032770E" w:rsidRPr="00434F5C" w:rsidRDefault="0032770E" w:rsidP="0032770E">
            <w:pPr>
              <w:rPr>
                <w:color w:val="000000"/>
              </w:rPr>
            </w:pPr>
          </w:p>
        </w:tc>
        <w:tc>
          <w:tcPr>
            <w:tcW w:w="579" w:type="pct"/>
            <w:vMerge/>
            <w:hideMark/>
          </w:tcPr>
          <w:p w14:paraId="1A7BA684" w14:textId="77777777" w:rsidR="0032770E" w:rsidRPr="00434F5C" w:rsidRDefault="0032770E" w:rsidP="0032770E">
            <w:pPr>
              <w:jc w:val="center"/>
              <w:rPr>
                <w:color w:val="000000"/>
              </w:rPr>
            </w:pPr>
          </w:p>
        </w:tc>
        <w:tc>
          <w:tcPr>
            <w:tcW w:w="725" w:type="pct"/>
            <w:vMerge/>
            <w:vAlign w:val="center"/>
          </w:tcPr>
          <w:p w14:paraId="14AFD9D7" w14:textId="77777777" w:rsidR="0032770E" w:rsidRPr="00434F5C" w:rsidRDefault="0032770E" w:rsidP="0032770E">
            <w:pPr>
              <w:jc w:val="center"/>
              <w:rPr>
                <w:color w:val="000000"/>
              </w:rPr>
            </w:pPr>
          </w:p>
        </w:tc>
        <w:tc>
          <w:tcPr>
            <w:tcW w:w="487" w:type="pct"/>
            <w:vMerge/>
            <w:vAlign w:val="center"/>
          </w:tcPr>
          <w:p w14:paraId="3944D650" w14:textId="77777777" w:rsidR="0032770E" w:rsidRPr="00434F5C" w:rsidRDefault="0032770E" w:rsidP="0032770E">
            <w:pPr>
              <w:jc w:val="center"/>
              <w:rPr>
                <w:color w:val="000000"/>
              </w:rPr>
            </w:pPr>
          </w:p>
        </w:tc>
        <w:tc>
          <w:tcPr>
            <w:tcW w:w="475" w:type="pct"/>
            <w:vMerge/>
          </w:tcPr>
          <w:p w14:paraId="20DE804C" w14:textId="77777777" w:rsidR="0032770E" w:rsidRPr="00434F5C" w:rsidRDefault="0032770E" w:rsidP="0032770E">
            <w:pPr>
              <w:jc w:val="center"/>
              <w:rPr>
                <w:color w:val="000000"/>
              </w:rPr>
            </w:pPr>
          </w:p>
        </w:tc>
        <w:tc>
          <w:tcPr>
            <w:tcW w:w="584" w:type="pct"/>
            <w:gridSpan w:val="2"/>
            <w:vMerge/>
          </w:tcPr>
          <w:p w14:paraId="12ECB728" w14:textId="77777777" w:rsidR="0032770E" w:rsidRPr="00434F5C" w:rsidRDefault="0032770E" w:rsidP="0032770E">
            <w:pPr>
              <w:jc w:val="center"/>
              <w:rPr>
                <w:color w:val="000000"/>
              </w:rPr>
            </w:pPr>
          </w:p>
        </w:tc>
        <w:tc>
          <w:tcPr>
            <w:tcW w:w="375" w:type="pct"/>
            <w:vMerge/>
          </w:tcPr>
          <w:p w14:paraId="1E3B4151" w14:textId="77777777" w:rsidR="0032770E" w:rsidRPr="00434F5C" w:rsidRDefault="0032770E" w:rsidP="0032770E">
            <w:pPr>
              <w:jc w:val="center"/>
              <w:rPr>
                <w:color w:val="000000"/>
              </w:rPr>
            </w:pPr>
          </w:p>
        </w:tc>
      </w:tr>
      <w:tr w:rsidR="0032770E" w:rsidRPr="00434F5C" w14:paraId="1BCDB6D8" w14:textId="77777777" w:rsidTr="0032770E">
        <w:trPr>
          <w:trHeight w:val="458"/>
        </w:trPr>
        <w:tc>
          <w:tcPr>
            <w:tcW w:w="373" w:type="pct"/>
            <w:vMerge/>
            <w:vAlign w:val="center"/>
            <w:hideMark/>
          </w:tcPr>
          <w:p w14:paraId="1D8D75D1" w14:textId="77777777" w:rsidR="0032770E" w:rsidRPr="00434F5C" w:rsidRDefault="0032770E" w:rsidP="0032770E">
            <w:pPr>
              <w:jc w:val="center"/>
              <w:rPr>
                <w:color w:val="000000"/>
              </w:rPr>
            </w:pPr>
          </w:p>
        </w:tc>
        <w:tc>
          <w:tcPr>
            <w:tcW w:w="1401" w:type="pct"/>
            <w:vMerge/>
            <w:vAlign w:val="center"/>
          </w:tcPr>
          <w:p w14:paraId="56ED9396" w14:textId="77777777" w:rsidR="0032770E" w:rsidRPr="00434F5C" w:rsidRDefault="0032770E" w:rsidP="0032770E">
            <w:pPr>
              <w:rPr>
                <w:color w:val="000000"/>
              </w:rPr>
            </w:pPr>
          </w:p>
        </w:tc>
        <w:tc>
          <w:tcPr>
            <w:tcW w:w="579" w:type="pct"/>
            <w:vMerge/>
            <w:hideMark/>
          </w:tcPr>
          <w:p w14:paraId="7343D853" w14:textId="77777777" w:rsidR="0032770E" w:rsidRPr="00434F5C" w:rsidRDefault="0032770E" w:rsidP="0032770E">
            <w:pPr>
              <w:jc w:val="center"/>
              <w:rPr>
                <w:color w:val="000000"/>
              </w:rPr>
            </w:pPr>
          </w:p>
        </w:tc>
        <w:tc>
          <w:tcPr>
            <w:tcW w:w="725" w:type="pct"/>
            <w:vMerge/>
            <w:vAlign w:val="center"/>
          </w:tcPr>
          <w:p w14:paraId="0CCEEB81" w14:textId="77777777" w:rsidR="0032770E" w:rsidRPr="00434F5C" w:rsidRDefault="0032770E" w:rsidP="0032770E">
            <w:pPr>
              <w:jc w:val="center"/>
              <w:rPr>
                <w:color w:val="000000"/>
              </w:rPr>
            </w:pPr>
          </w:p>
        </w:tc>
        <w:tc>
          <w:tcPr>
            <w:tcW w:w="487" w:type="pct"/>
            <w:vMerge/>
            <w:vAlign w:val="center"/>
          </w:tcPr>
          <w:p w14:paraId="792D775F" w14:textId="77777777" w:rsidR="0032770E" w:rsidRPr="00434F5C" w:rsidRDefault="0032770E" w:rsidP="0032770E">
            <w:pPr>
              <w:jc w:val="center"/>
              <w:rPr>
                <w:color w:val="000000"/>
              </w:rPr>
            </w:pPr>
          </w:p>
        </w:tc>
        <w:tc>
          <w:tcPr>
            <w:tcW w:w="475" w:type="pct"/>
            <w:vMerge/>
          </w:tcPr>
          <w:p w14:paraId="60496A9A" w14:textId="77777777" w:rsidR="0032770E" w:rsidRPr="00434F5C" w:rsidRDefault="0032770E" w:rsidP="0032770E">
            <w:pPr>
              <w:jc w:val="center"/>
              <w:rPr>
                <w:color w:val="000000"/>
              </w:rPr>
            </w:pPr>
          </w:p>
        </w:tc>
        <w:tc>
          <w:tcPr>
            <w:tcW w:w="584" w:type="pct"/>
            <w:gridSpan w:val="2"/>
            <w:vMerge/>
          </w:tcPr>
          <w:p w14:paraId="7B8B6FC8" w14:textId="77777777" w:rsidR="0032770E" w:rsidRPr="00434F5C" w:rsidRDefault="0032770E" w:rsidP="0032770E">
            <w:pPr>
              <w:jc w:val="center"/>
              <w:rPr>
                <w:color w:val="000000"/>
              </w:rPr>
            </w:pPr>
          </w:p>
        </w:tc>
        <w:tc>
          <w:tcPr>
            <w:tcW w:w="375" w:type="pct"/>
            <w:vMerge/>
          </w:tcPr>
          <w:p w14:paraId="2F4C43B1" w14:textId="77777777" w:rsidR="0032770E" w:rsidRPr="00434F5C" w:rsidRDefault="0032770E" w:rsidP="0032770E">
            <w:pPr>
              <w:jc w:val="center"/>
              <w:rPr>
                <w:color w:val="000000"/>
              </w:rPr>
            </w:pPr>
          </w:p>
        </w:tc>
      </w:tr>
      <w:tr w:rsidR="0032770E" w:rsidRPr="00434F5C" w14:paraId="28ED7249" w14:textId="77777777" w:rsidTr="0032770E">
        <w:trPr>
          <w:trHeight w:val="458"/>
        </w:trPr>
        <w:tc>
          <w:tcPr>
            <w:tcW w:w="373" w:type="pct"/>
            <w:vAlign w:val="center"/>
          </w:tcPr>
          <w:p w14:paraId="3DEC3245" w14:textId="77777777" w:rsidR="0032770E" w:rsidRDefault="0032770E" w:rsidP="0032770E">
            <w:pPr>
              <w:rPr>
                <w:color w:val="000000"/>
              </w:rPr>
            </w:pPr>
          </w:p>
          <w:p w14:paraId="29514494" w14:textId="77777777" w:rsidR="0032770E" w:rsidRDefault="0032770E" w:rsidP="0032770E">
            <w:pPr>
              <w:jc w:val="center"/>
              <w:rPr>
                <w:color w:val="000000"/>
              </w:rPr>
            </w:pPr>
            <w:r>
              <w:rPr>
                <w:color w:val="000000"/>
              </w:rPr>
              <w:t>10</w:t>
            </w:r>
          </w:p>
          <w:p w14:paraId="2DC0AE7E" w14:textId="77777777" w:rsidR="0032770E" w:rsidRPr="00434F5C" w:rsidRDefault="0032770E" w:rsidP="0032770E">
            <w:pPr>
              <w:jc w:val="center"/>
              <w:rPr>
                <w:color w:val="000000"/>
              </w:rPr>
            </w:pPr>
          </w:p>
        </w:tc>
        <w:tc>
          <w:tcPr>
            <w:tcW w:w="1401" w:type="pct"/>
            <w:vAlign w:val="center"/>
          </w:tcPr>
          <w:p w14:paraId="53F2F19D" w14:textId="77777777" w:rsidR="0032770E" w:rsidRPr="00434F5C" w:rsidRDefault="0032770E" w:rsidP="0032770E">
            <w:pPr>
              <w:rPr>
                <w:color w:val="000000"/>
              </w:rPr>
            </w:pPr>
            <w:r>
              <w:rPr>
                <w:b/>
                <w:color w:val="000000" w:themeColor="text1"/>
              </w:rPr>
              <w:t>Create Serverless Objects</w:t>
            </w:r>
          </w:p>
        </w:tc>
        <w:tc>
          <w:tcPr>
            <w:tcW w:w="579" w:type="pct"/>
          </w:tcPr>
          <w:p w14:paraId="2A2BE5B5" w14:textId="02FE2E9C" w:rsidR="0032770E" w:rsidRPr="00434F5C" w:rsidRDefault="0032770E" w:rsidP="0032770E">
            <w:pPr>
              <w:jc w:val="center"/>
              <w:rPr>
                <w:color w:val="000000"/>
              </w:rPr>
            </w:pPr>
            <w:ins w:id="91" w:author="ACER" w:date="2024-05-26T17:29:00Z">
              <w:r w:rsidRPr="003A5FD1">
                <w:rPr>
                  <w:color w:val="000000"/>
                </w:rPr>
                <w:t>4&amp;5</w:t>
              </w:r>
            </w:ins>
            <w:del w:id="92" w:author="ACER" w:date="2024-05-26T17:29:00Z">
              <w:r w:rsidRPr="009154CF" w:rsidDel="00FA7DC4">
                <w:rPr>
                  <w:color w:val="000000"/>
                </w:rPr>
                <w:delText>4</w:delText>
              </w:r>
            </w:del>
          </w:p>
        </w:tc>
        <w:tc>
          <w:tcPr>
            <w:tcW w:w="725" w:type="pct"/>
            <w:vAlign w:val="center"/>
          </w:tcPr>
          <w:p w14:paraId="71182A24" w14:textId="77777777" w:rsidR="0032770E" w:rsidRPr="00434F5C" w:rsidRDefault="0032770E" w:rsidP="0032770E">
            <w:pPr>
              <w:jc w:val="center"/>
              <w:rPr>
                <w:color w:val="000000"/>
              </w:rPr>
            </w:pPr>
            <w:r>
              <w:rPr>
                <w:color w:val="000000"/>
              </w:rPr>
              <w:t>Technical</w:t>
            </w:r>
          </w:p>
        </w:tc>
        <w:tc>
          <w:tcPr>
            <w:tcW w:w="487" w:type="pct"/>
            <w:vAlign w:val="center"/>
          </w:tcPr>
          <w:p w14:paraId="47159BAB" w14:textId="77777777" w:rsidR="0032770E" w:rsidRPr="00434F5C" w:rsidRDefault="0032770E" w:rsidP="0032770E">
            <w:pPr>
              <w:jc w:val="center"/>
              <w:rPr>
                <w:color w:val="000000"/>
              </w:rPr>
            </w:pPr>
            <w:r>
              <w:rPr>
                <w:color w:val="000000"/>
              </w:rPr>
              <w:t>4</w:t>
            </w:r>
          </w:p>
        </w:tc>
        <w:tc>
          <w:tcPr>
            <w:tcW w:w="475" w:type="pct"/>
          </w:tcPr>
          <w:p w14:paraId="2301BAE0" w14:textId="77777777" w:rsidR="0032770E" w:rsidRPr="00434F5C" w:rsidRDefault="0032770E" w:rsidP="0032770E">
            <w:pPr>
              <w:jc w:val="center"/>
              <w:rPr>
                <w:color w:val="000000"/>
              </w:rPr>
            </w:pPr>
            <w:r w:rsidRPr="008B1890">
              <w:rPr>
                <w:color w:val="000000"/>
              </w:rPr>
              <w:t>2</w:t>
            </w:r>
            <w:r>
              <w:rPr>
                <w:color w:val="000000"/>
              </w:rPr>
              <w:t>4</w:t>
            </w:r>
          </w:p>
        </w:tc>
        <w:tc>
          <w:tcPr>
            <w:tcW w:w="584" w:type="pct"/>
            <w:gridSpan w:val="2"/>
          </w:tcPr>
          <w:p w14:paraId="146AEF5B" w14:textId="77777777" w:rsidR="0032770E" w:rsidRPr="00434F5C" w:rsidRDefault="0032770E" w:rsidP="0032770E">
            <w:pPr>
              <w:jc w:val="center"/>
              <w:rPr>
                <w:color w:val="000000"/>
              </w:rPr>
            </w:pPr>
            <w:r w:rsidRPr="001F1C5A">
              <w:rPr>
                <w:color w:val="000000"/>
              </w:rPr>
              <w:t>28</w:t>
            </w:r>
          </w:p>
        </w:tc>
        <w:tc>
          <w:tcPr>
            <w:tcW w:w="375" w:type="pct"/>
          </w:tcPr>
          <w:p w14:paraId="656D3093" w14:textId="77777777" w:rsidR="0032770E" w:rsidRPr="00434F5C" w:rsidRDefault="0032770E" w:rsidP="0032770E">
            <w:pPr>
              <w:jc w:val="center"/>
              <w:rPr>
                <w:color w:val="000000"/>
              </w:rPr>
            </w:pPr>
            <w:r w:rsidRPr="00BF4701">
              <w:rPr>
                <w:color w:val="000000"/>
              </w:rPr>
              <w:t>2.8</w:t>
            </w:r>
          </w:p>
        </w:tc>
      </w:tr>
      <w:tr w:rsidR="0032770E" w:rsidRPr="00434F5C" w14:paraId="5A6F5083" w14:textId="77777777" w:rsidTr="0032770E">
        <w:trPr>
          <w:trHeight w:val="458"/>
        </w:trPr>
        <w:tc>
          <w:tcPr>
            <w:tcW w:w="373" w:type="pct"/>
            <w:vAlign w:val="center"/>
          </w:tcPr>
          <w:p w14:paraId="3846302A" w14:textId="77777777" w:rsidR="0032770E" w:rsidRDefault="0032770E" w:rsidP="0032770E">
            <w:pPr>
              <w:rPr>
                <w:color w:val="000000"/>
              </w:rPr>
            </w:pPr>
            <w:r>
              <w:rPr>
                <w:color w:val="000000"/>
              </w:rPr>
              <w:t>11</w:t>
            </w:r>
          </w:p>
        </w:tc>
        <w:tc>
          <w:tcPr>
            <w:tcW w:w="1401" w:type="pct"/>
            <w:vAlign w:val="center"/>
          </w:tcPr>
          <w:p w14:paraId="77B28655" w14:textId="77777777" w:rsidR="0032770E" w:rsidRPr="00434F5C" w:rsidRDefault="0032770E" w:rsidP="0032770E">
            <w:pPr>
              <w:rPr>
                <w:color w:val="000000"/>
              </w:rPr>
            </w:pPr>
            <w:r>
              <w:rPr>
                <w:b/>
                <w:color w:val="000000" w:themeColor="text1"/>
              </w:rPr>
              <w:t>Create Networks in AWS</w:t>
            </w:r>
          </w:p>
        </w:tc>
        <w:tc>
          <w:tcPr>
            <w:tcW w:w="579" w:type="pct"/>
          </w:tcPr>
          <w:p w14:paraId="16D86B3C" w14:textId="25DBE369" w:rsidR="0032770E" w:rsidRPr="00434F5C" w:rsidRDefault="0032770E" w:rsidP="0032770E">
            <w:pPr>
              <w:jc w:val="center"/>
              <w:rPr>
                <w:color w:val="000000"/>
              </w:rPr>
            </w:pPr>
            <w:ins w:id="93" w:author="ACER" w:date="2024-05-26T17:29:00Z">
              <w:r w:rsidRPr="003A5FD1">
                <w:rPr>
                  <w:color w:val="000000"/>
                </w:rPr>
                <w:t>4&amp;5</w:t>
              </w:r>
            </w:ins>
            <w:del w:id="94" w:author="ACER" w:date="2024-05-26T17:29:00Z">
              <w:r w:rsidRPr="009154CF" w:rsidDel="00FA7DC4">
                <w:rPr>
                  <w:color w:val="000000"/>
                </w:rPr>
                <w:delText>4</w:delText>
              </w:r>
            </w:del>
          </w:p>
        </w:tc>
        <w:tc>
          <w:tcPr>
            <w:tcW w:w="725" w:type="pct"/>
            <w:vAlign w:val="center"/>
          </w:tcPr>
          <w:p w14:paraId="0796961F" w14:textId="77777777" w:rsidR="0032770E" w:rsidRPr="00434F5C" w:rsidRDefault="0032770E" w:rsidP="0032770E">
            <w:pPr>
              <w:jc w:val="center"/>
              <w:rPr>
                <w:color w:val="000000"/>
              </w:rPr>
            </w:pPr>
            <w:r>
              <w:rPr>
                <w:color w:val="000000"/>
              </w:rPr>
              <w:t>Technical</w:t>
            </w:r>
          </w:p>
        </w:tc>
        <w:tc>
          <w:tcPr>
            <w:tcW w:w="487" w:type="pct"/>
            <w:vAlign w:val="center"/>
          </w:tcPr>
          <w:p w14:paraId="3709D504" w14:textId="77777777" w:rsidR="0032770E" w:rsidRPr="00434F5C" w:rsidRDefault="0032770E" w:rsidP="0032770E">
            <w:pPr>
              <w:jc w:val="center"/>
              <w:rPr>
                <w:color w:val="000000"/>
              </w:rPr>
            </w:pPr>
            <w:r>
              <w:rPr>
                <w:color w:val="000000"/>
              </w:rPr>
              <w:t>6</w:t>
            </w:r>
          </w:p>
        </w:tc>
        <w:tc>
          <w:tcPr>
            <w:tcW w:w="475" w:type="pct"/>
          </w:tcPr>
          <w:p w14:paraId="0F3DC54F" w14:textId="77777777" w:rsidR="0032770E" w:rsidRPr="00434F5C" w:rsidRDefault="0032770E" w:rsidP="0032770E">
            <w:pPr>
              <w:jc w:val="center"/>
              <w:rPr>
                <w:color w:val="000000"/>
              </w:rPr>
            </w:pPr>
            <w:r w:rsidRPr="008B1890">
              <w:rPr>
                <w:color w:val="000000"/>
              </w:rPr>
              <w:t>22</w:t>
            </w:r>
          </w:p>
        </w:tc>
        <w:tc>
          <w:tcPr>
            <w:tcW w:w="584" w:type="pct"/>
            <w:gridSpan w:val="2"/>
          </w:tcPr>
          <w:p w14:paraId="4FC72CC8" w14:textId="77777777" w:rsidR="0032770E" w:rsidRPr="00434F5C" w:rsidRDefault="0032770E" w:rsidP="0032770E">
            <w:pPr>
              <w:jc w:val="center"/>
              <w:rPr>
                <w:color w:val="000000"/>
              </w:rPr>
            </w:pPr>
            <w:r w:rsidRPr="001F1C5A">
              <w:rPr>
                <w:color w:val="000000"/>
              </w:rPr>
              <w:t>28</w:t>
            </w:r>
          </w:p>
        </w:tc>
        <w:tc>
          <w:tcPr>
            <w:tcW w:w="375" w:type="pct"/>
          </w:tcPr>
          <w:p w14:paraId="270DE0A1" w14:textId="77777777" w:rsidR="0032770E" w:rsidRPr="00434F5C" w:rsidRDefault="0032770E" w:rsidP="0032770E">
            <w:pPr>
              <w:jc w:val="center"/>
              <w:rPr>
                <w:color w:val="000000"/>
              </w:rPr>
            </w:pPr>
            <w:r w:rsidRPr="00BF4701">
              <w:rPr>
                <w:color w:val="000000"/>
              </w:rPr>
              <w:t>2.8</w:t>
            </w:r>
          </w:p>
        </w:tc>
      </w:tr>
      <w:tr w:rsidR="0032770E" w:rsidRPr="00434F5C" w14:paraId="656B2DB8" w14:textId="77777777" w:rsidTr="0032770E">
        <w:trPr>
          <w:trHeight w:val="458"/>
        </w:trPr>
        <w:tc>
          <w:tcPr>
            <w:tcW w:w="373" w:type="pct"/>
            <w:vAlign w:val="center"/>
          </w:tcPr>
          <w:p w14:paraId="7B708B20" w14:textId="77777777" w:rsidR="0032770E" w:rsidRDefault="0032770E" w:rsidP="0032770E">
            <w:pPr>
              <w:rPr>
                <w:color w:val="000000"/>
              </w:rPr>
            </w:pPr>
            <w:r>
              <w:rPr>
                <w:color w:val="000000"/>
              </w:rPr>
              <w:t>12</w:t>
            </w:r>
          </w:p>
        </w:tc>
        <w:tc>
          <w:tcPr>
            <w:tcW w:w="1401" w:type="pct"/>
            <w:vAlign w:val="center"/>
          </w:tcPr>
          <w:p w14:paraId="27964D27" w14:textId="77777777" w:rsidR="0032770E" w:rsidRPr="00434F5C" w:rsidRDefault="0032770E" w:rsidP="0032770E">
            <w:pPr>
              <w:rPr>
                <w:color w:val="000000"/>
              </w:rPr>
            </w:pPr>
            <w:r>
              <w:rPr>
                <w:b/>
                <w:color w:val="000000" w:themeColor="text1"/>
              </w:rPr>
              <w:t>Configure AWS Security</w:t>
            </w:r>
          </w:p>
        </w:tc>
        <w:tc>
          <w:tcPr>
            <w:tcW w:w="579" w:type="pct"/>
          </w:tcPr>
          <w:p w14:paraId="4C1A94D4" w14:textId="1F3139C2" w:rsidR="0032770E" w:rsidRPr="00434F5C" w:rsidRDefault="0032770E" w:rsidP="0032770E">
            <w:pPr>
              <w:jc w:val="center"/>
              <w:rPr>
                <w:color w:val="000000"/>
              </w:rPr>
            </w:pPr>
            <w:ins w:id="95" w:author="ACER" w:date="2024-05-26T17:29:00Z">
              <w:r w:rsidRPr="003A5FD1">
                <w:rPr>
                  <w:color w:val="000000"/>
                </w:rPr>
                <w:t>4&amp;5</w:t>
              </w:r>
            </w:ins>
            <w:del w:id="96" w:author="ACER" w:date="2024-05-26T17:29:00Z">
              <w:r w:rsidRPr="009154CF" w:rsidDel="00FA7DC4">
                <w:rPr>
                  <w:color w:val="000000"/>
                </w:rPr>
                <w:delText>4</w:delText>
              </w:r>
            </w:del>
          </w:p>
        </w:tc>
        <w:tc>
          <w:tcPr>
            <w:tcW w:w="725" w:type="pct"/>
            <w:vAlign w:val="center"/>
          </w:tcPr>
          <w:p w14:paraId="32CC63AE" w14:textId="77777777" w:rsidR="0032770E" w:rsidRPr="00434F5C" w:rsidRDefault="0032770E" w:rsidP="0032770E">
            <w:pPr>
              <w:jc w:val="center"/>
              <w:rPr>
                <w:color w:val="000000"/>
              </w:rPr>
            </w:pPr>
            <w:r>
              <w:rPr>
                <w:color w:val="000000"/>
              </w:rPr>
              <w:t>Technical</w:t>
            </w:r>
          </w:p>
        </w:tc>
        <w:tc>
          <w:tcPr>
            <w:tcW w:w="487" w:type="pct"/>
            <w:vAlign w:val="center"/>
          </w:tcPr>
          <w:p w14:paraId="6618DBCE" w14:textId="77777777" w:rsidR="0032770E" w:rsidRPr="00434F5C" w:rsidRDefault="0032770E" w:rsidP="0032770E">
            <w:pPr>
              <w:jc w:val="center"/>
              <w:rPr>
                <w:color w:val="000000"/>
              </w:rPr>
            </w:pPr>
            <w:r>
              <w:rPr>
                <w:color w:val="000000"/>
              </w:rPr>
              <w:t>6</w:t>
            </w:r>
          </w:p>
        </w:tc>
        <w:tc>
          <w:tcPr>
            <w:tcW w:w="475" w:type="pct"/>
          </w:tcPr>
          <w:p w14:paraId="62B5669E" w14:textId="77777777" w:rsidR="0032770E" w:rsidRPr="00434F5C" w:rsidRDefault="0032770E" w:rsidP="0032770E">
            <w:pPr>
              <w:jc w:val="center"/>
              <w:rPr>
                <w:color w:val="000000"/>
              </w:rPr>
            </w:pPr>
            <w:r w:rsidRPr="008B1890">
              <w:rPr>
                <w:color w:val="000000"/>
              </w:rPr>
              <w:t>22</w:t>
            </w:r>
          </w:p>
        </w:tc>
        <w:tc>
          <w:tcPr>
            <w:tcW w:w="584" w:type="pct"/>
            <w:gridSpan w:val="2"/>
          </w:tcPr>
          <w:p w14:paraId="642EB41B" w14:textId="77777777" w:rsidR="0032770E" w:rsidRPr="00434F5C" w:rsidRDefault="0032770E" w:rsidP="0032770E">
            <w:pPr>
              <w:jc w:val="center"/>
              <w:rPr>
                <w:color w:val="000000"/>
              </w:rPr>
            </w:pPr>
            <w:r w:rsidRPr="001F1C5A">
              <w:rPr>
                <w:color w:val="000000"/>
              </w:rPr>
              <w:t>28</w:t>
            </w:r>
          </w:p>
        </w:tc>
        <w:tc>
          <w:tcPr>
            <w:tcW w:w="375" w:type="pct"/>
          </w:tcPr>
          <w:p w14:paraId="6EC0618C" w14:textId="77777777" w:rsidR="0032770E" w:rsidRPr="00434F5C" w:rsidRDefault="0032770E" w:rsidP="0032770E">
            <w:pPr>
              <w:jc w:val="center"/>
              <w:rPr>
                <w:color w:val="000000"/>
              </w:rPr>
            </w:pPr>
            <w:r w:rsidRPr="00BF4701">
              <w:rPr>
                <w:color w:val="000000"/>
              </w:rPr>
              <w:t>2.8</w:t>
            </w:r>
          </w:p>
        </w:tc>
      </w:tr>
      <w:tr w:rsidR="0032770E" w:rsidRPr="00434F5C" w14:paraId="2552EF11" w14:textId="77777777" w:rsidTr="0032770E">
        <w:trPr>
          <w:trHeight w:val="458"/>
        </w:trPr>
        <w:tc>
          <w:tcPr>
            <w:tcW w:w="373" w:type="pct"/>
            <w:vAlign w:val="center"/>
          </w:tcPr>
          <w:p w14:paraId="5BC5E168" w14:textId="77777777" w:rsidR="0032770E" w:rsidRDefault="0032770E" w:rsidP="0032770E">
            <w:pPr>
              <w:rPr>
                <w:color w:val="000000"/>
              </w:rPr>
            </w:pPr>
            <w:r>
              <w:rPr>
                <w:color w:val="000000"/>
              </w:rPr>
              <w:t>13</w:t>
            </w:r>
          </w:p>
        </w:tc>
        <w:tc>
          <w:tcPr>
            <w:tcW w:w="1401" w:type="pct"/>
            <w:vAlign w:val="center"/>
          </w:tcPr>
          <w:p w14:paraId="51652C65" w14:textId="4044FE2F" w:rsidR="0032770E" w:rsidRPr="00434F5C" w:rsidRDefault="0032770E" w:rsidP="0032770E">
            <w:pPr>
              <w:rPr>
                <w:color w:val="000000"/>
              </w:rPr>
            </w:pPr>
            <w:r>
              <w:rPr>
                <w:b/>
                <w:color w:val="000000" w:themeColor="text1"/>
              </w:rPr>
              <w:t>Deploy  Azure services</w:t>
            </w:r>
          </w:p>
        </w:tc>
        <w:tc>
          <w:tcPr>
            <w:tcW w:w="579" w:type="pct"/>
          </w:tcPr>
          <w:p w14:paraId="316501D3" w14:textId="08C9AF25" w:rsidR="0032770E" w:rsidRPr="00434F5C" w:rsidRDefault="0032770E" w:rsidP="0032770E">
            <w:pPr>
              <w:jc w:val="center"/>
              <w:rPr>
                <w:color w:val="000000"/>
              </w:rPr>
            </w:pPr>
            <w:ins w:id="97" w:author="ACER" w:date="2024-05-26T17:29:00Z">
              <w:r w:rsidRPr="003A5FD1">
                <w:rPr>
                  <w:color w:val="000000"/>
                </w:rPr>
                <w:t>4&amp;5</w:t>
              </w:r>
            </w:ins>
            <w:del w:id="98" w:author="ACER" w:date="2024-05-26T17:29:00Z">
              <w:r w:rsidRPr="009154CF" w:rsidDel="00FA7DC4">
                <w:rPr>
                  <w:color w:val="000000"/>
                </w:rPr>
                <w:delText>4</w:delText>
              </w:r>
            </w:del>
          </w:p>
        </w:tc>
        <w:tc>
          <w:tcPr>
            <w:tcW w:w="725" w:type="pct"/>
            <w:vAlign w:val="center"/>
          </w:tcPr>
          <w:p w14:paraId="0B03BB0C" w14:textId="77777777" w:rsidR="0032770E" w:rsidRPr="00434F5C" w:rsidRDefault="0032770E" w:rsidP="0032770E">
            <w:pPr>
              <w:jc w:val="center"/>
              <w:rPr>
                <w:color w:val="000000"/>
              </w:rPr>
            </w:pPr>
            <w:r>
              <w:rPr>
                <w:color w:val="000000"/>
              </w:rPr>
              <w:t>Technical</w:t>
            </w:r>
          </w:p>
        </w:tc>
        <w:tc>
          <w:tcPr>
            <w:tcW w:w="487" w:type="pct"/>
            <w:vAlign w:val="center"/>
          </w:tcPr>
          <w:p w14:paraId="292B6219" w14:textId="77777777" w:rsidR="0032770E" w:rsidRPr="00434F5C" w:rsidRDefault="0032770E" w:rsidP="0032770E">
            <w:pPr>
              <w:jc w:val="center"/>
              <w:rPr>
                <w:color w:val="000000"/>
              </w:rPr>
            </w:pPr>
            <w:r>
              <w:rPr>
                <w:color w:val="000000"/>
              </w:rPr>
              <w:t>6</w:t>
            </w:r>
          </w:p>
        </w:tc>
        <w:tc>
          <w:tcPr>
            <w:tcW w:w="475" w:type="pct"/>
          </w:tcPr>
          <w:p w14:paraId="005F2F67" w14:textId="77777777" w:rsidR="0032770E" w:rsidRPr="00434F5C" w:rsidRDefault="0032770E" w:rsidP="0032770E">
            <w:pPr>
              <w:jc w:val="center"/>
              <w:rPr>
                <w:color w:val="000000"/>
              </w:rPr>
            </w:pPr>
            <w:r w:rsidRPr="008B1890">
              <w:rPr>
                <w:color w:val="000000"/>
              </w:rPr>
              <w:t>22</w:t>
            </w:r>
          </w:p>
        </w:tc>
        <w:tc>
          <w:tcPr>
            <w:tcW w:w="584" w:type="pct"/>
            <w:gridSpan w:val="2"/>
          </w:tcPr>
          <w:p w14:paraId="5EAA3F7C" w14:textId="77777777" w:rsidR="0032770E" w:rsidRPr="00434F5C" w:rsidRDefault="0032770E" w:rsidP="0032770E">
            <w:pPr>
              <w:jc w:val="center"/>
              <w:rPr>
                <w:color w:val="000000"/>
              </w:rPr>
            </w:pPr>
            <w:r w:rsidRPr="001F1C5A">
              <w:rPr>
                <w:color w:val="000000"/>
              </w:rPr>
              <w:t>28</w:t>
            </w:r>
          </w:p>
        </w:tc>
        <w:tc>
          <w:tcPr>
            <w:tcW w:w="375" w:type="pct"/>
          </w:tcPr>
          <w:p w14:paraId="44525350" w14:textId="77777777" w:rsidR="0032770E" w:rsidRPr="00434F5C" w:rsidRDefault="0032770E" w:rsidP="0032770E">
            <w:pPr>
              <w:jc w:val="center"/>
              <w:rPr>
                <w:color w:val="000000"/>
              </w:rPr>
            </w:pPr>
            <w:r w:rsidRPr="00BF4701">
              <w:rPr>
                <w:color w:val="000000"/>
              </w:rPr>
              <w:t>2.8</w:t>
            </w:r>
          </w:p>
        </w:tc>
      </w:tr>
      <w:tr w:rsidR="0032770E" w:rsidRPr="00434F5C" w14:paraId="3FE8BF3B" w14:textId="77777777" w:rsidTr="0032770E">
        <w:trPr>
          <w:trHeight w:val="458"/>
        </w:trPr>
        <w:tc>
          <w:tcPr>
            <w:tcW w:w="373" w:type="pct"/>
            <w:vAlign w:val="center"/>
          </w:tcPr>
          <w:p w14:paraId="79AA3231" w14:textId="77777777" w:rsidR="0032770E" w:rsidRDefault="0032770E" w:rsidP="0032770E">
            <w:pPr>
              <w:rPr>
                <w:color w:val="000000"/>
              </w:rPr>
            </w:pPr>
            <w:r>
              <w:rPr>
                <w:color w:val="000000"/>
              </w:rPr>
              <w:t>14</w:t>
            </w:r>
          </w:p>
        </w:tc>
        <w:tc>
          <w:tcPr>
            <w:tcW w:w="1401" w:type="pct"/>
            <w:vAlign w:val="center"/>
          </w:tcPr>
          <w:p w14:paraId="11548BE6" w14:textId="77777777" w:rsidR="0032770E" w:rsidRPr="00434F5C" w:rsidRDefault="0032770E" w:rsidP="0032770E">
            <w:pPr>
              <w:rPr>
                <w:color w:val="000000"/>
              </w:rPr>
            </w:pPr>
            <w:r>
              <w:rPr>
                <w:b/>
                <w:color w:val="000000" w:themeColor="text1"/>
              </w:rPr>
              <w:t>Create Azure compute</w:t>
            </w:r>
          </w:p>
        </w:tc>
        <w:tc>
          <w:tcPr>
            <w:tcW w:w="579" w:type="pct"/>
          </w:tcPr>
          <w:p w14:paraId="7387A109" w14:textId="01CBCA7B" w:rsidR="0032770E" w:rsidRPr="00434F5C" w:rsidRDefault="0032770E" w:rsidP="0032770E">
            <w:pPr>
              <w:jc w:val="center"/>
              <w:rPr>
                <w:color w:val="000000"/>
              </w:rPr>
            </w:pPr>
            <w:ins w:id="99" w:author="ACER" w:date="2024-05-26T17:29:00Z">
              <w:r w:rsidRPr="003A5FD1">
                <w:rPr>
                  <w:color w:val="000000"/>
                </w:rPr>
                <w:t>4&amp;5</w:t>
              </w:r>
            </w:ins>
            <w:del w:id="100" w:author="ACER" w:date="2024-05-26T17:29:00Z">
              <w:r w:rsidRPr="009154CF" w:rsidDel="00FA7DC4">
                <w:rPr>
                  <w:color w:val="000000"/>
                </w:rPr>
                <w:delText>4</w:delText>
              </w:r>
            </w:del>
          </w:p>
        </w:tc>
        <w:tc>
          <w:tcPr>
            <w:tcW w:w="725" w:type="pct"/>
            <w:vAlign w:val="center"/>
          </w:tcPr>
          <w:p w14:paraId="3539D619" w14:textId="77777777" w:rsidR="0032770E" w:rsidRPr="00434F5C" w:rsidRDefault="0032770E" w:rsidP="0032770E">
            <w:pPr>
              <w:jc w:val="center"/>
              <w:rPr>
                <w:color w:val="000000"/>
              </w:rPr>
            </w:pPr>
            <w:r>
              <w:rPr>
                <w:color w:val="000000"/>
              </w:rPr>
              <w:t>Technical</w:t>
            </w:r>
          </w:p>
        </w:tc>
        <w:tc>
          <w:tcPr>
            <w:tcW w:w="487" w:type="pct"/>
            <w:vAlign w:val="center"/>
          </w:tcPr>
          <w:p w14:paraId="06D7526E" w14:textId="77777777" w:rsidR="0032770E" w:rsidRPr="00434F5C" w:rsidRDefault="0032770E" w:rsidP="0032770E">
            <w:pPr>
              <w:jc w:val="center"/>
              <w:rPr>
                <w:color w:val="000000"/>
              </w:rPr>
            </w:pPr>
            <w:r>
              <w:rPr>
                <w:color w:val="000000"/>
              </w:rPr>
              <w:t>6</w:t>
            </w:r>
          </w:p>
        </w:tc>
        <w:tc>
          <w:tcPr>
            <w:tcW w:w="475" w:type="pct"/>
          </w:tcPr>
          <w:p w14:paraId="0D81F52B" w14:textId="77777777" w:rsidR="0032770E" w:rsidRPr="00434F5C" w:rsidRDefault="0032770E" w:rsidP="0032770E">
            <w:pPr>
              <w:jc w:val="center"/>
              <w:rPr>
                <w:color w:val="000000"/>
              </w:rPr>
            </w:pPr>
            <w:r w:rsidRPr="008B1890">
              <w:rPr>
                <w:color w:val="000000"/>
              </w:rPr>
              <w:t>22</w:t>
            </w:r>
          </w:p>
        </w:tc>
        <w:tc>
          <w:tcPr>
            <w:tcW w:w="584" w:type="pct"/>
            <w:gridSpan w:val="2"/>
          </w:tcPr>
          <w:p w14:paraId="4DA736BB" w14:textId="77777777" w:rsidR="0032770E" w:rsidRPr="00434F5C" w:rsidRDefault="0032770E" w:rsidP="0032770E">
            <w:pPr>
              <w:jc w:val="center"/>
              <w:rPr>
                <w:color w:val="000000"/>
              </w:rPr>
            </w:pPr>
            <w:r w:rsidRPr="001F1C5A">
              <w:rPr>
                <w:color w:val="000000"/>
              </w:rPr>
              <w:t>28</w:t>
            </w:r>
          </w:p>
        </w:tc>
        <w:tc>
          <w:tcPr>
            <w:tcW w:w="375" w:type="pct"/>
          </w:tcPr>
          <w:p w14:paraId="22EB820C" w14:textId="77777777" w:rsidR="0032770E" w:rsidRPr="00434F5C" w:rsidRDefault="0032770E" w:rsidP="0032770E">
            <w:pPr>
              <w:jc w:val="center"/>
              <w:rPr>
                <w:color w:val="000000"/>
              </w:rPr>
            </w:pPr>
            <w:r w:rsidRPr="00BF4701">
              <w:rPr>
                <w:color w:val="000000"/>
              </w:rPr>
              <w:t>2.8</w:t>
            </w:r>
          </w:p>
        </w:tc>
      </w:tr>
      <w:tr w:rsidR="0032770E" w:rsidRPr="00434F5C" w14:paraId="680CA0D4" w14:textId="77777777" w:rsidTr="0032770E">
        <w:trPr>
          <w:trHeight w:val="458"/>
        </w:trPr>
        <w:tc>
          <w:tcPr>
            <w:tcW w:w="373" w:type="pct"/>
            <w:vAlign w:val="center"/>
          </w:tcPr>
          <w:p w14:paraId="5EFD0F1A" w14:textId="77777777" w:rsidR="0032770E" w:rsidRDefault="0032770E" w:rsidP="0032770E">
            <w:pPr>
              <w:rPr>
                <w:color w:val="000000"/>
              </w:rPr>
            </w:pPr>
            <w:r>
              <w:rPr>
                <w:color w:val="000000"/>
              </w:rPr>
              <w:lastRenderedPageBreak/>
              <w:t>15</w:t>
            </w:r>
          </w:p>
        </w:tc>
        <w:tc>
          <w:tcPr>
            <w:tcW w:w="1401" w:type="pct"/>
            <w:vAlign w:val="center"/>
          </w:tcPr>
          <w:p w14:paraId="2D393C07" w14:textId="31D83900" w:rsidR="0032770E" w:rsidRPr="00434F5C" w:rsidRDefault="0032770E" w:rsidP="0032770E">
            <w:pPr>
              <w:rPr>
                <w:color w:val="000000"/>
              </w:rPr>
            </w:pPr>
            <w:r>
              <w:rPr>
                <w:b/>
                <w:color w:val="000000" w:themeColor="text1"/>
              </w:rPr>
              <w:t>Deploy  Azure Databases</w:t>
            </w:r>
          </w:p>
        </w:tc>
        <w:tc>
          <w:tcPr>
            <w:tcW w:w="579" w:type="pct"/>
          </w:tcPr>
          <w:p w14:paraId="07C09B62" w14:textId="27586D28" w:rsidR="0032770E" w:rsidRPr="00434F5C" w:rsidRDefault="0032770E" w:rsidP="0032770E">
            <w:pPr>
              <w:jc w:val="center"/>
              <w:rPr>
                <w:color w:val="000000"/>
              </w:rPr>
            </w:pPr>
            <w:ins w:id="101" w:author="ACER" w:date="2024-05-26T17:29:00Z">
              <w:r w:rsidRPr="003A5FD1">
                <w:rPr>
                  <w:color w:val="000000"/>
                </w:rPr>
                <w:t>4&amp;5</w:t>
              </w:r>
            </w:ins>
            <w:del w:id="102" w:author="ACER" w:date="2024-05-26T17:29:00Z">
              <w:r w:rsidRPr="009154CF" w:rsidDel="00FA7DC4">
                <w:rPr>
                  <w:color w:val="000000"/>
                </w:rPr>
                <w:delText>4</w:delText>
              </w:r>
            </w:del>
          </w:p>
        </w:tc>
        <w:tc>
          <w:tcPr>
            <w:tcW w:w="725" w:type="pct"/>
            <w:vAlign w:val="center"/>
          </w:tcPr>
          <w:p w14:paraId="0315B2FB" w14:textId="77777777" w:rsidR="0032770E" w:rsidRPr="00434F5C" w:rsidRDefault="0032770E" w:rsidP="0032770E">
            <w:pPr>
              <w:jc w:val="center"/>
              <w:rPr>
                <w:color w:val="000000"/>
              </w:rPr>
            </w:pPr>
            <w:r>
              <w:rPr>
                <w:color w:val="000000"/>
              </w:rPr>
              <w:t>Technical</w:t>
            </w:r>
          </w:p>
        </w:tc>
        <w:tc>
          <w:tcPr>
            <w:tcW w:w="487" w:type="pct"/>
            <w:vAlign w:val="center"/>
          </w:tcPr>
          <w:p w14:paraId="727FF962" w14:textId="77777777" w:rsidR="0032770E" w:rsidRPr="00434F5C" w:rsidRDefault="0032770E" w:rsidP="0032770E">
            <w:pPr>
              <w:jc w:val="center"/>
              <w:rPr>
                <w:color w:val="000000"/>
              </w:rPr>
            </w:pPr>
            <w:r>
              <w:rPr>
                <w:color w:val="000000"/>
              </w:rPr>
              <w:t>6</w:t>
            </w:r>
          </w:p>
        </w:tc>
        <w:tc>
          <w:tcPr>
            <w:tcW w:w="475" w:type="pct"/>
          </w:tcPr>
          <w:p w14:paraId="328F1945" w14:textId="77777777" w:rsidR="0032770E" w:rsidRPr="00434F5C" w:rsidRDefault="0032770E" w:rsidP="0032770E">
            <w:pPr>
              <w:jc w:val="center"/>
              <w:rPr>
                <w:color w:val="000000"/>
              </w:rPr>
            </w:pPr>
            <w:r w:rsidRPr="008B1890">
              <w:rPr>
                <w:color w:val="000000"/>
              </w:rPr>
              <w:t>22</w:t>
            </w:r>
          </w:p>
        </w:tc>
        <w:tc>
          <w:tcPr>
            <w:tcW w:w="584" w:type="pct"/>
            <w:gridSpan w:val="2"/>
          </w:tcPr>
          <w:p w14:paraId="36C92F6E" w14:textId="77777777" w:rsidR="0032770E" w:rsidRPr="00434F5C" w:rsidRDefault="0032770E" w:rsidP="0032770E">
            <w:pPr>
              <w:jc w:val="center"/>
              <w:rPr>
                <w:color w:val="000000"/>
              </w:rPr>
            </w:pPr>
            <w:r w:rsidRPr="001F1C5A">
              <w:rPr>
                <w:color w:val="000000"/>
              </w:rPr>
              <w:t>28</w:t>
            </w:r>
          </w:p>
        </w:tc>
        <w:tc>
          <w:tcPr>
            <w:tcW w:w="375" w:type="pct"/>
          </w:tcPr>
          <w:p w14:paraId="5F2D4DC0" w14:textId="77777777" w:rsidR="0032770E" w:rsidRPr="00434F5C" w:rsidRDefault="0032770E" w:rsidP="0032770E">
            <w:pPr>
              <w:jc w:val="center"/>
              <w:rPr>
                <w:color w:val="000000"/>
              </w:rPr>
            </w:pPr>
            <w:r w:rsidRPr="00BF4701">
              <w:rPr>
                <w:color w:val="000000"/>
              </w:rPr>
              <w:t>2.8</w:t>
            </w:r>
          </w:p>
        </w:tc>
      </w:tr>
      <w:tr w:rsidR="0032770E" w:rsidRPr="00434F5C" w14:paraId="70EFA0FB" w14:textId="77777777" w:rsidTr="0032770E">
        <w:trPr>
          <w:trHeight w:val="458"/>
        </w:trPr>
        <w:tc>
          <w:tcPr>
            <w:tcW w:w="373" w:type="pct"/>
            <w:vAlign w:val="center"/>
          </w:tcPr>
          <w:p w14:paraId="4782DC4D" w14:textId="77777777" w:rsidR="0032770E" w:rsidRDefault="0032770E" w:rsidP="0032770E">
            <w:pPr>
              <w:rPr>
                <w:color w:val="000000"/>
              </w:rPr>
            </w:pPr>
            <w:r>
              <w:rPr>
                <w:color w:val="000000"/>
              </w:rPr>
              <w:t>16</w:t>
            </w:r>
          </w:p>
        </w:tc>
        <w:tc>
          <w:tcPr>
            <w:tcW w:w="1401" w:type="pct"/>
            <w:vAlign w:val="center"/>
          </w:tcPr>
          <w:p w14:paraId="024A5669" w14:textId="4F0F8C5E" w:rsidR="0032770E" w:rsidRPr="00434F5C" w:rsidRDefault="0032770E" w:rsidP="0032770E">
            <w:pPr>
              <w:rPr>
                <w:color w:val="000000"/>
              </w:rPr>
            </w:pPr>
            <w:r>
              <w:rPr>
                <w:b/>
                <w:color w:val="000000" w:themeColor="text1"/>
              </w:rPr>
              <w:t>Deploy  Azure Networks</w:t>
            </w:r>
          </w:p>
        </w:tc>
        <w:tc>
          <w:tcPr>
            <w:tcW w:w="579" w:type="pct"/>
          </w:tcPr>
          <w:p w14:paraId="78E1A4DA" w14:textId="3B65DEA3" w:rsidR="0032770E" w:rsidRPr="00434F5C" w:rsidRDefault="0032770E" w:rsidP="0032770E">
            <w:pPr>
              <w:jc w:val="center"/>
              <w:rPr>
                <w:color w:val="000000"/>
              </w:rPr>
            </w:pPr>
            <w:ins w:id="103" w:author="ACER" w:date="2024-05-26T17:29:00Z">
              <w:r w:rsidRPr="003A5FD1">
                <w:rPr>
                  <w:color w:val="000000"/>
                </w:rPr>
                <w:t>4&amp;5</w:t>
              </w:r>
            </w:ins>
            <w:del w:id="104" w:author="ACER" w:date="2024-05-26T17:29:00Z">
              <w:r w:rsidRPr="000C5A06" w:rsidDel="00FA7DC4">
                <w:rPr>
                  <w:color w:val="000000"/>
                </w:rPr>
                <w:delText>4</w:delText>
              </w:r>
            </w:del>
          </w:p>
        </w:tc>
        <w:tc>
          <w:tcPr>
            <w:tcW w:w="725" w:type="pct"/>
            <w:vAlign w:val="center"/>
          </w:tcPr>
          <w:p w14:paraId="037E2D92" w14:textId="77777777" w:rsidR="0032770E" w:rsidRPr="00434F5C" w:rsidRDefault="0032770E" w:rsidP="0032770E">
            <w:pPr>
              <w:jc w:val="center"/>
              <w:rPr>
                <w:color w:val="000000"/>
              </w:rPr>
            </w:pPr>
            <w:r>
              <w:rPr>
                <w:color w:val="000000"/>
              </w:rPr>
              <w:t>Technical</w:t>
            </w:r>
          </w:p>
        </w:tc>
        <w:tc>
          <w:tcPr>
            <w:tcW w:w="487" w:type="pct"/>
            <w:vAlign w:val="center"/>
          </w:tcPr>
          <w:p w14:paraId="1AA6F383" w14:textId="77777777" w:rsidR="0032770E" w:rsidRPr="00434F5C" w:rsidRDefault="0032770E" w:rsidP="0032770E">
            <w:pPr>
              <w:jc w:val="center"/>
              <w:rPr>
                <w:color w:val="000000"/>
              </w:rPr>
            </w:pPr>
            <w:r>
              <w:rPr>
                <w:color w:val="000000"/>
              </w:rPr>
              <w:t>6</w:t>
            </w:r>
          </w:p>
        </w:tc>
        <w:tc>
          <w:tcPr>
            <w:tcW w:w="475" w:type="pct"/>
            <w:vAlign w:val="center"/>
          </w:tcPr>
          <w:p w14:paraId="11D8A848" w14:textId="77777777" w:rsidR="0032770E" w:rsidRPr="00434F5C" w:rsidRDefault="0032770E" w:rsidP="0032770E">
            <w:pPr>
              <w:jc w:val="center"/>
              <w:rPr>
                <w:color w:val="000000"/>
              </w:rPr>
            </w:pPr>
            <w:r>
              <w:rPr>
                <w:color w:val="000000"/>
              </w:rPr>
              <w:t>22</w:t>
            </w:r>
          </w:p>
        </w:tc>
        <w:tc>
          <w:tcPr>
            <w:tcW w:w="584" w:type="pct"/>
            <w:gridSpan w:val="2"/>
          </w:tcPr>
          <w:p w14:paraId="3FBC94C5" w14:textId="77777777" w:rsidR="0032770E" w:rsidRPr="00434F5C" w:rsidRDefault="0032770E" w:rsidP="0032770E">
            <w:pPr>
              <w:jc w:val="center"/>
              <w:rPr>
                <w:color w:val="000000"/>
              </w:rPr>
            </w:pPr>
            <w:r w:rsidRPr="005C17AE">
              <w:rPr>
                <w:color w:val="000000"/>
              </w:rPr>
              <w:t>28</w:t>
            </w:r>
          </w:p>
        </w:tc>
        <w:tc>
          <w:tcPr>
            <w:tcW w:w="375" w:type="pct"/>
          </w:tcPr>
          <w:p w14:paraId="40A40F66" w14:textId="77777777" w:rsidR="0032770E" w:rsidRPr="00434F5C" w:rsidRDefault="0032770E" w:rsidP="0032770E">
            <w:pPr>
              <w:jc w:val="center"/>
              <w:rPr>
                <w:color w:val="000000"/>
              </w:rPr>
            </w:pPr>
            <w:r w:rsidRPr="001A1B76">
              <w:rPr>
                <w:color w:val="000000"/>
              </w:rPr>
              <w:t>2.8</w:t>
            </w:r>
          </w:p>
        </w:tc>
      </w:tr>
      <w:tr w:rsidR="0032770E" w:rsidRPr="00434F5C" w14:paraId="4FAF9383" w14:textId="77777777" w:rsidTr="0032770E">
        <w:trPr>
          <w:trHeight w:val="458"/>
        </w:trPr>
        <w:tc>
          <w:tcPr>
            <w:tcW w:w="373" w:type="pct"/>
            <w:vAlign w:val="center"/>
          </w:tcPr>
          <w:p w14:paraId="33FFB0B9" w14:textId="77777777" w:rsidR="0032770E" w:rsidRDefault="0032770E" w:rsidP="0032770E">
            <w:pPr>
              <w:rPr>
                <w:color w:val="000000"/>
              </w:rPr>
            </w:pPr>
            <w:r>
              <w:rPr>
                <w:color w:val="000000"/>
              </w:rPr>
              <w:t>17</w:t>
            </w:r>
          </w:p>
        </w:tc>
        <w:tc>
          <w:tcPr>
            <w:tcW w:w="1401" w:type="pct"/>
            <w:vAlign w:val="center"/>
          </w:tcPr>
          <w:p w14:paraId="732B86A4" w14:textId="2288C40C" w:rsidR="0032770E" w:rsidRPr="00434F5C" w:rsidRDefault="0032770E" w:rsidP="0032770E">
            <w:pPr>
              <w:rPr>
                <w:color w:val="000000"/>
              </w:rPr>
            </w:pPr>
            <w:r>
              <w:rPr>
                <w:b/>
                <w:color w:val="000000" w:themeColor="text1"/>
              </w:rPr>
              <w:t>Deploy  Azure storage Account</w:t>
            </w:r>
          </w:p>
        </w:tc>
        <w:tc>
          <w:tcPr>
            <w:tcW w:w="579" w:type="pct"/>
          </w:tcPr>
          <w:p w14:paraId="67D92ED2" w14:textId="79CE6636" w:rsidR="0032770E" w:rsidRPr="00434F5C" w:rsidRDefault="0032770E" w:rsidP="0032770E">
            <w:pPr>
              <w:jc w:val="center"/>
              <w:rPr>
                <w:color w:val="000000"/>
              </w:rPr>
            </w:pPr>
            <w:ins w:id="105" w:author="ACER" w:date="2024-05-26T17:29:00Z">
              <w:r w:rsidRPr="003A5FD1">
                <w:rPr>
                  <w:color w:val="000000"/>
                </w:rPr>
                <w:t>4&amp;5</w:t>
              </w:r>
            </w:ins>
            <w:del w:id="106" w:author="ACER" w:date="2024-05-26T17:29:00Z">
              <w:r w:rsidRPr="000C5A06" w:rsidDel="00FA7DC4">
                <w:rPr>
                  <w:color w:val="000000"/>
                </w:rPr>
                <w:delText>4</w:delText>
              </w:r>
            </w:del>
          </w:p>
        </w:tc>
        <w:tc>
          <w:tcPr>
            <w:tcW w:w="725" w:type="pct"/>
            <w:vAlign w:val="center"/>
          </w:tcPr>
          <w:p w14:paraId="11E62833" w14:textId="77777777" w:rsidR="0032770E" w:rsidRPr="00434F5C" w:rsidRDefault="0032770E" w:rsidP="0032770E">
            <w:pPr>
              <w:jc w:val="center"/>
              <w:rPr>
                <w:color w:val="000000"/>
              </w:rPr>
            </w:pPr>
            <w:r>
              <w:rPr>
                <w:color w:val="000000"/>
              </w:rPr>
              <w:t>Technical</w:t>
            </w:r>
          </w:p>
        </w:tc>
        <w:tc>
          <w:tcPr>
            <w:tcW w:w="487" w:type="pct"/>
            <w:vAlign w:val="center"/>
          </w:tcPr>
          <w:p w14:paraId="45A0F44F" w14:textId="77777777" w:rsidR="0032770E" w:rsidRPr="00434F5C" w:rsidRDefault="0032770E" w:rsidP="0032770E">
            <w:pPr>
              <w:jc w:val="center"/>
              <w:rPr>
                <w:color w:val="000000"/>
              </w:rPr>
            </w:pPr>
            <w:r>
              <w:rPr>
                <w:color w:val="000000"/>
              </w:rPr>
              <w:t>4</w:t>
            </w:r>
          </w:p>
        </w:tc>
        <w:tc>
          <w:tcPr>
            <w:tcW w:w="475" w:type="pct"/>
            <w:vAlign w:val="center"/>
          </w:tcPr>
          <w:p w14:paraId="4AC954FD" w14:textId="77777777" w:rsidR="0032770E" w:rsidRPr="00434F5C" w:rsidRDefault="0032770E" w:rsidP="0032770E">
            <w:pPr>
              <w:jc w:val="center"/>
              <w:rPr>
                <w:color w:val="000000"/>
              </w:rPr>
            </w:pPr>
            <w:r>
              <w:rPr>
                <w:color w:val="000000"/>
              </w:rPr>
              <w:t>24</w:t>
            </w:r>
          </w:p>
        </w:tc>
        <w:tc>
          <w:tcPr>
            <w:tcW w:w="584" w:type="pct"/>
            <w:gridSpan w:val="2"/>
          </w:tcPr>
          <w:p w14:paraId="28CE4308" w14:textId="77777777" w:rsidR="0032770E" w:rsidRPr="00434F5C" w:rsidRDefault="0032770E" w:rsidP="0032770E">
            <w:pPr>
              <w:jc w:val="center"/>
              <w:rPr>
                <w:color w:val="000000"/>
              </w:rPr>
            </w:pPr>
            <w:r w:rsidRPr="005C17AE">
              <w:rPr>
                <w:color w:val="000000"/>
              </w:rPr>
              <w:t>28</w:t>
            </w:r>
          </w:p>
        </w:tc>
        <w:tc>
          <w:tcPr>
            <w:tcW w:w="375" w:type="pct"/>
          </w:tcPr>
          <w:p w14:paraId="0BEE4A93" w14:textId="77777777" w:rsidR="0032770E" w:rsidRPr="00434F5C" w:rsidRDefault="0032770E" w:rsidP="0032770E">
            <w:pPr>
              <w:jc w:val="center"/>
              <w:rPr>
                <w:color w:val="000000"/>
              </w:rPr>
            </w:pPr>
            <w:r w:rsidRPr="001A1B76">
              <w:rPr>
                <w:color w:val="000000"/>
              </w:rPr>
              <w:t>2.8</w:t>
            </w:r>
          </w:p>
        </w:tc>
      </w:tr>
      <w:tr w:rsidR="0032770E" w:rsidRPr="00434F5C" w14:paraId="5C8E2769" w14:textId="77777777" w:rsidTr="0032770E">
        <w:trPr>
          <w:trHeight w:val="458"/>
        </w:trPr>
        <w:tc>
          <w:tcPr>
            <w:tcW w:w="373" w:type="pct"/>
            <w:vAlign w:val="center"/>
          </w:tcPr>
          <w:p w14:paraId="1DBAE594" w14:textId="77777777" w:rsidR="0032770E" w:rsidRDefault="0032770E" w:rsidP="0032770E">
            <w:pPr>
              <w:rPr>
                <w:color w:val="000000"/>
              </w:rPr>
            </w:pPr>
            <w:r>
              <w:rPr>
                <w:color w:val="000000"/>
              </w:rPr>
              <w:t>18</w:t>
            </w:r>
          </w:p>
        </w:tc>
        <w:tc>
          <w:tcPr>
            <w:tcW w:w="1401" w:type="pct"/>
            <w:vAlign w:val="center"/>
          </w:tcPr>
          <w:p w14:paraId="26062234" w14:textId="73D5C84A" w:rsidR="0032770E" w:rsidRPr="00434F5C" w:rsidRDefault="0032770E" w:rsidP="0032770E">
            <w:pPr>
              <w:rPr>
                <w:color w:val="000000"/>
              </w:rPr>
            </w:pPr>
            <w:r>
              <w:rPr>
                <w:b/>
                <w:color w:val="000000" w:themeColor="text1"/>
              </w:rPr>
              <w:t>Deploy  High Availability for Load Balancers in Azure Cloud</w:t>
            </w:r>
          </w:p>
        </w:tc>
        <w:tc>
          <w:tcPr>
            <w:tcW w:w="579" w:type="pct"/>
          </w:tcPr>
          <w:p w14:paraId="545AEAA6" w14:textId="31C6D92C" w:rsidR="0032770E" w:rsidRPr="00434F5C" w:rsidRDefault="0032770E" w:rsidP="0032770E">
            <w:pPr>
              <w:jc w:val="center"/>
              <w:rPr>
                <w:color w:val="000000"/>
              </w:rPr>
            </w:pPr>
            <w:ins w:id="107" w:author="ACER" w:date="2024-05-26T17:29:00Z">
              <w:r w:rsidRPr="003A5FD1">
                <w:rPr>
                  <w:color w:val="000000"/>
                </w:rPr>
                <w:t>4&amp;5</w:t>
              </w:r>
            </w:ins>
            <w:del w:id="108" w:author="ACER" w:date="2024-05-26T17:29:00Z">
              <w:r w:rsidRPr="000C5A06" w:rsidDel="00FA7DC4">
                <w:rPr>
                  <w:color w:val="000000"/>
                </w:rPr>
                <w:delText>4</w:delText>
              </w:r>
            </w:del>
          </w:p>
        </w:tc>
        <w:tc>
          <w:tcPr>
            <w:tcW w:w="725" w:type="pct"/>
            <w:vAlign w:val="center"/>
          </w:tcPr>
          <w:p w14:paraId="3EE8C044" w14:textId="77777777" w:rsidR="0032770E" w:rsidRPr="00434F5C" w:rsidRDefault="0032770E" w:rsidP="0032770E">
            <w:pPr>
              <w:jc w:val="center"/>
              <w:rPr>
                <w:color w:val="000000"/>
              </w:rPr>
            </w:pPr>
            <w:r>
              <w:rPr>
                <w:color w:val="000000"/>
              </w:rPr>
              <w:t>Technical</w:t>
            </w:r>
          </w:p>
        </w:tc>
        <w:tc>
          <w:tcPr>
            <w:tcW w:w="487" w:type="pct"/>
            <w:vAlign w:val="center"/>
          </w:tcPr>
          <w:p w14:paraId="0224C201" w14:textId="77777777" w:rsidR="0032770E" w:rsidRPr="00434F5C" w:rsidRDefault="0032770E" w:rsidP="0032770E">
            <w:pPr>
              <w:jc w:val="center"/>
              <w:rPr>
                <w:color w:val="000000"/>
              </w:rPr>
            </w:pPr>
            <w:r>
              <w:rPr>
                <w:color w:val="000000"/>
              </w:rPr>
              <w:t>5</w:t>
            </w:r>
          </w:p>
        </w:tc>
        <w:tc>
          <w:tcPr>
            <w:tcW w:w="475" w:type="pct"/>
            <w:vAlign w:val="center"/>
          </w:tcPr>
          <w:p w14:paraId="573356E9" w14:textId="77777777" w:rsidR="0032770E" w:rsidRPr="00434F5C" w:rsidRDefault="0032770E" w:rsidP="0032770E">
            <w:pPr>
              <w:jc w:val="center"/>
              <w:rPr>
                <w:color w:val="000000"/>
              </w:rPr>
            </w:pPr>
            <w:r>
              <w:rPr>
                <w:color w:val="000000"/>
              </w:rPr>
              <w:t>19</w:t>
            </w:r>
          </w:p>
        </w:tc>
        <w:tc>
          <w:tcPr>
            <w:tcW w:w="584" w:type="pct"/>
            <w:gridSpan w:val="2"/>
            <w:vAlign w:val="center"/>
          </w:tcPr>
          <w:p w14:paraId="679A0B7A" w14:textId="77777777" w:rsidR="0032770E" w:rsidRPr="00434F5C" w:rsidRDefault="0032770E" w:rsidP="0032770E">
            <w:pPr>
              <w:jc w:val="center"/>
              <w:rPr>
                <w:color w:val="000000"/>
              </w:rPr>
            </w:pPr>
            <w:r>
              <w:rPr>
                <w:color w:val="000000"/>
              </w:rPr>
              <w:t>24</w:t>
            </w:r>
          </w:p>
        </w:tc>
        <w:tc>
          <w:tcPr>
            <w:tcW w:w="375" w:type="pct"/>
            <w:vAlign w:val="center"/>
          </w:tcPr>
          <w:p w14:paraId="1BB72835" w14:textId="77777777" w:rsidR="0032770E" w:rsidRPr="00434F5C" w:rsidRDefault="0032770E" w:rsidP="0032770E">
            <w:pPr>
              <w:jc w:val="center"/>
              <w:rPr>
                <w:color w:val="000000"/>
              </w:rPr>
            </w:pPr>
            <w:r>
              <w:rPr>
                <w:color w:val="000000"/>
              </w:rPr>
              <w:t>2.4</w:t>
            </w:r>
          </w:p>
        </w:tc>
      </w:tr>
      <w:tr w:rsidR="0032770E" w:rsidRPr="00434F5C" w14:paraId="2433751A" w14:textId="77777777" w:rsidTr="0032770E">
        <w:trPr>
          <w:trHeight w:val="458"/>
        </w:trPr>
        <w:tc>
          <w:tcPr>
            <w:tcW w:w="373" w:type="pct"/>
            <w:vAlign w:val="center"/>
          </w:tcPr>
          <w:p w14:paraId="548ABCC9" w14:textId="77777777" w:rsidR="0032770E" w:rsidRDefault="0032770E" w:rsidP="0032770E">
            <w:pPr>
              <w:rPr>
                <w:color w:val="000000"/>
              </w:rPr>
            </w:pPr>
          </w:p>
          <w:p w14:paraId="69795C75" w14:textId="77777777" w:rsidR="0032770E" w:rsidRDefault="0032770E" w:rsidP="0032770E">
            <w:pPr>
              <w:rPr>
                <w:color w:val="000000"/>
              </w:rPr>
            </w:pPr>
          </w:p>
        </w:tc>
        <w:tc>
          <w:tcPr>
            <w:tcW w:w="1401" w:type="pct"/>
            <w:vAlign w:val="center"/>
          </w:tcPr>
          <w:p w14:paraId="6FDCF4DA" w14:textId="77777777" w:rsidR="0032770E" w:rsidRPr="00783E3A" w:rsidRDefault="0032770E" w:rsidP="0032770E">
            <w:pPr>
              <w:rPr>
                <w:bCs/>
                <w:color w:val="000000" w:themeColor="text1"/>
              </w:rPr>
            </w:pPr>
            <w:r w:rsidRPr="008A1D92">
              <w:rPr>
                <w:b/>
                <w:bCs/>
                <w:color w:val="000000" w:themeColor="text1"/>
              </w:rPr>
              <w:t>Create portfolios on Facebook, Instagram and LinkedIn</w:t>
            </w:r>
          </w:p>
        </w:tc>
        <w:tc>
          <w:tcPr>
            <w:tcW w:w="579" w:type="pct"/>
          </w:tcPr>
          <w:p w14:paraId="0AAA552C" w14:textId="1CDC6F66" w:rsidR="0032770E" w:rsidRPr="00434F5C" w:rsidRDefault="0032770E" w:rsidP="0032770E">
            <w:pPr>
              <w:jc w:val="center"/>
              <w:rPr>
                <w:color w:val="000000"/>
              </w:rPr>
            </w:pPr>
            <w:ins w:id="109" w:author="ACER" w:date="2024-05-26T17:29:00Z">
              <w:r w:rsidRPr="003A5FD1">
                <w:rPr>
                  <w:color w:val="000000"/>
                </w:rPr>
                <w:t>4&amp;5</w:t>
              </w:r>
            </w:ins>
            <w:del w:id="110" w:author="ACER" w:date="2024-05-26T17:29:00Z">
              <w:r w:rsidRPr="000C5A06" w:rsidDel="00FA7DC4">
                <w:rPr>
                  <w:color w:val="000000"/>
                </w:rPr>
                <w:delText>4</w:delText>
              </w:r>
            </w:del>
          </w:p>
        </w:tc>
        <w:tc>
          <w:tcPr>
            <w:tcW w:w="725" w:type="pct"/>
            <w:vAlign w:val="center"/>
          </w:tcPr>
          <w:p w14:paraId="439223C5" w14:textId="77777777" w:rsidR="0032770E" w:rsidRDefault="0032770E" w:rsidP="0032770E">
            <w:pPr>
              <w:jc w:val="center"/>
              <w:rPr>
                <w:color w:val="000000"/>
              </w:rPr>
            </w:pPr>
            <w:r>
              <w:rPr>
                <w:color w:val="000000"/>
              </w:rPr>
              <w:t>General</w:t>
            </w:r>
          </w:p>
        </w:tc>
        <w:tc>
          <w:tcPr>
            <w:tcW w:w="487" w:type="pct"/>
            <w:vAlign w:val="center"/>
          </w:tcPr>
          <w:p w14:paraId="58730B8A" w14:textId="77777777" w:rsidR="0032770E" w:rsidRDefault="0032770E" w:rsidP="0032770E">
            <w:pPr>
              <w:jc w:val="center"/>
              <w:rPr>
                <w:color w:val="000000"/>
              </w:rPr>
            </w:pPr>
            <w:r>
              <w:rPr>
                <w:color w:val="000000"/>
              </w:rPr>
              <w:t>10</w:t>
            </w:r>
          </w:p>
        </w:tc>
        <w:tc>
          <w:tcPr>
            <w:tcW w:w="475" w:type="pct"/>
            <w:vAlign w:val="center"/>
          </w:tcPr>
          <w:p w14:paraId="508E9834" w14:textId="77777777" w:rsidR="0032770E" w:rsidRDefault="0032770E" w:rsidP="0032770E">
            <w:pPr>
              <w:jc w:val="center"/>
              <w:rPr>
                <w:color w:val="000000"/>
              </w:rPr>
            </w:pPr>
            <w:r>
              <w:rPr>
                <w:color w:val="000000"/>
              </w:rPr>
              <w:t>40</w:t>
            </w:r>
          </w:p>
        </w:tc>
        <w:tc>
          <w:tcPr>
            <w:tcW w:w="584" w:type="pct"/>
            <w:gridSpan w:val="2"/>
            <w:vAlign w:val="center"/>
          </w:tcPr>
          <w:p w14:paraId="0971F263" w14:textId="77777777" w:rsidR="0032770E" w:rsidRDefault="0032770E" w:rsidP="0032770E">
            <w:pPr>
              <w:jc w:val="center"/>
              <w:rPr>
                <w:color w:val="000000"/>
              </w:rPr>
            </w:pPr>
            <w:r>
              <w:rPr>
                <w:color w:val="000000"/>
              </w:rPr>
              <w:t>50</w:t>
            </w:r>
          </w:p>
        </w:tc>
        <w:tc>
          <w:tcPr>
            <w:tcW w:w="375" w:type="pct"/>
            <w:vAlign w:val="center"/>
          </w:tcPr>
          <w:p w14:paraId="736C7E3A" w14:textId="77777777" w:rsidR="0032770E" w:rsidRDefault="0032770E" w:rsidP="0032770E">
            <w:pPr>
              <w:jc w:val="center"/>
              <w:rPr>
                <w:color w:val="000000"/>
              </w:rPr>
            </w:pPr>
            <w:r>
              <w:rPr>
                <w:color w:val="000000"/>
              </w:rPr>
              <w:t>5</w:t>
            </w:r>
          </w:p>
        </w:tc>
      </w:tr>
      <w:tr w:rsidR="0032770E" w:rsidRPr="00434F5C" w14:paraId="3566C3AB" w14:textId="77777777" w:rsidTr="0032770E">
        <w:trPr>
          <w:trHeight w:val="458"/>
        </w:trPr>
        <w:tc>
          <w:tcPr>
            <w:tcW w:w="373" w:type="pct"/>
            <w:vAlign w:val="center"/>
          </w:tcPr>
          <w:p w14:paraId="65202E00" w14:textId="77777777" w:rsidR="0032770E" w:rsidRDefault="0032770E" w:rsidP="0032770E">
            <w:pPr>
              <w:rPr>
                <w:color w:val="000000"/>
              </w:rPr>
            </w:pPr>
          </w:p>
        </w:tc>
        <w:tc>
          <w:tcPr>
            <w:tcW w:w="1401" w:type="pct"/>
            <w:vAlign w:val="center"/>
          </w:tcPr>
          <w:p w14:paraId="1E91A1C0" w14:textId="77777777" w:rsidR="0032770E" w:rsidRPr="00783E3A" w:rsidRDefault="0032770E" w:rsidP="0032770E">
            <w:pPr>
              <w:rPr>
                <w:bCs/>
                <w:color w:val="000000" w:themeColor="text1"/>
              </w:rPr>
            </w:pPr>
            <w:r w:rsidRPr="008A1D92">
              <w:rPr>
                <w:b/>
                <w:bCs/>
                <w:color w:val="000000" w:themeColor="text1"/>
              </w:rPr>
              <w:t>Create Freelancing Proficiency on Digital Platforms</w:t>
            </w:r>
          </w:p>
        </w:tc>
        <w:tc>
          <w:tcPr>
            <w:tcW w:w="579" w:type="pct"/>
          </w:tcPr>
          <w:p w14:paraId="53F6FDDE" w14:textId="54B11AF5" w:rsidR="0032770E" w:rsidRPr="00434F5C" w:rsidRDefault="0032770E" w:rsidP="0032770E">
            <w:pPr>
              <w:jc w:val="center"/>
              <w:rPr>
                <w:color w:val="000000"/>
              </w:rPr>
            </w:pPr>
            <w:ins w:id="111" w:author="ACER" w:date="2024-05-26T17:29:00Z">
              <w:r w:rsidRPr="003A5FD1">
                <w:rPr>
                  <w:color w:val="000000"/>
                </w:rPr>
                <w:t>4&amp;5</w:t>
              </w:r>
            </w:ins>
            <w:del w:id="112" w:author="ACER" w:date="2024-05-26T17:29:00Z">
              <w:r w:rsidRPr="000C5A06" w:rsidDel="00FA7DC4">
                <w:rPr>
                  <w:color w:val="000000"/>
                </w:rPr>
                <w:delText>4</w:delText>
              </w:r>
            </w:del>
          </w:p>
        </w:tc>
        <w:tc>
          <w:tcPr>
            <w:tcW w:w="725" w:type="pct"/>
            <w:vAlign w:val="center"/>
          </w:tcPr>
          <w:p w14:paraId="4576138D" w14:textId="77777777" w:rsidR="0032770E" w:rsidRDefault="0032770E" w:rsidP="0032770E">
            <w:pPr>
              <w:jc w:val="center"/>
              <w:rPr>
                <w:color w:val="000000"/>
              </w:rPr>
            </w:pPr>
            <w:r>
              <w:rPr>
                <w:color w:val="000000"/>
              </w:rPr>
              <w:t>General</w:t>
            </w:r>
          </w:p>
        </w:tc>
        <w:tc>
          <w:tcPr>
            <w:tcW w:w="487" w:type="pct"/>
            <w:vAlign w:val="center"/>
          </w:tcPr>
          <w:p w14:paraId="5DD8E342" w14:textId="77777777" w:rsidR="0032770E" w:rsidRDefault="0032770E" w:rsidP="0032770E">
            <w:pPr>
              <w:jc w:val="center"/>
              <w:rPr>
                <w:color w:val="000000"/>
              </w:rPr>
            </w:pPr>
            <w:r>
              <w:rPr>
                <w:color w:val="000000"/>
              </w:rPr>
              <w:t>10</w:t>
            </w:r>
          </w:p>
        </w:tc>
        <w:tc>
          <w:tcPr>
            <w:tcW w:w="475" w:type="pct"/>
            <w:vAlign w:val="center"/>
          </w:tcPr>
          <w:p w14:paraId="64934F6A" w14:textId="77777777" w:rsidR="0032770E" w:rsidRDefault="0032770E" w:rsidP="0032770E">
            <w:pPr>
              <w:jc w:val="center"/>
              <w:rPr>
                <w:color w:val="000000"/>
              </w:rPr>
            </w:pPr>
            <w:r>
              <w:rPr>
                <w:color w:val="000000"/>
              </w:rPr>
              <w:t>40</w:t>
            </w:r>
          </w:p>
        </w:tc>
        <w:tc>
          <w:tcPr>
            <w:tcW w:w="584" w:type="pct"/>
            <w:gridSpan w:val="2"/>
            <w:vAlign w:val="center"/>
          </w:tcPr>
          <w:p w14:paraId="025A79B1" w14:textId="77777777" w:rsidR="0032770E" w:rsidRDefault="0032770E" w:rsidP="0032770E">
            <w:pPr>
              <w:jc w:val="center"/>
              <w:rPr>
                <w:color w:val="000000"/>
              </w:rPr>
            </w:pPr>
            <w:r>
              <w:rPr>
                <w:color w:val="000000"/>
              </w:rPr>
              <w:t>50</w:t>
            </w:r>
          </w:p>
        </w:tc>
        <w:tc>
          <w:tcPr>
            <w:tcW w:w="375" w:type="pct"/>
            <w:vAlign w:val="center"/>
          </w:tcPr>
          <w:p w14:paraId="63FB2928" w14:textId="77777777" w:rsidR="0032770E" w:rsidRDefault="0032770E" w:rsidP="0032770E">
            <w:pPr>
              <w:jc w:val="center"/>
              <w:rPr>
                <w:color w:val="000000"/>
              </w:rPr>
            </w:pPr>
            <w:r>
              <w:rPr>
                <w:color w:val="000000"/>
              </w:rPr>
              <w:t>5</w:t>
            </w:r>
          </w:p>
        </w:tc>
      </w:tr>
      <w:tr w:rsidR="008B310F" w:rsidRPr="00434F5C" w14:paraId="0547CF9E" w14:textId="77777777" w:rsidTr="0032770E">
        <w:trPr>
          <w:trHeight w:val="1038"/>
        </w:trPr>
        <w:tc>
          <w:tcPr>
            <w:tcW w:w="373" w:type="pct"/>
            <w:shd w:val="clear" w:color="auto" w:fill="auto"/>
            <w:noWrap/>
            <w:vAlign w:val="center"/>
            <w:hideMark/>
          </w:tcPr>
          <w:p w14:paraId="426D4353" w14:textId="77777777" w:rsidR="008B310F" w:rsidRPr="00434F5C" w:rsidRDefault="008B310F" w:rsidP="00C919F3">
            <w:pPr>
              <w:jc w:val="center"/>
              <w:rPr>
                <w:color w:val="000000"/>
              </w:rPr>
            </w:pPr>
          </w:p>
        </w:tc>
        <w:tc>
          <w:tcPr>
            <w:tcW w:w="1401" w:type="pct"/>
            <w:shd w:val="clear" w:color="auto" w:fill="auto"/>
            <w:noWrap/>
            <w:vAlign w:val="center"/>
            <w:hideMark/>
          </w:tcPr>
          <w:p w14:paraId="74BC9693" w14:textId="77777777" w:rsidR="008B310F" w:rsidRPr="00434F5C" w:rsidRDefault="001C0807" w:rsidP="00C919F3">
            <w:pPr>
              <w:rPr>
                <w:b/>
                <w:bCs/>
                <w:color w:val="000000"/>
              </w:rPr>
            </w:pPr>
            <w:r w:rsidRPr="00434F5C">
              <w:rPr>
                <w:b/>
                <w:bCs/>
                <w:color w:val="000000"/>
              </w:rPr>
              <w:t>Total</w:t>
            </w:r>
          </w:p>
          <w:p w14:paraId="01E973ED" w14:textId="77777777" w:rsidR="008B310F" w:rsidRPr="00434F5C" w:rsidRDefault="00941AC6" w:rsidP="00C919F3">
            <w:pPr>
              <w:rPr>
                <w:b/>
                <w:bCs/>
                <w:color w:val="000000"/>
              </w:rPr>
            </w:pPr>
            <w:r w:rsidRPr="00434F5C">
              <w:rPr>
                <w:b/>
                <w:bCs/>
                <w:color w:val="000000"/>
              </w:rPr>
              <w:t xml:space="preserve"> (%)</w:t>
            </w:r>
          </w:p>
        </w:tc>
        <w:tc>
          <w:tcPr>
            <w:tcW w:w="579" w:type="pct"/>
            <w:shd w:val="clear" w:color="auto" w:fill="auto"/>
            <w:noWrap/>
            <w:vAlign w:val="center"/>
            <w:hideMark/>
          </w:tcPr>
          <w:p w14:paraId="7410FB93" w14:textId="77777777" w:rsidR="008B310F" w:rsidRPr="00434F5C" w:rsidRDefault="008B310F" w:rsidP="00C919F3">
            <w:pPr>
              <w:jc w:val="center"/>
              <w:rPr>
                <w:b/>
                <w:bCs/>
                <w:color w:val="000000"/>
              </w:rPr>
            </w:pPr>
          </w:p>
        </w:tc>
        <w:tc>
          <w:tcPr>
            <w:tcW w:w="725" w:type="pct"/>
            <w:shd w:val="clear" w:color="auto" w:fill="auto"/>
            <w:noWrap/>
            <w:vAlign w:val="center"/>
            <w:hideMark/>
          </w:tcPr>
          <w:p w14:paraId="4A902440" w14:textId="77777777" w:rsidR="008B310F" w:rsidRPr="00434F5C" w:rsidRDefault="008B310F" w:rsidP="00C919F3">
            <w:pPr>
              <w:jc w:val="center"/>
              <w:rPr>
                <w:b/>
                <w:bCs/>
                <w:color w:val="000000"/>
              </w:rPr>
            </w:pPr>
          </w:p>
        </w:tc>
        <w:tc>
          <w:tcPr>
            <w:tcW w:w="487" w:type="pct"/>
            <w:shd w:val="clear" w:color="auto" w:fill="auto"/>
            <w:noWrap/>
            <w:vAlign w:val="center"/>
            <w:hideMark/>
          </w:tcPr>
          <w:p w14:paraId="16CB80BF" w14:textId="77777777" w:rsidR="008B310F" w:rsidRPr="00434F5C" w:rsidRDefault="008B310F" w:rsidP="00C919F3">
            <w:pPr>
              <w:jc w:val="center"/>
              <w:rPr>
                <w:b/>
                <w:bCs/>
                <w:color w:val="000000"/>
              </w:rPr>
            </w:pPr>
            <w:r w:rsidRPr="00434F5C">
              <w:rPr>
                <w:b/>
                <w:bCs/>
                <w:color w:val="000000"/>
              </w:rPr>
              <w:t>12</w:t>
            </w:r>
            <w:r w:rsidR="00393355">
              <w:rPr>
                <w:b/>
                <w:bCs/>
                <w:color w:val="000000"/>
              </w:rPr>
              <w:t>0</w:t>
            </w:r>
          </w:p>
          <w:p w14:paraId="1816DC88" w14:textId="77777777" w:rsidR="000E14B9" w:rsidRPr="00434F5C" w:rsidRDefault="000E14B9" w:rsidP="00C919F3">
            <w:pPr>
              <w:jc w:val="center"/>
              <w:rPr>
                <w:b/>
                <w:bCs/>
                <w:color w:val="000000"/>
              </w:rPr>
            </w:pPr>
            <w:r w:rsidRPr="00434F5C">
              <w:rPr>
                <w:b/>
                <w:bCs/>
                <w:color w:val="000000"/>
              </w:rPr>
              <w:t>20%</w:t>
            </w:r>
          </w:p>
        </w:tc>
        <w:tc>
          <w:tcPr>
            <w:tcW w:w="475" w:type="pct"/>
            <w:shd w:val="clear" w:color="auto" w:fill="auto"/>
            <w:noWrap/>
            <w:vAlign w:val="center"/>
            <w:hideMark/>
          </w:tcPr>
          <w:p w14:paraId="40170946" w14:textId="77777777" w:rsidR="008B310F" w:rsidRPr="00434F5C" w:rsidRDefault="008B310F" w:rsidP="00C919F3">
            <w:pPr>
              <w:jc w:val="center"/>
              <w:rPr>
                <w:b/>
                <w:bCs/>
                <w:color w:val="000000"/>
              </w:rPr>
            </w:pPr>
            <w:r w:rsidRPr="00434F5C">
              <w:rPr>
                <w:b/>
                <w:bCs/>
                <w:color w:val="000000"/>
              </w:rPr>
              <w:t>4</w:t>
            </w:r>
            <w:r w:rsidR="00393355">
              <w:rPr>
                <w:b/>
                <w:bCs/>
                <w:color w:val="000000"/>
              </w:rPr>
              <w:t>80</w:t>
            </w:r>
          </w:p>
          <w:p w14:paraId="4ECBA14A" w14:textId="77777777" w:rsidR="000E14B9" w:rsidRPr="00434F5C" w:rsidRDefault="000E14B9" w:rsidP="00C919F3">
            <w:pPr>
              <w:jc w:val="center"/>
              <w:rPr>
                <w:b/>
                <w:bCs/>
                <w:color w:val="000000"/>
              </w:rPr>
            </w:pPr>
            <w:r w:rsidRPr="00434F5C">
              <w:rPr>
                <w:b/>
                <w:bCs/>
                <w:color w:val="000000"/>
              </w:rPr>
              <w:t>80%</w:t>
            </w:r>
          </w:p>
        </w:tc>
        <w:tc>
          <w:tcPr>
            <w:tcW w:w="584" w:type="pct"/>
            <w:gridSpan w:val="2"/>
            <w:shd w:val="clear" w:color="auto" w:fill="auto"/>
            <w:noWrap/>
            <w:vAlign w:val="center"/>
            <w:hideMark/>
          </w:tcPr>
          <w:p w14:paraId="74F76C12" w14:textId="77777777" w:rsidR="008B310F" w:rsidRPr="00434F5C" w:rsidRDefault="008B310F" w:rsidP="00C919F3">
            <w:pPr>
              <w:jc w:val="center"/>
              <w:rPr>
                <w:b/>
                <w:bCs/>
                <w:color w:val="000000"/>
              </w:rPr>
            </w:pPr>
            <w:r w:rsidRPr="00434F5C">
              <w:rPr>
                <w:b/>
                <w:bCs/>
                <w:color w:val="000000"/>
              </w:rPr>
              <w:t>600</w:t>
            </w:r>
          </w:p>
          <w:p w14:paraId="52F9E6B9" w14:textId="77777777" w:rsidR="000E14B9" w:rsidRPr="00434F5C" w:rsidRDefault="000E14B9" w:rsidP="00C919F3">
            <w:pPr>
              <w:jc w:val="center"/>
              <w:rPr>
                <w:b/>
                <w:bCs/>
                <w:color w:val="000000"/>
              </w:rPr>
            </w:pPr>
          </w:p>
        </w:tc>
        <w:tc>
          <w:tcPr>
            <w:tcW w:w="375" w:type="pct"/>
            <w:shd w:val="clear" w:color="auto" w:fill="auto"/>
            <w:noWrap/>
            <w:vAlign w:val="center"/>
            <w:hideMark/>
          </w:tcPr>
          <w:p w14:paraId="58152E88" w14:textId="77777777" w:rsidR="008B310F" w:rsidRPr="00434F5C" w:rsidRDefault="008B310F" w:rsidP="00C919F3">
            <w:pPr>
              <w:jc w:val="center"/>
              <w:rPr>
                <w:b/>
                <w:bCs/>
                <w:color w:val="000000"/>
              </w:rPr>
            </w:pPr>
            <w:r w:rsidRPr="00434F5C">
              <w:rPr>
                <w:b/>
                <w:bCs/>
                <w:color w:val="000000"/>
              </w:rPr>
              <w:t>60</w:t>
            </w:r>
          </w:p>
          <w:p w14:paraId="3FA703C1" w14:textId="77777777" w:rsidR="000E14B9" w:rsidRPr="00434F5C" w:rsidRDefault="000E14B9" w:rsidP="00C919F3">
            <w:pPr>
              <w:jc w:val="center"/>
              <w:rPr>
                <w:b/>
                <w:bCs/>
                <w:color w:val="000000"/>
              </w:rPr>
            </w:pPr>
          </w:p>
        </w:tc>
      </w:tr>
    </w:tbl>
    <w:p w14:paraId="2EF4A555" w14:textId="77777777" w:rsidR="00331421" w:rsidRPr="00434F5C" w:rsidRDefault="00331421" w:rsidP="005E2B67">
      <w:pPr>
        <w:spacing w:line="360" w:lineRule="auto"/>
        <w:rPr>
          <w:lang w:val="en-AU"/>
        </w:rPr>
      </w:pPr>
    </w:p>
    <w:p w14:paraId="7A778BE9" w14:textId="77777777" w:rsidR="00D74B56" w:rsidRDefault="00D74B56">
      <w:pPr>
        <w:spacing w:after="160" w:line="259" w:lineRule="auto"/>
        <w:rPr>
          <w:rFonts w:eastAsia="Calibri"/>
          <w:b/>
          <w:sz w:val="32"/>
        </w:rPr>
      </w:pPr>
      <w:r>
        <w:rPr>
          <w:rFonts w:eastAsia="Calibri"/>
          <w:b/>
          <w:sz w:val="32"/>
        </w:rPr>
        <w:br w:type="page"/>
      </w:r>
    </w:p>
    <w:p w14:paraId="573F6846" w14:textId="77777777" w:rsidR="00331421" w:rsidRPr="00434F5C" w:rsidRDefault="00331421" w:rsidP="005E2B67">
      <w:pPr>
        <w:shd w:val="clear" w:color="auto" w:fill="000000" w:themeFill="text1"/>
        <w:spacing w:line="360" w:lineRule="auto"/>
        <w:jc w:val="center"/>
        <w:rPr>
          <w:rFonts w:eastAsia="Calibri"/>
          <w:b/>
          <w:sz w:val="32"/>
        </w:rPr>
      </w:pPr>
      <w:r w:rsidRPr="00434F5C">
        <w:rPr>
          <w:rFonts w:eastAsia="Calibri"/>
          <w:b/>
          <w:sz w:val="32"/>
        </w:rPr>
        <w:lastRenderedPageBreak/>
        <w:t>OC</w:t>
      </w:r>
      <w:r w:rsidR="00982FC4" w:rsidRPr="00434F5C">
        <w:rPr>
          <w:rFonts w:eastAsia="Calibri"/>
          <w:b/>
          <w:sz w:val="32"/>
        </w:rPr>
        <w:t xml:space="preserve">CUPATIONS AND </w:t>
      </w:r>
      <w:r w:rsidR="007B6648" w:rsidRPr="00434F5C">
        <w:rPr>
          <w:rFonts w:eastAsia="Calibri"/>
          <w:b/>
          <w:sz w:val="32"/>
        </w:rPr>
        <w:t xml:space="preserve">NVQF </w:t>
      </w:r>
      <w:r w:rsidR="00982FC4" w:rsidRPr="00434F5C">
        <w:rPr>
          <w:rFonts w:eastAsia="Calibri"/>
          <w:b/>
          <w:sz w:val="32"/>
        </w:rPr>
        <w:t xml:space="preserve">LEVELS </w:t>
      </w:r>
    </w:p>
    <w:p w14:paraId="36901E5F" w14:textId="77777777" w:rsidR="00331421" w:rsidRPr="00434F5C" w:rsidRDefault="00331421" w:rsidP="005E2B67">
      <w:pPr>
        <w:spacing w:line="360" w:lineRule="auto"/>
        <w:rPr>
          <w:rFonts w:eastAsia="Calibri"/>
        </w:rPr>
      </w:pPr>
    </w:p>
    <w:p w14:paraId="51E9ED4A" w14:textId="0EFEA992" w:rsidR="00331421" w:rsidRPr="00434F5C" w:rsidRDefault="00331421" w:rsidP="00D17B3C">
      <w:pPr>
        <w:spacing w:line="360" w:lineRule="auto"/>
        <w:rPr>
          <w:rFonts w:eastAsia="Calibri"/>
        </w:rPr>
      </w:pPr>
      <w:r w:rsidRPr="00434F5C">
        <w:rPr>
          <w:rFonts w:eastAsia="Calibri"/>
        </w:rPr>
        <w:t>Level</w:t>
      </w:r>
      <w:r w:rsidR="00790BB7">
        <w:rPr>
          <w:rFonts w:eastAsia="Calibri"/>
        </w:rPr>
        <w:t xml:space="preserve"> 2 </w:t>
      </w:r>
      <w:r w:rsidRPr="00434F5C">
        <w:rPr>
          <w:rFonts w:eastAsia="Calibri"/>
        </w:rPr>
        <w:t xml:space="preserve">     </w:t>
      </w:r>
      <w:del w:id="113" w:author="ACER" w:date="2024-05-26T17:30:00Z">
        <w:r w:rsidRPr="00434F5C" w:rsidDel="0032770E">
          <w:rPr>
            <w:rFonts w:eastAsia="Calibri"/>
          </w:rPr>
          <w:delText xml:space="preserve">Level </w:delText>
        </w:r>
        <w:r w:rsidR="00D17B3C" w:rsidRPr="00434F5C" w:rsidDel="0032770E">
          <w:rPr>
            <w:rFonts w:eastAsia="Calibri"/>
          </w:rPr>
          <w:delText>3</w:delText>
        </w:r>
      </w:del>
      <w:ins w:id="114" w:author="ACER" w:date="2024-05-26T17:30:00Z">
        <w:r w:rsidR="0032770E">
          <w:rPr>
            <w:rFonts w:eastAsia="Calibri"/>
          </w:rPr>
          <w:t xml:space="preserve">Level-3    </w:t>
        </w:r>
      </w:ins>
      <w:del w:id="115" w:author="ACER" w:date="2024-05-26T17:30:00Z">
        <w:r w:rsidR="00790BB7" w:rsidDel="0032770E">
          <w:rPr>
            <w:rFonts w:eastAsia="Calibri"/>
          </w:rPr>
          <w:delText xml:space="preserve">     </w:delText>
        </w:r>
      </w:del>
      <w:del w:id="116" w:author="ACER" w:date="2024-05-26T17:27:00Z">
        <w:r w:rsidR="00790BB7" w:rsidRPr="00434F5C" w:rsidDel="0032770E">
          <w:rPr>
            <w:rFonts w:eastAsia="Calibri"/>
          </w:rPr>
          <w:delText xml:space="preserve">Level </w:delText>
        </w:r>
        <w:r w:rsidR="00790BB7" w:rsidDel="0032770E">
          <w:rPr>
            <w:rFonts w:eastAsia="Calibri"/>
          </w:rPr>
          <w:delText>4</w:delText>
        </w:r>
      </w:del>
      <w:ins w:id="117" w:author="ACER" w:date="2024-05-26T17:27:00Z">
        <w:r w:rsidR="0032770E">
          <w:rPr>
            <w:rFonts w:eastAsia="Calibri"/>
          </w:rPr>
          <w:t>Level-4</w:t>
        </w:r>
      </w:ins>
      <w:r w:rsidRPr="00434F5C">
        <w:rPr>
          <w:rFonts w:eastAsia="Calibri"/>
        </w:rPr>
        <w:t xml:space="preserve">    </w:t>
      </w:r>
      <w:r w:rsidR="00790BB7">
        <w:rPr>
          <w:rFonts w:eastAsia="Calibri"/>
        </w:rPr>
        <w:t xml:space="preserve">  </w:t>
      </w:r>
      <w:r w:rsidR="00790BB7" w:rsidRPr="00434F5C">
        <w:rPr>
          <w:rFonts w:eastAsia="Calibri"/>
        </w:rPr>
        <w:t xml:space="preserve">Level </w:t>
      </w:r>
      <w:r w:rsidR="00790BB7">
        <w:rPr>
          <w:rFonts w:eastAsia="Calibri"/>
        </w:rPr>
        <w:t>5</w:t>
      </w:r>
      <w:r w:rsidR="00790BB7" w:rsidRPr="00434F5C">
        <w:rPr>
          <w:rFonts w:eastAsia="Calibri"/>
        </w:rPr>
        <w:t xml:space="preserve">    </w:t>
      </w:r>
    </w:p>
    <w:p w14:paraId="1641145D" w14:textId="77777777" w:rsidR="00331421" w:rsidRPr="00434F5C" w:rsidRDefault="00D0693B" w:rsidP="005E2B67">
      <w:pPr>
        <w:spacing w:line="360" w:lineRule="auto"/>
        <w:rPr>
          <w:rFonts w:eastAsia="Calibri"/>
        </w:rPr>
      </w:pPr>
      <w:r>
        <w:rPr>
          <w:noProof/>
          <w:lang w:val="en-GB" w:eastAsia="en-GB"/>
        </w:rPr>
        <w:pict w14:anchorId="3DE882EE">
          <v:rect id="Rectangle 4" o:spid="_x0000_s1029" style="position:absolute;margin-left:176.25pt;margin-top:1.1pt;width:29.35pt;height:17.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" fillcolor="#aeaaaa [2414]" strokecolor="#41719c" strokeweight="1pt">
            <v:path arrowok="t"/>
          </v:rect>
        </w:pict>
      </w:r>
      <w:r>
        <w:rPr>
          <w:noProof/>
          <w:lang w:val="en-GB" w:eastAsia="en-GB"/>
        </w:rPr>
        <w:pict w14:anchorId="1BF3ACEB">
          <v:rect id="Rectangle 2" o:spid="_x0000_s1028" style="position:absolute;margin-left:115.5pt;margin-top:1.1pt;width:29.35pt;height:17.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" fillcolor="#9cc2e5 [1940]" strokecolor="#41719c" strokeweight="1pt">
            <v:path arrowok="t"/>
          </v:rect>
        </w:pict>
      </w:r>
      <w:r>
        <w:rPr>
          <w:noProof/>
          <w:lang w:val="en-GB" w:eastAsia="en-GB"/>
        </w:rPr>
        <w:pict w14:anchorId="6E3D7FA5">
          <v:rect id="Rectangle 3" o:spid="_x0000_s1027" style="position:absolute;margin-left:61.05pt;margin-top:.8pt;width:29.35pt;height:17.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w:r>
      <w:r>
        <w:rPr>
          <w:noProof/>
          <w:lang w:val="en-GB" w:eastAsia="en-GB"/>
        </w:rPr>
        <w:pict w14:anchorId="4856D9B2">
          <v:rect id="Rectangle 10" o:spid="_x0000_s1026" style="position:absolute;margin-left:-.85pt;margin-top:.2pt;width:29.35pt;height:17.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w:r>
    </w:p>
    <w:p w14:paraId="59B6FD83" w14:textId="77777777" w:rsidR="00331421" w:rsidRPr="00434F5C"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2534"/>
        <w:gridCol w:w="1628"/>
        <w:gridCol w:w="923"/>
        <w:gridCol w:w="1831"/>
        <w:gridCol w:w="1634"/>
      </w:tblGrid>
      <w:tr w:rsidR="00331421" w:rsidRPr="00434F5C" w14:paraId="19015103" w14:textId="77777777" w:rsidTr="00790BB7">
        <w:tc>
          <w:tcPr>
            <w:tcW w:w="536" w:type="pct"/>
            <w:shd w:val="clear" w:color="auto" w:fill="000000" w:themeFill="text1"/>
            <w:vAlign w:val="center"/>
          </w:tcPr>
          <w:p w14:paraId="5C28809A" w14:textId="77777777" w:rsidR="00331421" w:rsidRPr="00434F5C" w:rsidRDefault="00331421" w:rsidP="005E2B67">
            <w:pPr>
              <w:spacing w:line="360" w:lineRule="auto"/>
              <w:rPr>
                <w:b/>
                <w:bCs/>
              </w:rPr>
            </w:pPr>
            <w:r w:rsidRPr="00434F5C">
              <w:rPr>
                <w:b/>
                <w:bCs/>
              </w:rPr>
              <w:t>S #</w:t>
            </w:r>
          </w:p>
        </w:tc>
        <w:tc>
          <w:tcPr>
            <w:tcW w:w="1323" w:type="pct"/>
            <w:shd w:val="clear" w:color="auto" w:fill="000000" w:themeFill="text1"/>
            <w:vAlign w:val="center"/>
          </w:tcPr>
          <w:p w14:paraId="18DA7102" w14:textId="77777777" w:rsidR="00331421" w:rsidRPr="00434F5C" w:rsidRDefault="00331421" w:rsidP="005E2B67">
            <w:pPr>
              <w:spacing w:line="360" w:lineRule="auto"/>
              <w:rPr>
                <w:b/>
                <w:bCs/>
              </w:rPr>
            </w:pPr>
            <w:r w:rsidRPr="00434F5C">
              <w:rPr>
                <w:b/>
                <w:bCs/>
              </w:rPr>
              <w:t>Occupations</w:t>
            </w:r>
          </w:p>
        </w:tc>
        <w:tc>
          <w:tcPr>
            <w:tcW w:w="850" w:type="pct"/>
            <w:shd w:val="clear" w:color="auto" w:fill="000000" w:themeFill="text1"/>
            <w:vAlign w:val="center"/>
          </w:tcPr>
          <w:p w14:paraId="0F2E2422" w14:textId="77777777" w:rsidR="00331421" w:rsidRPr="00434F5C" w:rsidRDefault="00331421" w:rsidP="005A6DEB">
            <w:pPr>
              <w:spacing w:line="360" w:lineRule="auto"/>
              <w:jc w:val="center"/>
              <w:rPr>
                <w:b/>
                <w:bCs/>
              </w:rPr>
            </w:pPr>
            <w:r w:rsidRPr="00434F5C">
              <w:rPr>
                <w:b/>
                <w:bCs/>
              </w:rPr>
              <w:t>No of Modules/CS</w:t>
            </w:r>
          </w:p>
        </w:tc>
        <w:tc>
          <w:tcPr>
            <w:tcW w:w="482" w:type="pct"/>
            <w:shd w:val="clear" w:color="auto" w:fill="000000" w:themeFill="text1"/>
            <w:vAlign w:val="center"/>
          </w:tcPr>
          <w:p w14:paraId="782CEDFC" w14:textId="77777777" w:rsidR="00331421" w:rsidRPr="00434F5C" w:rsidRDefault="007B6648" w:rsidP="005A6DEB">
            <w:pPr>
              <w:spacing w:line="360" w:lineRule="auto"/>
              <w:jc w:val="center"/>
              <w:rPr>
                <w:b/>
                <w:bCs/>
              </w:rPr>
            </w:pPr>
            <w:r w:rsidRPr="00434F5C">
              <w:rPr>
                <w:b/>
                <w:bCs/>
              </w:rPr>
              <w:t>NVQF</w:t>
            </w:r>
            <w:r w:rsidRPr="00434F5C">
              <w:rPr>
                <w:b/>
                <w:bCs/>
              </w:rPr>
              <w:br/>
            </w:r>
            <w:r w:rsidR="00331421" w:rsidRPr="00434F5C">
              <w:rPr>
                <w:b/>
                <w:bCs/>
              </w:rPr>
              <w:t>Level</w:t>
            </w:r>
          </w:p>
        </w:tc>
        <w:tc>
          <w:tcPr>
            <w:tcW w:w="956" w:type="pct"/>
            <w:shd w:val="clear" w:color="auto" w:fill="000000" w:themeFill="text1"/>
            <w:vAlign w:val="center"/>
          </w:tcPr>
          <w:p w14:paraId="6EB2E13E" w14:textId="77777777" w:rsidR="00331421" w:rsidRPr="00434F5C" w:rsidRDefault="00331421" w:rsidP="005A6DEB">
            <w:pPr>
              <w:spacing w:line="360" w:lineRule="auto"/>
              <w:jc w:val="center"/>
              <w:rPr>
                <w:b/>
                <w:bCs/>
              </w:rPr>
            </w:pPr>
            <w:r w:rsidRPr="00434F5C">
              <w:rPr>
                <w:b/>
                <w:bCs/>
              </w:rPr>
              <w:t>Occupation Credit Hours</w:t>
            </w:r>
          </w:p>
        </w:tc>
        <w:tc>
          <w:tcPr>
            <w:tcW w:w="853" w:type="pct"/>
            <w:shd w:val="clear" w:color="auto" w:fill="000000" w:themeFill="text1"/>
            <w:vAlign w:val="center"/>
          </w:tcPr>
          <w:p w14:paraId="5F77FBBC" w14:textId="77777777" w:rsidR="00331421" w:rsidRPr="00434F5C" w:rsidRDefault="00331421" w:rsidP="005A6DEB">
            <w:pPr>
              <w:spacing w:line="360" w:lineRule="auto"/>
              <w:jc w:val="center"/>
              <w:rPr>
                <w:b/>
                <w:bCs/>
              </w:rPr>
            </w:pPr>
            <w:r w:rsidRPr="00434F5C">
              <w:rPr>
                <w:b/>
                <w:bCs/>
              </w:rPr>
              <w:t>Training duration</w:t>
            </w:r>
          </w:p>
        </w:tc>
      </w:tr>
      <w:tr w:rsidR="00B81759" w:rsidRPr="00434F5C" w14:paraId="2B0BE6EF" w14:textId="77777777" w:rsidTr="006A57CE">
        <w:trPr>
          <w:trHeight w:val="1016"/>
        </w:trPr>
        <w:tc>
          <w:tcPr>
            <w:tcW w:w="536" w:type="pct"/>
            <w:shd w:val="clear" w:color="auto" w:fill="9CC2E5" w:themeFill="accent1" w:themeFillTint="99"/>
            <w:vAlign w:val="center"/>
          </w:tcPr>
          <w:p w14:paraId="628DA147" w14:textId="77777777" w:rsidR="00B81759" w:rsidRPr="00434F5C" w:rsidRDefault="00B81759" w:rsidP="003D3F14">
            <w:pPr>
              <w:pStyle w:val="ListParagraph"/>
              <w:numPr>
                <w:ilvl w:val="0"/>
                <w:numId w:val="13"/>
              </w:numPr>
              <w:spacing w:line="360" w:lineRule="auto"/>
            </w:pPr>
          </w:p>
        </w:tc>
        <w:tc>
          <w:tcPr>
            <w:tcW w:w="1323" w:type="pct"/>
            <w:shd w:val="clear" w:color="auto" w:fill="9CC2E5" w:themeFill="accent1" w:themeFillTint="99"/>
            <w:vAlign w:val="center"/>
          </w:tcPr>
          <w:p w14:paraId="6E70FBAE" w14:textId="77777777" w:rsidR="00B81759" w:rsidRPr="00434F5C" w:rsidRDefault="006A57CE" w:rsidP="00B81759">
            <w:pPr>
              <w:spacing w:line="360" w:lineRule="auto"/>
              <w:rPr>
                <w:rFonts w:eastAsia="Calibri"/>
              </w:rPr>
            </w:pPr>
            <w:r>
              <w:rPr>
                <w:rFonts w:eastAsia="Calibri"/>
              </w:rPr>
              <w:t xml:space="preserve">Junior </w:t>
            </w:r>
            <w:r w:rsidR="003564D8">
              <w:rPr>
                <w:rFonts w:eastAsia="Calibri"/>
              </w:rPr>
              <w:t>Cloud</w:t>
            </w:r>
            <w:r>
              <w:rPr>
                <w:rFonts w:eastAsia="Calibri"/>
              </w:rPr>
              <w:t xml:space="preserve"> Administrator</w:t>
            </w:r>
          </w:p>
        </w:tc>
        <w:tc>
          <w:tcPr>
            <w:tcW w:w="850" w:type="pct"/>
            <w:shd w:val="clear" w:color="auto" w:fill="9CC2E5" w:themeFill="accent1" w:themeFillTint="99"/>
            <w:vAlign w:val="center"/>
          </w:tcPr>
          <w:p w14:paraId="7F7428B6" w14:textId="77777777" w:rsidR="00B81759" w:rsidRPr="00434F5C" w:rsidRDefault="006A57CE" w:rsidP="005A6DEB">
            <w:pPr>
              <w:spacing w:line="360" w:lineRule="auto"/>
              <w:jc w:val="center"/>
            </w:pPr>
            <w:r>
              <w:t>18</w:t>
            </w:r>
          </w:p>
        </w:tc>
        <w:tc>
          <w:tcPr>
            <w:tcW w:w="482" w:type="pct"/>
            <w:shd w:val="clear" w:color="auto" w:fill="9CC2E5" w:themeFill="accent1" w:themeFillTint="99"/>
            <w:vAlign w:val="center"/>
          </w:tcPr>
          <w:p w14:paraId="264ABA8A" w14:textId="2963F941" w:rsidR="00B81759" w:rsidRPr="00434F5C" w:rsidRDefault="0032770E" w:rsidP="005A6DEB">
            <w:pPr>
              <w:spacing w:line="360" w:lineRule="auto"/>
              <w:jc w:val="center"/>
            </w:pPr>
            <w:ins w:id="118" w:author="ACER" w:date="2024-05-26T17:29:00Z">
              <w:r>
                <w:rPr>
                  <w:color w:val="000000"/>
                </w:rPr>
                <w:t>4&amp;5</w:t>
              </w:r>
            </w:ins>
            <w:del w:id="119" w:author="ACER" w:date="2024-05-26T17:29:00Z">
              <w:r w:rsidR="006A57CE" w:rsidDel="0032770E">
                <w:delText>4</w:delText>
              </w:r>
            </w:del>
          </w:p>
        </w:tc>
        <w:tc>
          <w:tcPr>
            <w:tcW w:w="956" w:type="pct"/>
            <w:shd w:val="clear" w:color="auto" w:fill="9CC2E5" w:themeFill="accent1" w:themeFillTint="99"/>
            <w:vAlign w:val="center"/>
          </w:tcPr>
          <w:p w14:paraId="1BE313AE" w14:textId="77777777" w:rsidR="00B81759" w:rsidRPr="00434F5C" w:rsidRDefault="006A57CE" w:rsidP="005A6DEB">
            <w:pPr>
              <w:spacing w:line="360" w:lineRule="auto"/>
              <w:jc w:val="center"/>
            </w:pPr>
            <w:r>
              <w:t>60</w:t>
            </w:r>
          </w:p>
        </w:tc>
        <w:tc>
          <w:tcPr>
            <w:tcW w:w="853" w:type="pct"/>
            <w:shd w:val="clear" w:color="auto" w:fill="9CC2E5" w:themeFill="accent1" w:themeFillTint="99"/>
            <w:vAlign w:val="center"/>
          </w:tcPr>
          <w:p w14:paraId="7176C1FD" w14:textId="77777777" w:rsidR="00B81759" w:rsidRPr="00434F5C" w:rsidRDefault="00B81759" w:rsidP="005A6DEB">
            <w:pPr>
              <w:spacing w:line="360" w:lineRule="auto"/>
              <w:jc w:val="center"/>
            </w:pPr>
          </w:p>
          <w:p w14:paraId="73FD078F" w14:textId="77777777" w:rsidR="00B81759" w:rsidRPr="00434F5C" w:rsidRDefault="00B81759" w:rsidP="005A6DEB">
            <w:pPr>
              <w:spacing w:line="360" w:lineRule="auto"/>
              <w:jc w:val="center"/>
            </w:pPr>
            <w:r w:rsidRPr="00434F5C">
              <w:t>6 Months</w:t>
            </w:r>
          </w:p>
          <w:p w14:paraId="4D17F481" w14:textId="77777777" w:rsidR="00B81759" w:rsidRPr="00434F5C" w:rsidRDefault="00B81759" w:rsidP="005A6DEB">
            <w:pPr>
              <w:spacing w:line="360" w:lineRule="auto"/>
              <w:jc w:val="center"/>
            </w:pPr>
          </w:p>
        </w:tc>
      </w:tr>
    </w:tbl>
    <w:p w14:paraId="02A73226" w14:textId="77777777" w:rsidR="00331421" w:rsidRPr="00434F5C" w:rsidRDefault="00331421" w:rsidP="005E2B67">
      <w:pPr>
        <w:spacing w:line="360" w:lineRule="auto"/>
        <w:rPr>
          <w:rFonts w:eastAsia="Calibri"/>
        </w:rPr>
      </w:pPr>
    </w:p>
    <w:p w14:paraId="633B8EAE" w14:textId="77777777" w:rsidR="00663379" w:rsidRPr="00434F5C" w:rsidRDefault="00D74B56" w:rsidP="00017F44">
      <w:pPr>
        <w:spacing w:after="160" w:line="259" w:lineRule="auto"/>
        <w:rPr>
          <w:rFonts w:eastAsia="Calibri"/>
        </w:rPr>
      </w:pPr>
      <w:r>
        <w:rPr>
          <w:rFonts w:eastAsia="Calibri"/>
        </w:rPr>
        <w:br w:type="page"/>
      </w:r>
    </w:p>
    <w:p w14:paraId="7EDD8FDD" w14:textId="68E16928" w:rsidR="00331421" w:rsidRPr="000B7519" w:rsidRDefault="007B6648" w:rsidP="002841AF">
      <w:pPr>
        <w:pStyle w:val="numering"/>
      </w:pPr>
      <w:bookmarkStart w:id="120" w:name="_Toc4860389"/>
      <w:bookmarkStart w:id="121" w:name="_Toc46700688"/>
      <w:bookmarkStart w:id="122" w:name="_Toc149295468"/>
      <w:bookmarkEnd w:id="49"/>
      <w:r w:rsidRPr="000B7519">
        <w:lastRenderedPageBreak/>
        <w:t>Qualification</w:t>
      </w:r>
      <w:r w:rsidR="00331421" w:rsidRPr="000B7519">
        <w:t xml:space="preserve"> Levelling and Packaging</w:t>
      </w:r>
      <w:bookmarkEnd w:id="120"/>
      <w:bookmarkEnd w:id="121"/>
      <w:bookmarkEnd w:id="122"/>
    </w:p>
    <w:p w14:paraId="14E4FC49" w14:textId="77777777" w:rsidR="00331421" w:rsidRPr="00434F5C" w:rsidRDefault="00331421" w:rsidP="005E2B67">
      <w:pPr>
        <w:spacing w:line="360" w:lineRule="auto"/>
        <w:rPr>
          <w:rFonts w:eastAsia="Calibri"/>
        </w:rPr>
      </w:pPr>
    </w:p>
    <w:p w14:paraId="2FAF3EAF" w14:textId="62FA9B25" w:rsidR="00331421" w:rsidRPr="00434F5C" w:rsidRDefault="00331421" w:rsidP="005E3B07">
      <w:pPr>
        <w:spacing w:line="360" w:lineRule="auto"/>
        <w:jc w:val="center"/>
        <w:rPr>
          <w:b/>
        </w:rPr>
      </w:pPr>
      <w:del w:id="123" w:author="ACER" w:date="2024-05-26T17:27:00Z">
        <w:r w:rsidRPr="00434F5C" w:rsidDel="0032770E">
          <w:rPr>
            <w:b/>
          </w:rPr>
          <w:delText xml:space="preserve">Level </w:delText>
        </w:r>
        <w:r w:rsidR="00E36B36" w:rsidDel="0032770E">
          <w:rPr>
            <w:b/>
          </w:rPr>
          <w:delText>4</w:delText>
        </w:r>
      </w:del>
      <w:bookmarkStart w:id="124" w:name="_GoBack"/>
      <w:ins w:id="125" w:author="ACER" w:date="2024-05-26T17:27:00Z">
        <w:r w:rsidR="0032770E">
          <w:rPr>
            <w:b/>
          </w:rPr>
          <w:t>Level-4</w:t>
        </w:r>
        <w:bookmarkEnd w:id="124"/>
        <w:r w:rsidR="0032770E">
          <w:rPr>
            <w:b/>
          </w:rPr>
          <w:t>&amp;5</w:t>
        </w:r>
      </w:ins>
    </w:p>
    <w:p w14:paraId="710481F5" w14:textId="77777777" w:rsidR="00331421" w:rsidRPr="00434F5C" w:rsidRDefault="00672303" w:rsidP="005E3B07">
      <w:pPr>
        <w:spacing w:line="360" w:lineRule="auto"/>
        <w:jc w:val="center"/>
        <w:rPr>
          <w:b/>
        </w:rPr>
      </w:pPr>
      <w:r w:rsidRPr="00434F5C">
        <w:rPr>
          <w:b/>
        </w:rPr>
        <w:t>(</w:t>
      </w:r>
      <w:r w:rsidR="00E36B36">
        <w:rPr>
          <w:b/>
        </w:rPr>
        <w:t xml:space="preserve">Junior </w:t>
      </w:r>
      <w:r w:rsidR="003564D8">
        <w:rPr>
          <w:b/>
        </w:rPr>
        <w:t>Cloud</w:t>
      </w:r>
      <w:r w:rsidR="00E36B36">
        <w:rPr>
          <w:b/>
        </w:rPr>
        <w:t xml:space="preserve"> Administrator</w:t>
      </w:r>
      <w:r w:rsidR="00331421" w:rsidRPr="00434F5C">
        <w:rPr>
          <w:b/>
        </w:rPr>
        <w:t>)</w:t>
      </w:r>
    </w:p>
    <w:p w14:paraId="54FA91A8" w14:textId="77777777" w:rsidR="005E3B07" w:rsidRPr="00434F5C" w:rsidRDefault="005E3B07" w:rsidP="005E3B07">
      <w:pPr>
        <w:spacing w:line="360" w:lineRule="auto"/>
        <w:jc w:val="center"/>
        <w:rPr>
          <w:b/>
        </w:rPr>
      </w:pPr>
    </w:p>
    <w:p w14:paraId="2BB2CB66" w14:textId="77777777" w:rsidR="009921DE" w:rsidRPr="001474B9" w:rsidRDefault="009921DE" w:rsidP="003D3F14">
      <w:pPr>
        <w:pStyle w:val="ListParagraph"/>
        <w:numPr>
          <w:ilvl w:val="0"/>
          <w:numId w:val="16"/>
        </w:numPr>
        <w:rPr>
          <w:color w:val="000000"/>
        </w:rPr>
      </w:pPr>
      <w:r w:rsidRPr="001474B9">
        <w:rPr>
          <w:color w:val="000000"/>
        </w:rPr>
        <w:t xml:space="preserve">Assisting in the preparation of </w:t>
      </w:r>
      <w:r w:rsidR="003564D8">
        <w:rPr>
          <w:color w:val="000000"/>
        </w:rPr>
        <w:t>Cloud</w:t>
      </w:r>
      <w:r w:rsidRPr="001474B9">
        <w:rPr>
          <w:color w:val="000000"/>
        </w:rPr>
        <w:t xml:space="preserve"> solutions</w:t>
      </w:r>
    </w:p>
    <w:p w14:paraId="0531DB14" w14:textId="77777777" w:rsidR="009921DE" w:rsidRPr="001474B9" w:rsidRDefault="009921DE" w:rsidP="003D3F14">
      <w:pPr>
        <w:pStyle w:val="ListParagraph"/>
        <w:numPr>
          <w:ilvl w:val="0"/>
          <w:numId w:val="16"/>
        </w:numPr>
        <w:rPr>
          <w:color w:val="000000"/>
        </w:rPr>
      </w:pPr>
      <w:r w:rsidRPr="001474B9">
        <w:rPr>
          <w:color w:val="000000"/>
        </w:rPr>
        <w:t>Operating and maintaining equipment and instruments</w:t>
      </w:r>
    </w:p>
    <w:p w14:paraId="64AE4BA1" w14:textId="77777777" w:rsidR="009921DE" w:rsidRPr="001474B9" w:rsidRDefault="009921DE" w:rsidP="003D3F14">
      <w:pPr>
        <w:pStyle w:val="ListParagraph"/>
        <w:numPr>
          <w:ilvl w:val="0"/>
          <w:numId w:val="16"/>
        </w:numPr>
        <w:rPr>
          <w:color w:val="000000"/>
        </w:rPr>
      </w:pPr>
      <w:r w:rsidRPr="001474B9">
        <w:rPr>
          <w:color w:val="000000"/>
        </w:rPr>
        <w:t xml:space="preserve">Assisting in conducting </w:t>
      </w:r>
      <w:r w:rsidR="003564D8">
        <w:rPr>
          <w:color w:val="000000"/>
        </w:rPr>
        <w:t>Cloud</w:t>
      </w:r>
      <w:r w:rsidRPr="001474B9">
        <w:rPr>
          <w:color w:val="000000"/>
        </w:rPr>
        <w:t xml:space="preserve"> experiments and tests</w:t>
      </w:r>
    </w:p>
    <w:p w14:paraId="0D9856A1" w14:textId="77777777" w:rsidR="009921DE" w:rsidRPr="001474B9" w:rsidRDefault="009921DE" w:rsidP="003D3F14">
      <w:pPr>
        <w:pStyle w:val="ListParagraph"/>
        <w:numPr>
          <w:ilvl w:val="0"/>
          <w:numId w:val="16"/>
        </w:numPr>
        <w:rPr>
          <w:color w:val="000000"/>
        </w:rPr>
      </w:pPr>
      <w:r w:rsidRPr="001474B9">
        <w:rPr>
          <w:color w:val="000000"/>
        </w:rPr>
        <w:t xml:space="preserve">Assisting in analyzing and interpreting </w:t>
      </w:r>
      <w:r w:rsidR="003564D8">
        <w:rPr>
          <w:color w:val="000000"/>
        </w:rPr>
        <w:t>Cloud</w:t>
      </w:r>
      <w:r w:rsidRPr="001474B9">
        <w:rPr>
          <w:color w:val="000000"/>
        </w:rPr>
        <w:t xml:space="preserve"> data and results</w:t>
      </w:r>
    </w:p>
    <w:p w14:paraId="28400A9F" w14:textId="77777777" w:rsidR="009921DE" w:rsidRPr="001474B9" w:rsidRDefault="009921DE" w:rsidP="003D3F14">
      <w:pPr>
        <w:pStyle w:val="ListParagraph"/>
        <w:numPr>
          <w:ilvl w:val="0"/>
          <w:numId w:val="16"/>
        </w:numPr>
        <w:rPr>
          <w:color w:val="000000"/>
        </w:rPr>
      </w:pPr>
      <w:r w:rsidRPr="001474B9">
        <w:rPr>
          <w:color w:val="000000"/>
        </w:rPr>
        <w:t xml:space="preserve">Following safety procedures and protocols in handling </w:t>
      </w:r>
      <w:r w:rsidR="003564D8">
        <w:rPr>
          <w:color w:val="000000"/>
        </w:rPr>
        <w:t>Cloud</w:t>
      </w:r>
      <w:r w:rsidR="00E36B36">
        <w:rPr>
          <w:color w:val="000000"/>
        </w:rPr>
        <w:t>s</w:t>
      </w:r>
    </w:p>
    <w:p w14:paraId="3BE44F14" w14:textId="77777777" w:rsidR="009921DE" w:rsidRPr="001474B9" w:rsidRDefault="009921DE" w:rsidP="003D3F14">
      <w:pPr>
        <w:pStyle w:val="ListParagraph"/>
        <w:numPr>
          <w:ilvl w:val="0"/>
          <w:numId w:val="16"/>
        </w:numPr>
        <w:rPr>
          <w:color w:val="000000"/>
        </w:rPr>
      </w:pPr>
      <w:r w:rsidRPr="001474B9">
        <w:rPr>
          <w:color w:val="000000"/>
        </w:rPr>
        <w:t>Maintaining cleanliness and organization in the laboratory</w:t>
      </w:r>
    </w:p>
    <w:p w14:paraId="40BA7986" w14:textId="77777777" w:rsidR="009921DE" w:rsidRPr="001474B9" w:rsidRDefault="009921DE" w:rsidP="003D3F14">
      <w:pPr>
        <w:pStyle w:val="ListParagraph"/>
        <w:numPr>
          <w:ilvl w:val="0"/>
          <w:numId w:val="16"/>
        </w:numPr>
        <w:rPr>
          <w:color w:val="000000"/>
        </w:rPr>
      </w:pPr>
      <w:r w:rsidRPr="001474B9">
        <w:rPr>
          <w:color w:val="000000"/>
        </w:rPr>
        <w:t>Assisting in troubleshooting equipment and process issues</w:t>
      </w:r>
    </w:p>
    <w:p w14:paraId="4CD4D98E" w14:textId="77777777" w:rsidR="009921DE" w:rsidRPr="001474B9" w:rsidRDefault="009921DE" w:rsidP="003D3F14">
      <w:pPr>
        <w:pStyle w:val="ListParagraph"/>
        <w:numPr>
          <w:ilvl w:val="0"/>
          <w:numId w:val="16"/>
        </w:numPr>
        <w:rPr>
          <w:color w:val="000000"/>
        </w:rPr>
      </w:pPr>
      <w:r w:rsidRPr="001474B9">
        <w:rPr>
          <w:color w:val="000000"/>
        </w:rPr>
        <w:t>Collaborating with team members and supervisors on projects and tasks</w:t>
      </w:r>
    </w:p>
    <w:p w14:paraId="1CAAE831" w14:textId="77777777" w:rsidR="009921DE" w:rsidRPr="001474B9" w:rsidRDefault="009921DE" w:rsidP="003D3F14">
      <w:pPr>
        <w:pStyle w:val="ListParagraph"/>
        <w:numPr>
          <w:ilvl w:val="0"/>
          <w:numId w:val="16"/>
        </w:numPr>
        <w:rPr>
          <w:color w:val="000000"/>
        </w:rPr>
      </w:pPr>
      <w:r w:rsidRPr="001474B9">
        <w:rPr>
          <w:color w:val="000000"/>
        </w:rPr>
        <w:t xml:space="preserve">Keeping inventory of </w:t>
      </w:r>
      <w:r w:rsidR="00E36B36">
        <w:rPr>
          <w:color w:val="000000"/>
        </w:rPr>
        <w:t>Technology</w:t>
      </w:r>
      <w:r w:rsidRPr="001474B9">
        <w:rPr>
          <w:color w:val="000000"/>
        </w:rPr>
        <w:t xml:space="preserve"> and supplies</w:t>
      </w:r>
    </w:p>
    <w:p w14:paraId="639A5DD7" w14:textId="77777777" w:rsidR="009921DE" w:rsidRPr="00434F5C" w:rsidRDefault="009921DE" w:rsidP="009921DE">
      <w:pPr>
        <w:rPr>
          <w:color w:val="000000"/>
        </w:rPr>
      </w:pPr>
    </w:p>
    <w:p w14:paraId="340EEA3B" w14:textId="77777777" w:rsidR="009921DE" w:rsidRPr="00434F5C" w:rsidRDefault="009921DE" w:rsidP="009921DE">
      <w:pPr>
        <w:rPr>
          <w:color w:val="000000"/>
        </w:rPr>
      </w:pPr>
    </w:p>
    <w:p w14:paraId="3B3CAD34" w14:textId="77777777" w:rsidR="009921DE" w:rsidRDefault="009921DE" w:rsidP="009921DE">
      <w:pPr>
        <w:pStyle w:val="ListParagraph"/>
        <w:spacing w:line="360" w:lineRule="auto"/>
        <w:ind w:left="1080"/>
        <w:rPr>
          <w:bCs/>
          <w:sz w:val="22"/>
          <w:szCs w:val="22"/>
        </w:rPr>
      </w:pPr>
    </w:p>
    <w:p w14:paraId="21CD8094" w14:textId="77777777" w:rsidR="009921DE" w:rsidRDefault="009921DE">
      <w:pPr>
        <w:spacing w:after="160" w:line="259" w:lineRule="auto"/>
      </w:pPr>
      <w:r>
        <w:br w:type="page"/>
      </w:r>
    </w:p>
    <w:p w14:paraId="63CA7BB0" w14:textId="77777777" w:rsidR="00331421" w:rsidRPr="00434F5C" w:rsidRDefault="00331421" w:rsidP="005E3B07">
      <w:pPr>
        <w:spacing w:line="360" w:lineRule="auto"/>
      </w:pPr>
    </w:p>
    <w:tbl>
      <w:tblPr>
        <w:tblStyle w:val="GridTable5Dark-Accent413"/>
        <w:tblW w:w="9715" w:type="dxa"/>
        <w:tblLook w:val="04A0" w:firstRow="1" w:lastRow="0" w:firstColumn="1" w:lastColumn="0" w:noHBand="0" w:noVBand="1"/>
      </w:tblPr>
      <w:tblGrid>
        <w:gridCol w:w="9715"/>
      </w:tblGrid>
      <w:tr w:rsidR="00331421" w:rsidRPr="00434F5C" w14:paraId="6BDFAFF5" w14:textId="77777777" w:rsidTr="003314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5" w:type="dxa"/>
            <w:shd w:val="clear" w:color="auto" w:fill="9CC2E5" w:themeFill="accent1" w:themeFillTint="99"/>
          </w:tcPr>
          <w:p w14:paraId="69F80B8A" w14:textId="77777777" w:rsidR="00331421" w:rsidRPr="00434F5C" w:rsidRDefault="00331421" w:rsidP="002841AF">
            <w:pPr>
              <w:pStyle w:val="numering"/>
            </w:pPr>
            <w:bookmarkStart w:id="126" w:name="_Toc4860390"/>
            <w:r w:rsidRPr="00434F5C">
              <w:t xml:space="preserve"> </w:t>
            </w:r>
            <w:bookmarkStart w:id="127" w:name="_Toc149295469"/>
            <w:r w:rsidRPr="000B7519">
              <w:t>Detail of Qualifications and its Competency Standards</w:t>
            </w:r>
            <w:bookmarkEnd w:id="126"/>
            <w:bookmarkEnd w:id="127"/>
          </w:p>
        </w:tc>
      </w:tr>
    </w:tbl>
    <w:p w14:paraId="7F6E2962" w14:textId="77777777" w:rsidR="000B7519" w:rsidRDefault="000B7519" w:rsidP="000B7519"/>
    <w:p w14:paraId="40369DA5" w14:textId="431EB508" w:rsidR="00B81759" w:rsidRPr="000B7519" w:rsidRDefault="00E25D71" w:rsidP="000B7519">
      <w:pPr>
        <w:ind w:firstLine="720"/>
      </w:pPr>
      <w:r w:rsidRPr="000B7519">
        <w:t xml:space="preserve">NVQF </w:t>
      </w:r>
      <w:del w:id="128" w:author="ACER" w:date="2024-05-26T17:27:00Z">
        <w:r w:rsidR="00E13EA3" w:rsidRPr="000B7519" w:rsidDel="0032770E">
          <w:delText xml:space="preserve">Level </w:delText>
        </w:r>
        <w:r w:rsidR="00E11D56" w:rsidRPr="000B7519" w:rsidDel="0032770E">
          <w:delText>4</w:delText>
        </w:r>
      </w:del>
      <w:ins w:id="129" w:author="ACER" w:date="2024-05-26T17:27:00Z">
        <w:r w:rsidR="0032770E">
          <w:t>Level-4&amp;5</w:t>
        </w:r>
      </w:ins>
      <w:r w:rsidR="00B81759" w:rsidRPr="000B7519">
        <w:t xml:space="preserve">- </w:t>
      </w:r>
      <w:r w:rsidR="00E36B36" w:rsidRPr="000B7519">
        <w:t xml:space="preserve">Junior </w:t>
      </w:r>
      <w:r w:rsidR="003564D8" w:rsidRPr="000B7519">
        <w:t>Cloud</w:t>
      </w:r>
      <w:r w:rsidR="00E36B36" w:rsidRPr="000B7519">
        <w:t xml:space="preserve"> Administrator</w:t>
      </w:r>
      <w:r w:rsidR="00EC480F" w:rsidRPr="000B7519">
        <w:t>)</w:t>
      </w:r>
    </w:p>
    <w:p w14:paraId="0A4AA553" w14:textId="77777777" w:rsidR="00331421" w:rsidRPr="00434F5C" w:rsidRDefault="00331421" w:rsidP="00B81759">
      <w:pPr>
        <w:pStyle w:val="ListParagraph"/>
        <w:spacing w:line="360" w:lineRule="auto"/>
        <w:rPr>
          <w:rFonts w:eastAsia="Calibri"/>
        </w:rPr>
      </w:pPr>
    </w:p>
    <w:p w14:paraId="6CB52795" w14:textId="77777777" w:rsidR="00CF0526" w:rsidRDefault="00CF0526" w:rsidP="00CF0526">
      <w:pPr>
        <w:pStyle w:val="ListParagraph"/>
        <w:spacing w:after="160" w:line="360" w:lineRule="auto"/>
        <w:rPr>
          <w:rFonts w:asciiTheme="minorBidi" w:hAnsiTheme="minorBidi" w:cstheme="minorBidi"/>
          <w:sz w:val="22"/>
          <w:szCs w:val="22"/>
        </w:rPr>
      </w:pPr>
    </w:p>
    <w:p w14:paraId="7CBC7570" w14:textId="77777777" w:rsidR="0040088F" w:rsidRPr="002841AF" w:rsidRDefault="008F0C6F" w:rsidP="002841AF">
      <w:pPr>
        <w:pStyle w:val="Heading1"/>
        <w:numPr>
          <w:ilvl w:val="0"/>
          <w:numId w:val="130"/>
        </w:numPr>
        <w:rPr>
          <w:rFonts w:eastAsiaTheme="majorEastAsia"/>
        </w:rPr>
      </w:pPr>
      <w:bookmarkStart w:id="130" w:name="_Toc149295470"/>
      <w:r w:rsidRPr="0040088F">
        <w:t>0612JCA</w:t>
      </w:r>
      <w:r w:rsidR="00386ACD" w:rsidRPr="0040088F">
        <w:t>01: Demonstrate</w:t>
      </w:r>
      <w:r w:rsidR="00CF0526" w:rsidRPr="0040088F">
        <w:t xml:space="preserve"> </w:t>
      </w:r>
      <w:r w:rsidR="003564D8" w:rsidRPr="0040088F">
        <w:t>Cloud</w:t>
      </w:r>
      <w:r w:rsidR="00CF0526" w:rsidRPr="0040088F">
        <w:t xml:space="preserve"> Computing</w:t>
      </w:r>
      <w:bookmarkEnd w:id="130"/>
      <w:r w:rsidR="00CF0526" w:rsidRPr="0040088F">
        <w:t xml:space="preserve"> </w:t>
      </w:r>
    </w:p>
    <w:p w14:paraId="64F242B2" w14:textId="77777777" w:rsidR="00CF0526" w:rsidRPr="0040088F" w:rsidRDefault="0040088F" w:rsidP="0040088F">
      <w:r w:rsidRPr="0040088F">
        <w:rPr>
          <w:rFonts w:eastAsiaTheme="majorEastAsia"/>
        </w:rPr>
        <w:t>overview</w:t>
      </w:r>
      <w:r w:rsidR="00CF0526" w:rsidRPr="0040088F">
        <w:t>:</w:t>
      </w:r>
    </w:p>
    <w:p w14:paraId="3CF58DFE" w14:textId="4258C4AD" w:rsidR="00CF0526" w:rsidRPr="001F118F" w:rsidRDefault="00CF0526" w:rsidP="00CF0526">
      <w:pPr>
        <w:pStyle w:val="ListParagraph"/>
        <w:jc w:val="both"/>
        <w:rPr>
          <w:sz w:val="22"/>
          <w:szCs w:val="22"/>
        </w:rPr>
      </w:pPr>
      <w:r w:rsidRPr="001F118F">
        <w:rPr>
          <w:sz w:val="22"/>
          <w:szCs w:val="22"/>
        </w:rPr>
        <w:br/>
        <w:t xml:space="preserve">This Competency Standard identifies the competencies required for </w:t>
      </w:r>
      <w:r w:rsidR="003564D8">
        <w:rPr>
          <w:sz w:val="22"/>
          <w:szCs w:val="22"/>
        </w:rPr>
        <w:t>Cloud</w:t>
      </w:r>
      <w:r w:rsidRPr="001F118F">
        <w:rPr>
          <w:sz w:val="22"/>
          <w:szCs w:val="22"/>
        </w:rPr>
        <w:t xml:space="preserve"> computing at the workspace according to the industry’s approved guidelines, and procedures. Trainees will be expected to configure and manage </w:t>
      </w:r>
      <w:r w:rsidR="003564D8">
        <w:rPr>
          <w:sz w:val="22"/>
          <w:szCs w:val="22"/>
        </w:rPr>
        <w:t>Cloud</w:t>
      </w:r>
      <w:r w:rsidRPr="001F118F">
        <w:rPr>
          <w:sz w:val="22"/>
          <w:szCs w:val="22"/>
        </w:rPr>
        <w:t xml:space="preserve"> instances and </w:t>
      </w:r>
      <w:proofErr w:type="gramStart"/>
      <w:r w:rsidR="00EE1DB9">
        <w:rPr>
          <w:sz w:val="22"/>
          <w:szCs w:val="22"/>
        </w:rPr>
        <w:t xml:space="preserve">Deploy </w:t>
      </w:r>
      <w:r w:rsidRPr="001F118F">
        <w:rPr>
          <w:sz w:val="22"/>
          <w:szCs w:val="22"/>
        </w:rPr>
        <w:t xml:space="preserve"> applications</w:t>
      </w:r>
      <w:proofErr w:type="gramEnd"/>
      <w:r w:rsidRPr="001F118F">
        <w:rPr>
          <w:sz w:val="22"/>
          <w:szCs w:val="22"/>
        </w:rPr>
        <w:t xml:space="preserve"> for the organization's </w:t>
      </w:r>
      <w:r w:rsidR="003564D8">
        <w:rPr>
          <w:sz w:val="22"/>
          <w:szCs w:val="22"/>
        </w:rPr>
        <w:t>Cloud</w:t>
      </w:r>
      <w:r w:rsidRPr="001F118F">
        <w:rPr>
          <w:sz w:val="22"/>
          <w:szCs w:val="22"/>
        </w:rPr>
        <w:t xml:space="preserve">. The underpinning knowledge regarding </w:t>
      </w:r>
      <w:r w:rsidR="003564D8">
        <w:rPr>
          <w:sz w:val="22"/>
          <w:szCs w:val="22"/>
        </w:rPr>
        <w:t>Cloud</w:t>
      </w:r>
      <w:r w:rsidRPr="001F118F">
        <w:rPr>
          <w:sz w:val="22"/>
          <w:szCs w:val="22"/>
        </w:rPr>
        <w:t xml:space="preserve"> Computing will be sufficient to provide the basis for the job at the workplace.</w:t>
      </w:r>
    </w:p>
    <w:tbl>
      <w:tblPr>
        <w:tblStyle w:val="GridTable5Dark-Accent51"/>
        <w:tblW w:w="10060" w:type="dxa"/>
        <w:tblLayout w:type="fixed"/>
        <w:tblLook w:val="04A0" w:firstRow="1" w:lastRow="0" w:firstColumn="1" w:lastColumn="0" w:noHBand="0" w:noVBand="1"/>
      </w:tblPr>
      <w:tblGrid>
        <w:gridCol w:w="2263"/>
        <w:gridCol w:w="7797"/>
      </w:tblGrid>
      <w:tr w:rsidR="00CF0526" w:rsidRPr="001F118F" w14:paraId="1B58EA9F"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33550F42" w14:textId="77777777" w:rsidR="00CF0526" w:rsidRPr="001F118F" w:rsidRDefault="00CF0526" w:rsidP="000D2DBB">
            <w:pPr>
              <w:pStyle w:val="TableParagraph"/>
              <w:ind w:left="67"/>
              <w:jc w:val="both"/>
              <w:rPr>
                <w:sz w:val="24"/>
              </w:rPr>
            </w:pPr>
            <w:r w:rsidRPr="001F118F">
              <w:rPr>
                <w:sz w:val="24"/>
              </w:rPr>
              <w:t>Competency Units</w:t>
            </w:r>
          </w:p>
        </w:tc>
        <w:tc>
          <w:tcPr>
            <w:tcW w:w="7797" w:type="dxa"/>
            <w:shd w:val="clear" w:color="auto" w:fill="70AD47" w:themeFill="accent6"/>
          </w:tcPr>
          <w:p w14:paraId="6137237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0C21713E"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3D2D8D6F" w14:textId="77777777" w:rsidR="00CF0526" w:rsidRPr="001F118F" w:rsidRDefault="00CF0526" w:rsidP="003D3F14">
            <w:pPr>
              <w:pStyle w:val="ListParagraph"/>
              <w:numPr>
                <w:ilvl w:val="0"/>
                <w:numId w:val="17"/>
              </w:numPr>
              <w:ind w:left="426" w:hanging="426"/>
              <w:contextualSpacing w:val="0"/>
              <w:jc w:val="both"/>
            </w:pPr>
            <w:r w:rsidRPr="001F118F">
              <w:t xml:space="preserve">Enlist types of </w:t>
            </w:r>
            <w:r w:rsidR="003564D8">
              <w:t>Cloud</w:t>
            </w:r>
            <w:r w:rsidRPr="001F118F">
              <w:t xml:space="preserve"> Computing </w:t>
            </w:r>
          </w:p>
        </w:tc>
        <w:tc>
          <w:tcPr>
            <w:tcW w:w="7797" w:type="dxa"/>
            <w:shd w:val="clear" w:color="auto" w:fill="C5E0B3" w:themeFill="accent6" w:themeFillTint="66"/>
          </w:tcPr>
          <w:p w14:paraId="1797B398" w14:textId="627E022D" w:rsidR="00CF0526" w:rsidRPr="001F118F" w:rsidRDefault="00CF0526" w:rsidP="003D3F14">
            <w:pPr>
              <w:pStyle w:val="ListParagraph"/>
              <w:numPr>
                <w:ilvl w:val="0"/>
                <w:numId w:val="18"/>
              </w:numPr>
              <w:spacing w:after="80"/>
              <w:cnfStyle w:val="000000100000" w:firstRow="0" w:lastRow="0" w:firstColumn="0" w:lastColumn="0" w:oddVBand="0" w:evenVBand="0" w:oddHBand="1" w:evenHBand="0" w:firstRowFirstColumn="0" w:firstRowLastColumn="0" w:lastRowFirstColumn="0" w:lastRowLastColumn="0"/>
            </w:pPr>
            <w:r w:rsidRPr="001F118F">
              <w:t xml:space="preserve">Enlist </w:t>
            </w:r>
            <w:r w:rsidR="003564D8">
              <w:t>Cloud</w:t>
            </w:r>
            <w:r w:rsidRPr="001F118F">
              <w:t xml:space="preserve"> Computing </w:t>
            </w:r>
            <w:r w:rsidR="00EE1DB9">
              <w:t xml:space="preserve">Deploy </w:t>
            </w:r>
            <w:proofErr w:type="spellStart"/>
            <w:r w:rsidRPr="001F118F">
              <w:t>ment</w:t>
            </w:r>
            <w:proofErr w:type="spellEnd"/>
            <w:r w:rsidRPr="001F118F">
              <w:t xml:space="preserve"> Methods (private, public and hybrid)</w:t>
            </w:r>
          </w:p>
          <w:p w14:paraId="31D180A6" w14:textId="172676AE" w:rsidR="00CF0526" w:rsidRPr="001F118F" w:rsidRDefault="00CF0526" w:rsidP="003D3F14">
            <w:pPr>
              <w:pStyle w:val="ListParagraph"/>
              <w:numPr>
                <w:ilvl w:val="0"/>
                <w:numId w:val="18"/>
              </w:numPr>
              <w:shd w:val="clear" w:color="auto" w:fill="A8D08D" w:themeFill="accent6" w:themeFillTint="99"/>
              <w:contextualSpacing w:val="0"/>
              <w:jc w:val="both"/>
              <w:cnfStyle w:val="000000100000" w:firstRow="0" w:lastRow="0" w:firstColumn="0" w:lastColumn="0" w:oddVBand="0" w:evenVBand="0" w:oddHBand="1" w:evenHBand="0" w:firstRowFirstColumn="0" w:firstRowLastColumn="0" w:lastRowFirstColumn="0" w:lastRowLastColumn="0"/>
            </w:pPr>
            <w:r w:rsidRPr="001F118F">
              <w:t xml:space="preserve">Demonstrate pros and cons of </w:t>
            </w:r>
            <w:r w:rsidR="003564D8">
              <w:t>Cloud</w:t>
            </w:r>
            <w:r w:rsidRPr="001F118F">
              <w:t xml:space="preserve"> computing w.r.t </w:t>
            </w:r>
            <w:r w:rsidR="00EE1DB9">
              <w:t xml:space="preserve">Deploy </w:t>
            </w:r>
            <w:proofErr w:type="spellStart"/>
            <w:r w:rsidRPr="001F118F">
              <w:t>ment</w:t>
            </w:r>
            <w:proofErr w:type="spellEnd"/>
            <w:r w:rsidRPr="001F118F">
              <w:t xml:space="preserve"> methods</w:t>
            </w:r>
          </w:p>
          <w:p w14:paraId="4D411D25" w14:textId="77777777" w:rsidR="00CF0526" w:rsidRPr="001F118F" w:rsidRDefault="00CF0526" w:rsidP="003D3F14">
            <w:pPr>
              <w:pStyle w:val="ListParagraph"/>
              <w:numPr>
                <w:ilvl w:val="0"/>
                <w:numId w:val="18"/>
              </w:numPr>
              <w:shd w:val="clear" w:color="auto" w:fill="A8D08D" w:themeFill="accent6" w:themeFillTint="99"/>
              <w:contextualSpacing w:val="0"/>
              <w:jc w:val="both"/>
              <w:cnfStyle w:val="000000100000" w:firstRow="0" w:lastRow="0" w:firstColumn="0" w:lastColumn="0" w:oddVBand="0" w:evenVBand="0" w:oddHBand="1" w:evenHBand="0" w:firstRowFirstColumn="0" w:firstRowLastColumn="0" w:lastRowFirstColumn="0" w:lastRowLastColumn="0"/>
            </w:pPr>
            <w:r w:rsidRPr="001F118F">
              <w:t xml:space="preserve">Enlist industry standard Public </w:t>
            </w:r>
            <w:r w:rsidR="003564D8">
              <w:t>Cloud</w:t>
            </w:r>
            <w:r w:rsidRPr="001F118F">
              <w:t xml:space="preserve"> Computing Platforms</w:t>
            </w:r>
          </w:p>
          <w:p w14:paraId="56080129" w14:textId="77777777" w:rsidR="00CF0526" w:rsidRPr="001F118F" w:rsidRDefault="00CF0526" w:rsidP="003D3F14">
            <w:pPr>
              <w:pStyle w:val="ListParagraph"/>
              <w:numPr>
                <w:ilvl w:val="0"/>
                <w:numId w:val="18"/>
              </w:numPr>
              <w:shd w:val="clear" w:color="auto" w:fill="A8D08D" w:themeFill="accent6" w:themeFillTint="99"/>
              <w:contextualSpacing w:val="0"/>
              <w:jc w:val="both"/>
              <w:cnfStyle w:val="000000100000" w:firstRow="0" w:lastRow="0" w:firstColumn="0" w:lastColumn="0" w:oddVBand="0" w:evenVBand="0" w:oddHBand="1" w:evenHBand="0" w:firstRowFirstColumn="0" w:firstRowLastColumn="0" w:lastRowFirstColumn="0" w:lastRowLastColumn="0"/>
            </w:pPr>
            <w:r w:rsidRPr="001F118F">
              <w:t xml:space="preserve">Demonstrate difference between </w:t>
            </w:r>
            <w:r w:rsidR="003564D8">
              <w:t>Cloud</w:t>
            </w:r>
            <w:r w:rsidRPr="001F118F">
              <w:t xml:space="preserve"> platforms as per standard</w:t>
            </w:r>
          </w:p>
        </w:tc>
      </w:tr>
      <w:tr w:rsidR="00CF0526" w:rsidRPr="001F118F" w14:paraId="448E94C2"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7A0207D9" w14:textId="77777777" w:rsidR="00CF0526" w:rsidRPr="001F118F" w:rsidRDefault="00CF0526" w:rsidP="003D3F14">
            <w:pPr>
              <w:pStyle w:val="ListParagraph"/>
              <w:numPr>
                <w:ilvl w:val="0"/>
                <w:numId w:val="17"/>
              </w:numPr>
              <w:spacing w:after="80"/>
            </w:pPr>
            <w:r w:rsidRPr="001F118F">
              <w:t xml:space="preserve">Enlist </w:t>
            </w:r>
            <w:r w:rsidR="003564D8">
              <w:t>Cloud</w:t>
            </w:r>
            <w:r w:rsidRPr="001F118F">
              <w:t xml:space="preserve"> Service Models.</w:t>
            </w:r>
          </w:p>
          <w:p w14:paraId="3AF4161B" w14:textId="77777777" w:rsidR="00CF0526" w:rsidRPr="001F118F" w:rsidRDefault="00CF0526" w:rsidP="000D2DBB">
            <w:pPr>
              <w:pStyle w:val="ListParagraph"/>
              <w:ind w:left="767"/>
              <w:contextualSpacing w:val="0"/>
              <w:jc w:val="both"/>
            </w:pPr>
          </w:p>
        </w:tc>
        <w:tc>
          <w:tcPr>
            <w:tcW w:w="7797" w:type="dxa"/>
            <w:shd w:val="clear" w:color="auto" w:fill="E2EFD9" w:themeFill="accent6" w:themeFillTint="33"/>
          </w:tcPr>
          <w:p w14:paraId="4100D077" w14:textId="77777777" w:rsidR="00CF0526" w:rsidRPr="001F118F" w:rsidRDefault="00CF0526" w:rsidP="003D3F14">
            <w:pPr>
              <w:pStyle w:val="ListParagraph"/>
              <w:numPr>
                <w:ilvl w:val="0"/>
                <w:numId w:val="24"/>
              </w:numPr>
              <w:shd w:val="clear" w:color="auto" w:fill="A8D08D" w:themeFill="accent6" w:themeFillTint="99"/>
              <w:contextualSpacing w:val="0"/>
              <w:jc w:val="both"/>
              <w:cnfStyle w:val="000000000000" w:firstRow="0" w:lastRow="0" w:firstColumn="0" w:lastColumn="0" w:oddVBand="0" w:evenVBand="0" w:oddHBand="0" w:evenHBand="0" w:firstRowFirstColumn="0" w:firstRowLastColumn="0" w:lastRowFirstColumn="0" w:lastRowLastColumn="0"/>
            </w:pPr>
            <w:r w:rsidRPr="001F118F">
              <w:t>Demonstrate Computing Service Models as per industry standards.</w:t>
            </w:r>
          </w:p>
          <w:p w14:paraId="574A4A15" w14:textId="77777777" w:rsidR="00CF0526" w:rsidRPr="001F118F" w:rsidRDefault="00CF0526" w:rsidP="003D3F14">
            <w:pPr>
              <w:pStyle w:val="ListParagraph"/>
              <w:numPr>
                <w:ilvl w:val="0"/>
                <w:numId w:val="24"/>
              </w:numPr>
              <w:shd w:val="clear" w:color="auto" w:fill="A8D08D" w:themeFill="accent6" w:themeFillTint="99"/>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Enlist business requirements to select the most suitable </w:t>
            </w:r>
            <w:r w:rsidR="003564D8">
              <w:t>Cloud</w:t>
            </w:r>
            <w:r w:rsidRPr="001F118F">
              <w:t xml:space="preserve"> service models as per requirement</w:t>
            </w:r>
          </w:p>
          <w:p w14:paraId="5808F433" w14:textId="77777777" w:rsidR="00CF0526" w:rsidRPr="001F118F" w:rsidRDefault="00CF0526" w:rsidP="003D3F14">
            <w:pPr>
              <w:pStyle w:val="ListParagraph"/>
              <w:numPr>
                <w:ilvl w:val="0"/>
                <w:numId w:val="24"/>
              </w:numPr>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Draw detail architectural diagram as per given task about the </w:t>
            </w:r>
            <w:r w:rsidR="003564D8">
              <w:t>Cloud</w:t>
            </w:r>
            <w:r w:rsidRPr="001F118F">
              <w:t xml:space="preserve"> service models.</w:t>
            </w:r>
          </w:p>
          <w:p w14:paraId="6A8D29EF" w14:textId="77777777" w:rsidR="00CF0526" w:rsidRPr="001F118F" w:rsidRDefault="00CF0526" w:rsidP="003D3F14">
            <w:pPr>
              <w:pStyle w:val="ListParagraph"/>
              <w:numPr>
                <w:ilvl w:val="0"/>
                <w:numId w:val="24"/>
              </w:numPr>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Demonstrate pros and cons of </w:t>
            </w:r>
            <w:r w:rsidR="003564D8">
              <w:t>Cloud</w:t>
            </w:r>
            <w:r w:rsidRPr="001F118F">
              <w:t xml:space="preserve"> computing standard service models (IAS, PAS and SaaS)</w:t>
            </w:r>
          </w:p>
        </w:tc>
      </w:tr>
    </w:tbl>
    <w:p w14:paraId="2CEDB5A3" w14:textId="77777777" w:rsidR="00CF0526" w:rsidRPr="001F118F" w:rsidRDefault="00CF0526" w:rsidP="00CF0526">
      <w:pPr>
        <w:jc w:val="both"/>
        <w:rPr>
          <w:sz w:val="22"/>
          <w:szCs w:val="22"/>
        </w:rPr>
      </w:pPr>
    </w:p>
    <w:p w14:paraId="365DFBEB"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4E9627B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717E3393"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Technologies</w:t>
      </w:r>
    </w:p>
    <w:p w14:paraId="118D9307"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Platforms</w:t>
      </w:r>
    </w:p>
    <w:p w14:paraId="7F4E3A7F"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Service Models</w:t>
      </w:r>
    </w:p>
    <w:p w14:paraId="77271ADC"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Benefits and issues.</w:t>
      </w:r>
    </w:p>
    <w:p w14:paraId="323E6C86"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Architectures</w:t>
      </w:r>
    </w:p>
    <w:p w14:paraId="1FD61B3C" w14:textId="77777777" w:rsidR="00CF0526" w:rsidRPr="001F118F" w:rsidRDefault="00CF0526" w:rsidP="003D3F14">
      <w:pPr>
        <w:pStyle w:val="ListParagraph"/>
        <w:numPr>
          <w:ilvl w:val="0"/>
          <w:numId w:val="19"/>
        </w:numPr>
        <w:spacing w:after="80"/>
        <w:rPr>
          <w:sz w:val="22"/>
          <w:szCs w:val="22"/>
        </w:rPr>
      </w:pPr>
      <w:r w:rsidRPr="001F118F">
        <w:rPr>
          <w:sz w:val="22"/>
          <w:szCs w:val="22"/>
        </w:rPr>
        <w:lastRenderedPageBreak/>
        <w:t>Service-Oriented Architecture (SOA)</w:t>
      </w:r>
    </w:p>
    <w:p w14:paraId="73DF9C5E"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 Architecture </w:t>
      </w:r>
      <w:proofErr w:type="spellStart"/>
      <w:r w:rsidR="00CF0526" w:rsidRPr="001F118F">
        <w:rPr>
          <w:sz w:val="22"/>
          <w:szCs w:val="22"/>
        </w:rPr>
        <w:t>i.e</w:t>
      </w:r>
      <w:proofErr w:type="spellEnd"/>
      <w:r w:rsidR="00CF0526" w:rsidRPr="001F118F">
        <w:rPr>
          <w:sz w:val="22"/>
          <w:szCs w:val="22"/>
        </w:rPr>
        <w:t xml:space="preserve"> Front End, Back End</w:t>
      </w:r>
    </w:p>
    <w:p w14:paraId="647EBE9A" w14:textId="39A3AE21"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w:t>
      </w:r>
      <w:r w:rsidR="00EE1DB9">
        <w:rPr>
          <w:sz w:val="22"/>
          <w:szCs w:val="22"/>
        </w:rPr>
        <w:t xml:space="preserve">Deploy </w:t>
      </w:r>
      <w:proofErr w:type="spellStart"/>
      <w:r w:rsidR="00CF0526" w:rsidRPr="001F118F">
        <w:rPr>
          <w:sz w:val="22"/>
          <w:szCs w:val="22"/>
        </w:rPr>
        <w:t>ment</w:t>
      </w:r>
      <w:proofErr w:type="spellEnd"/>
      <w:r w:rsidR="00CF0526" w:rsidRPr="001F118F">
        <w:rPr>
          <w:sz w:val="22"/>
          <w:szCs w:val="22"/>
        </w:rPr>
        <w:t xml:space="preserve"> Methods</w:t>
      </w:r>
    </w:p>
    <w:p w14:paraId="6D630EE8" w14:textId="77777777" w:rsidR="00CF0526" w:rsidRPr="001F118F" w:rsidRDefault="00CF0526" w:rsidP="003D3F14">
      <w:pPr>
        <w:pStyle w:val="ListParagraph"/>
        <w:numPr>
          <w:ilvl w:val="0"/>
          <w:numId w:val="26"/>
        </w:numPr>
        <w:spacing w:after="80"/>
        <w:ind w:firstLine="131"/>
        <w:rPr>
          <w:sz w:val="22"/>
          <w:szCs w:val="22"/>
        </w:rPr>
      </w:pPr>
      <w:r w:rsidRPr="001F118F">
        <w:rPr>
          <w:sz w:val="22"/>
          <w:szCs w:val="22"/>
        </w:rPr>
        <w:t xml:space="preserve">Private </w:t>
      </w:r>
      <w:r w:rsidR="003564D8">
        <w:rPr>
          <w:sz w:val="22"/>
          <w:szCs w:val="22"/>
        </w:rPr>
        <w:t>Cloud</w:t>
      </w:r>
    </w:p>
    <w:p w14:paraId="0C3FC8E1" w14:textId="77777777" w:rsidR="00CF0526" w:rsidRPr="001F118F" w:rsidRDefault="00CF0526" w:rsidP="003D3F14">
      <w:pPr>
        <w:pStyle w:val="ListParagraph"/>
        <w:numPr>
          <w:ilvl w:val="0"/>
          <w:numId w:val="26"/>
        </w:numPr>
        <w:spacing w:after="80"/>
        <w:ind w:firstLine="131"/>
        <w:rPr>
          <w:sz w:val="22"/>
          <w:szCs w:val="22"/>
        </w:rPr>
      </w:pPr>
      <w:r w:rsidRPr="001F118F">
        <w:rPr>
          <w:sz w:val="22"/>
          <w:szCs w:val="22"/>
        </w:rPr>
        <w:t xml:space="preserve">Public </w:t>
      </w:r>
      <w:r w:rsidR="003564D8">
        <w:rPr>
          <w:sz w:val="22"/>
          <w:szCs w:val="22"/>
        </w:rPr>
        <w:t>Cloud</w:t>
      </w:r>
    </w:p>
    <w:p w14:paraId="060A171D" w14:textId="77777777" w:rsidR="00CF0526" w:rsidRPr="001F118F" w:rsidRDefault="00CF0526" w:rsidP="003D3F14">
      <w:pPr>
        <w:pStyle w:val="ListParagraph"/>
        <w:numPr>
          <w:ilvl w:val="0"/>
          <w:numId w:val="26"/>
        </w:numPr>
        <w:spacing w:after="80"/>
        <w:ind w:firstLine="131"/>
        <w:rPr>
          <w:sz w:val="22"/>
          <w:szCs w:val="22"/>
        </w:rPr>
      </w:pPr>
      <w:r w:rsidRPr="001F118F">
        <w:rPr>
          <w:sz w:val="22"/>
          <w:szCs w:val="22"/>
        </w:rPr>
        <w:t xml:space="preserve">Hybrid </w:t>
      </w:r>
      <w:r w:rsidR="003564D8">
        <w:rPr>
          <w:sz w:val="22"/>
          <w:szCs w:val="22"/>
        </w:rPr>
        <w:t>Cloud</w:t>
      </w:r>
      <w:r w:rsidRPr="001F118F">
        <w:rPr>
          <w:sz w:val="22"/>
          <w:szCs w:val="22"/>
        </w:rPr>
        <w:t xml:space="preserve"> </w:t>
      </w:r>
    </w:p>
    <w:p w14:paraId="4C256FED"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Service Models </w:t>
      </w:r>
      <w:proofErr w:type="gramStart"/>
      <w:r w:rsidR="00CF0526" w:rsidRPr="001F118F">
        <w:rPr>
          <w:sz w:val="22"/>
          <w:szCs w:val="22"/>
        </w:rPr>
        <w:t>i.e.</w:t>
      </w:r>
      <w:proofErr w:type="gramEnd"/>
      <w:r w:rsidR="00CF0526" w:rsidRPr="001F118F">
        <w:rPr>
          <w:sz w:val="22"/>
          <w:szCs w:val="22"/>
        </w:rPr>
        <w:t xml:space="preserve"> IaaS, SaaS, PaaS, </w:t>
      </w:r>
      <w:proofErr w:type="spellStart"/>
      <w:r w:rsidR="00CF0526" w:rsidRPr="001F118F">
        <w:rPr>
          <w:sz w:val="22"/>
          <w:szCs w:val="22"/>
        </w:rPr>
        <w:t>NaaS</w:t>
      </w:r>
      <w:proofErr w:type="spellEnd"/>
      <w:r w:rsidR="00CF0526" w:rsidRPr="001F118F">
        <w:rPr>
          <w:sz w:val="22"/>
          <w:szCs w:val="22"/>
        </w:rPr>
        <w:t xml:space="preserve">, </w:t>
      </w:r>
      <w:proofErr w:type="spellStart"/>
      <w:r w:rsidR="00CF0526" w:rsidRPr="001F118F">
        <w:rPr>
          <w:sz w:val="22"/>
          <w:szCs w:val="22"/>
        </w:rPr>
        <w:t>IDaS</w:t>
      </w:r>
      <w:proofErr w:type="spellEnd"/>
      <w:r w:rsidR="00CF0526" w:rsidRPr="001F118F">
        <w:rPr>
          <w:sz w:val="22"/>
          <w:szCs w:val="22"/>
        </w:rPr>
        <w:t xml:space="preserve"> (identity as a service)</w:t>
      </w:r>
    </w:p>
    <w:p w14:paraId="5343C05F" w14:textId="77777777" w:rsidR="00CF0526" w:rsidRPr="001F118F" w:rsidRDefault="00CF0526" w:rsidP="00CF0526">
      <w:pPr>
        <w:pStyle w:val="ListParagraph"/>
        <w:rPr>
          <w:sz w:val="22"/>
          <w:szCs w:val="22"/>
        </w:rPr>
      </w:pPr>
    </w:p>
    <w:p w14:paraId="6937DE37"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1F54DECA"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15F3BA0F"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Interpret and explain CC, CC need, and importance.</w:t>
      </w:r>
    </w:p>
    <w:p w14:paraId="4235A0A6"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Interpret and explain CC technologies as per industry standards.</w:t>
      </w:r>
    </w:p>
    <w:p w14:paraId="1E60D9EC"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Interpret CC architecture and infrastructure.</w:t>
      </w:r>
    </w:p>
    <w:p w14:paraId="0494EF81" w14:textId="575BF550" w:rsidR="00CF0526" w:rsidRPr="001F118F" w:rsidRDefault="00CF0526" w:rsidP="003D3F14">
      <w:pPr>
        <w:pStyle w:val="ListParagraph"/>
        <w:numPr>
          <w:ilvl w:val="0"/>
          <w:numId w:val="20"/>
        </w:numPr>
        <w:spacing w:after="80"/>
        <w:jc w:val="both"/>
        <w:rPr>
          <w:sz w:val="22"/>
          <w:szCs w:val="22"/>
        </w:rPr>
      </w:pPr>
      <w:r w:rsidRPr="001F118F">
        <w:rPr>
          <w:sz w:val="22"/>
          <w:szCs w:val="22"/>
        </w:rPr>
        <w:t xml:space="preserve">Interpret CC </w:t>
      </w:r>
      <w:r w:rsidR="00EE1DB9">
        <w:rPr>
          <w:sz w:val="22"/>
          <w:szCs w:val="22"/>
        </w:rPr>
        <w:t xml:space="preserve">Deploy </w:t>
      </w:r>
      <w:proofErr w:type="spellStart"/>
      <w:r w:rsidRPr="001F118F">
        <w:rPr>
          <w:sz w:val="22"/>
          <w:szCs w:val="22"/>
        </w:rPr>
        <w:t>ment</w:t>
      </w:r>
      <w:proofErr w:type="spellEnd"/>
      <w:r w:rsidRPr="001F118F">
        <w:rPr>
          <w:sz w:val="22"/>
          <w:szCs w:val="22"/>
        </w:rPr>
        <w:t xml:space="preserve"> Methods</w:t>
      </w:r>
    </w:p>
    <w:p w14:paraId="60B4E740"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Explain and identify CC service models.</w:t>
      </w:r>
    </w:p>
    <w:p w14:paraId="171875B8" w14:textId="77777777" w:rsidR="00CF0526" w:rsidRPr="001F118F" w:rsidRDefault="00CF0526" w:rsidP="00CF0526">
      <w:pPr>
        <w:jc w:val="both"/>
        <w:rPr>
          <w:sz w:val="22"/>
          <w:szCs w:val="22"/>
        </w:rPr>
      </w:pPr>
    </w:p>
    <w:p w14:paraId="2068C3CD" w14:textId="77777777" w:rsidR="00CF0526" w:rsidRPr="001F118F" w:rsidRDefault="00CF0526" w:rsidP="00CF0526">
      <w:pPr>
        <w:shd w:val="clear" w:color="auto" w:fill="A8D08D" w:themeFill="accent6" w:themeFillTint="99"/>
        <w:rPr>
          <w:b/>
          <w:bCs/>
          <w:szCs w:val="22"/>
        </w:rPr>
      </w:pPr>
      <w:bookmarkStart w:id="131" w:name="_Hlk149128018"/>
      <w:r w:rsidRPr="001F118F">
        <w:rPr>
          <w:b/>
          <w:bCs/>
          <w:szCs w:val="22"/>
        </w:rPr>
        <w:t>Tool and Equipment</w:t>
      </w:r>
    </w:p>
    <w:bookmarkEnd w:id="131"/>
    <w:p w14:paraId="6E2C4C89" w14:textId="77777777" w:rsidR="00CF0526" w:rsidRPr="001F118F" w:rsidRDefault="00CF0526" w:rsidP="00CF0526">
      <w:pPr>
        <w:jc w:val="both"/>
        <w:rPr>
          <w:sz w:val="22"/>
          <w:szCs w:val="22"/>
        </w:rPr>
      </w:pPr>
    </w:p>
    <w:p w14:paraId="34812566"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598476D2"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9CF3C0B"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E3F3F19" w14:textId="77777777" w:rsidR="008C6221" w:rsidRDefault="008C6221">
      <w:pPr>
        <w:spacing w:after="160" w:line="259" w:lineRule="auto"/>
      </w:pPr>
      <w:r>
        <w:br w:type="page"/>
      </w:r>
    </w:p>
    <w:p w14:paraId="686BC47B" w14:textId="77777777" w:rsidR="003D3F14" w:rsidRDefault="008F0C6F" w:rsidP="002841AF">
      <w:pPr>
        <w:pStyle w:val="Heading1"/>
      </w:pPr>
      <w:bookmarkStart w:id="132" w:name="_Toc149295471"/>
      <w:r w:rsidRPr="003D3F14">
        <w:lastRenderedPageBreak/>
        <w:t xml:space="preserve">0612JCA02: </w:t>
      </w:r>
      <w:r w:rsidR="00CF0526" w:rsidRPr="003D3F14">
        <w:t>Prepare Workstation</w:t>
      </w:r>
      <w:bookmarkEnd w:id="132"/>
    </w:p>
    <w:p w14:paraId="095DA450" w14:textId="77777777" w:rsidR="00CF0526" w:rsidRPr="003D3F14" w:rsidRDefault="00CF0526" w:rsidP="003D3F14">
      <w:r w:rsidRPr="003D3F14">
        <w:t>Overview:</w:t>
      </w:r>
    </w:p>
    <w:p w14:paraId="68754DAD" w14:textId="77777777" w:rsidR="00CF0526" w:rsidRPr="001F118F" w:rsidRDefault="00CF0526" w:rsidP="00CF0526">
      <w:pPr>
        <w:pStyle w:val="ListParagraph"/>
        <w:jc w:val="both"/>
        <w:rPr>
          <w:sz w:val="22"/>
          <w:szCs w:val="22"/>
        </w:rPr>
      </w:pPr>
      <w:r w:rsidRPr="001F118F">
        <w:rPr>
          <w:sz w:val="22"/>
          <w:szCs w:val="22"/>
        </w:rPr>
        <w:br/>
        <w:t xml:space="preserve">This Competency Standard identifies the competencies required for </w:t>
      </w:r>
      <w:r w:rsidR="003564D8">
        <w:rPr>
          <w:sz w:val="22"/>
          <w:szCs w:val="22"/>
        </w:rPr>
        <w:t>Cloud</w:t>
      </w:r>
      <w:r w:rsidRPr="001F118F">
        <w:rPr>
          <w:sz w:val="22"/>
          <w:szCs w:val="22"/>
        </w:rPr>
        <w:t xml:space="preserve"> computing at the workspace according to the industry’s approved guidelines, and procedures. Trainees will be expected to Installing a workstation involves several steps to ensure a successful setup. These steps can vary depending on the specific operating system you're using (e.g., Windows, macOS, or Linux), but the following is a general guide that applies to most workstation installations. Be sure to refer to the specific operating system's documentation for any unique instructions.</w:t>
      </w:r>
    </w:p>
    <w:tbl>
      <w:tblPr>
        <w:tblStyle w:val="GridTable5Dark-Accent51"/>
        <w:tblW w:w="10060" w:type="dxa"/>
        <w:tblLayout w:type="fixed"/>
        <w:tblLook w:val="04A0" w:firstRow="1" w:lastRow="0" w:firstColumn="1" w:lastColumn="0" w:noHBand="0" w:noVBand="1"/>
      </w:tblPr>
      <w:tblGrid>
        <w:gridCol w:w="2263"/>
        <w:gridCol w:w="7797"/>
      </w:tblGrid>
      <w:tr w:rsidR="00CF0526" w:rsidRPr="001F118F" w14:paraId="061F9B1D"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7731E406" w14:textId="77777777" w:rsidR="00CF0526" w:rsidRPr="001F118F" w:rsidRDefault="00CF0526" w:rsidP="000D2DBB">
            <w:pPr>
              <w:pStyle w:val="TableParagraph"/>
              <w:ind w:left="67"/>
              <w:jc w:val="both"/>
              <w:rPr>
                <w:sz w:val="24"/>
              </w:rPr>
            </w:pPr>
            <w:r w:rsidRPr="001F118F">
              <w:rPr>
                <w:sz w:val="24"/>
              </w:rPr>
              <w:t>Competency Units</w:t>
            </w:r>
          </w:p>
        </w:tc>
        <w:tc>
          <w:tcPr>
            <w:tcW w:w="7797" w:type="dxa"/>
            <w:shd w:val="clear" w:color="auto" w:fill="70AD47" w:themeFill="accent6"/>
          </w:tcPr>
          <w:p w14:paraId="5005B5E3"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7554EE36"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058E4C41" w14:textId="77777777" w:rsidR="00CF0526" w:rsidRPr="001F118F" w:rsidRDefault="00CF0526" w:rsidP="003D3F14">
            <w:pPr>
              <w:pStyle w:val="ListParagraph"/>
              <w:numPr>
                <w:ilvl w:val="0"/>
                <w:numId w:val="28"/>
              </w:numPr>
              <w:ind w:right="62"/>
              <w:contextualSpacing w:val="0"/>
            </w:pPr>
            <w:r w:rsidRPr="001F118F">
              <w:t>Prepare workstation for System Installation</w:t>
            </w:r>
          </w:p>
        </w:tc>
        <w:tc>
          <w:tcPr>
            <w:tcW w:w="7797" w:type="dxa"/>
            <w:shd w:val="clear" w:color="auto" w:fill="C5E0B3" w:themeFill="accent6" w:themeFillTint="66"/>
          </w:tcPr>
          <w:p w14:paraId="3F100D3D"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Connect all hardware /devices as required</w:t>
            </w:r>
          </w:p>
          <w:p w14:paraId="65D8BCC4"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 xml:space="preserve">Provide checklist for preparation of workstation and system installation as per given task </w:t>
            </w:r>
          </w:p>
          <w:p w14:paraId="46CEA2B7"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Select operating system (e.g., Windows, macOS, Linux) that suits the requirements and is compatible with the hardware as per given task.</w:t>
            </w:r>
          </w:p>
          <w:p w14:paraId="00451576"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Access the BIOS or UEFI settings of the given system to configure boot order, secure boot, and other relevant settings for the installation process.</w:t>
            </w:r>
          </w:p>
        </w:tc>
      </w:tr>
      <w:tr w:rsidR="00CF0526" w:rsidRPr="001F118F" w14:paraId="50E28AE9" w14:textId="77777777" w:rsidTr="000D2DBB">
        <w:trPr>
          <w:trHeight w:val="1448"/>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56437D1C" w14:textId="77777777" w:rsidR="00CF0526" w:rsidRPr="001F118F" w:rsidRDefault="00CF0526" w:rsidP="003D3F14">
            <w:pPr>
              <w:pStyle w:val="ListParagraph"/>
              <w:numPr>
                <w:ilvl w:val="0"/>
                <w:numId w:val="28"/>
              </w:numPr>
              <w:contextualSpacing w:val="0"/>
            </w:pPr>
            <w:r w:rsidRPr="001F118F">
              <w:t>Install Operating System</w:t>
            </w:r>
          </w:p>
        </w:tc>
        <w:tc>
          <w:tcPr>
            <w:tcW w:w="7797" w:type="dxa"/>
            <w:shd w:val="clear" w:color="auto" w:fill="E2EFD9" w:themeFill="accent6" w:themeFillTint="33"/>
          </w:tcPr>
          <w:p w14:paraId="76238E2F" w14:textId="77777777" w:rsidR="00CF0526" w:rsidRPr="001F118F" w:rsidRDefault="00CF0526" w:rsidP="003D3F14">
            <w:pPr>
              <w:pStyle w:val="ListParagraph"/>
              <w:numPr>
                <w:ilvl w:val="0"/>
                <w:numId w:val="29"/>
              </w:numPr>
              <w:shd w:val="clear" w:color="auto" w:fill="A8D08D" w:themeFill="accent6" w:themeFillTint="99"/>
              <w:ind w:left="569" w:hanging="569"/>
              <w:contextualSpacing w:val="0"/>
              <w:jc w:val="both"/>
              <w:cnfStyle w:val="000000000000" w:firstRow="0" w:lastRow="0" w:firstColumn="0" w:lastColumn="0" w:oddVBand="0" w:evenVBand="0" w:oddHBand="0" w:evenHBand="0" w:firstRowFirstColumn="0" w:firstRowLastColumn="0" w:lastRowFirstColumn="0" w:lastRowLastColumn="0"/>
            </w:pPr>
            <w:r w:rsidRPr="001F118F">
              <w:t>Create installation media (e.g., bootable USB drive or DVD) with the operating system as per task</w:t>
            </w:r>
          </w:p>
          <w:p w14:paraId="4D129A4F" w14:textId="77777777" w:rsidR="00CF0526" w:rsidRPr="001F118F" w:rsidRDefault="00CF0526" w:rsidP="003D3F14">
            <w:pPr>
              <w:pStyle w:val="ListParagraph"/>
              <w:numPr>
                <w:ilvl w:val="0"/>
                <w:numId w:val="29"/>
              </w:numPr>
              <w:shd w:val="clear" w:color="auto" w:fill="A8D08D" w:themeFill="accent6" w:themeFillTint="99"/>
              <w:ind w:left="569" w:hanging="569"/>
              <w:contextualSpacing w:val="0"/>
              <w:jc w:val="both"/>
              <w:cnfStyle w:val="000000000000" w:firstRow="0" w:lastRow="0" w:firstColumn="0" w:lastColumn="0" w:oddVBand="0" w:evenVBand="0" w:oddHBand="0" w:evenHBand="0" w:firstRowFirstColumn="0" w:firstRowLastColumn="0" w:lastRowFirstColumn="0" w:lastRowLastColumn="0"/>
            </w:pPr>
            <w:r w:rsidRPr="001F118F">
              <w:t>Prepare ISO image as required</w:t>
            </w:r>
          </w:p>
          <w:p w14:paraId="5DB69EA4" w14:textId="77777777" w:rsidR="00CF0526" w:rsidRPr="001F118F" w:rsidRDefault="00CF0526" w:rsidP="003D3F14">
            <w:pPr>
              <w:pStyle w:val="ListParagraph"/>
              <w:numPr>
                <w:ilvl w:val="0"/>
                <w:numId w:val="29"/>
              </w:numPr>
              <w:spacing w:after="80"/>
              <w:ind w:left="569" w:hanging="569"/>
              <w:cnfStyle w:val="000000000000" w:firstRow="0" w:lastRow="0" w:firstColumn="0" w:lastColumn="0" w:oddVBand="0" w:evenVBand="0" w:oddHBand="0" w:evenHBand="0" w:firstRowFirstColumn="0" w:firstRowLastColumn="0" w:lastRowFirstColumn="0" w:lastRowLastColumn="0"/>
            </w:pPr>
            <w:r w:rsidRPr="001F118F">
              <w:t>Mount Installation Media as per given task</w:t>
            </w:r>
          </w:p>
          <w:p w14:paraId="41F0E088" w14:textId="77777777" w:rsidR="00CF0526" w:rsidRPr="001F118F" w:rsidRDefault="00CF0526" w:rsidP="003D3F14">
            <w:pPr>
              <w:pStyle w:val="ListParagraph"/>
              <w:numPr>
                <w:ilvl w:val="0"/>
                <w:numId w:val="29"/>
              </w:numPr>
              <w:spacing w:after="80"/>
              <w:ind w:left="569" w:hanging="569"/>
              <w:cnfStyle w:val="000000000000" w:firstRow="0" w:lastRow="0" w:firstColumn="0" w:lastColumn="0" w:oddVBand="0" w:evenVBand="0" w:oddHBand="0" w:evenHBand="0" w:firstRowFirstColumn="0" w:firstRowLastColumn="0" w:lastRowFirstColumn="0" w:lastRowLastColumn="0"/>
            </w:pPr>
            <w:r w:rsidRPr="001F118F">
              <w:t>Install Operating System as per given task</w:t>
            </w:r>
          </w:p>
        </w:tc>
      </w:tr>
    </w:tbl>
    <w:p w14:paraId="1DF7EDC1" w14:textId="77777777" w:rsidR="00CF0526" w:rsidRPr="001F118F" w:rsidRDefault="00CF0526" w:rsidP="00CF0526">
      <w:pPr>
        <w:jc w:val="both"/>
        <w:rPr>
          <w:sz w:val="22"/>
          <w:szCs w:val="22"/>
        </w:rPr>
      </w:pPr>
    </w:p>
    <w:p w14:paraId="4B68C82C"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0DD42FA2"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2033FFB1"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Preparation of workstation and system installation for </w:t>
      </w:r>
      <w:r w:rsidR="003564D8">
        <w:rPr>
          <w:sz w:val="22"/>
          <w:szCs w:val="22"/>
        </w:rPr>
        <w:t>Cloud</w:t>
      </w:r>
      <w:r w:rsidRPr="001F118F">
        <w:rPr>
          <w:sz w:val="22"/>
          <w:szCs w:val="22"/>
        </w:rPr>
        <w:t xml:space="preserve"> Computing Platforms usage.</w:t>
      </w:r>
    </w:p>
    <w:p w14:paraId="05E4F8BB"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Choose the right hardware components </w:t>
      </w:r>
    </w:p>
    <w:p w14:paraId="3C26BFBA" w14:textId="77777777" w:rsidR="00CF0526" w:rsidRPr="001F118F" w:rsidRDefault="00CF0526" w:rsidP="003D3F14">
      <w:pPr>
        <w:pStyle w:val="ListParagraph"/>
        <w:numPr>
          <w:ilvl w:val="0"/>
          <w:numId w:val="19"/>
        </w:numPr>
        <w:spacing w:after="80"/>
        <w:rPr>
          <w:sz w:val="22"/>
          <w:szCs w:val="22"/>
        </w:rPr>
      </w:pPr>
      <w:r w:rsidRPr="001F118F">
        <w:rPr>
          <w:sz w:val="22"/>
          <w:szCs w:val="22"/>
        </w:rPr>
        <w:t>Operating System Selection</w:t>
      </w:r>
    </w:p>
    <w:p w14:paraId="35961957" w14:textId="77777777" w:rsidR="00CF0526" w:rsidRPr="001F118F" w:rsidRDefault="00CF0526" w:rsidP="003D3F14">
      <w:pPr>
        <w:pStyle w:val="ListParagraph"/>
        <w:numPr>
          <w:ilvl w:val="0"/>
          <w:numId w:val="19"/>
        </w:numPr>
        <w:spacing w:after="80"/>
        <w:rPr>
          <w:sz w:val="22"/>
          <w:szCs w:val="22"/>
        </w:rPr>
      </w:pPr>
      <w:r w:rsidRPr="001F118F">
        <w:rPr>
          <w:sz w:val="22"/>
          <w:szCs w:val="22"/>
        </w:rPr>
        <w:t>Check Compatibility</w:t>
      </w:r>
    </w:p>
    <w:p w14:paraId="5A56DF1E" w14:textId="77777777" w:rsidR="00CF0526" w:rsidRPr="001F118F" w:rsidRDefault="00CF0526" w:rsidP="003D3F14">
      <w:pPr>
        <w:pStyle w:val="ListParagraph"/>
        <w:numPr>
          <w:ilvl w:val="0"/>
          <w:numId w:val="19"/>
        </w:numPr>
        <w:spacing w:after="80"/>
        <w:rPr>
          <w:sz w:val="22"/>
          <w:szCs w:val="22"/>
        </w:rPr>
      </w:pPr>
      <w:r w:rsidRPr="001F118F">
        <w:rPr>
          <w:sz w:val="22"/>
          <w:szCs w:val="22"/>
        </w:rPr>
        <w:t>BIOS/UEFI Configuration</w:t>
      </w:r>
    </w:p>
    <w:p w14:paraId="51BA6ACC" w14:textId="77777777" w:rsidR="00CF0526" w:rsidRPr="001F118F" w:rsidRDefault="00CF0526" w:rsidP="003D3F14">
      <w:pPr>
        <w:pStyle w:val="ListParagraph"/>
        <w:numPr>
          <w:ilvl w:val="0"/>
          <w:numId w:val="19"/>
        </w:numPr>
        <w:spacing w:after="80"/>
        <w:rPr>
          <w:sz w:val="22"/>
          <w:szCs w:val="22"/>
        </w:rPr>
      </w:pPr>
      <w:r w:rsidRPr="001F118F">
        <w:rPr>
          <w:sz w:val="22"/>
          <w:szCs w:val="22"/>
        </w:rPr>
        <w:t>Prepare Iso Image and Source Media</w:t>
      </w:r>
    </w:p>
    <w:p w14:paraId="779FF956" w14:textId="77777777" w:rsidR="00CF0526" w:rsidRPr="001F118F" w:rsidRDefault="00CF0526" w:rsidP="003D3F14">
      <w:pPr>
        <w:pStyle w:val="ListParagraph"/>
        <w:numPr>
          <w:ilvl w:val="0"/>
          <w:numId w:val="19"/>
        </w:numPr>
        <w:spacing w:after="80"/>
        <w:rPr>
          <w:sz w:val="22"/>
          <w:szCs w:val="22"/>
        </w:rPr>
      </w:pPr>
      <w:r w:rsidRPr="001F118F">
        <w:rPr>
          <w:sz w:val="22"/>
          <w:szCs w:val="22"/>
        </w:rPr>
        <w:t>Create installation media (e.g., bootable USB drive or DVD) with the operating system you've selected.</w:t>
      </w:r>
    </w:p>
    <w:p w14:paraId="4F2D414B" w14:textId="77777777" w:rsidR="00CF0526" w:rsidRPr="001F118F" w:rsidRDefault="00CF0526" w:rsidP="003D3F14">
      <w:pPr>
        <w:pStyle w:val="ListParagraph"/>
        <w:numPr>
          <w:ilvl w:val="0"/>
          <w:numId w:val="19"/>
        </w:numPr>
        <w:spacing w:after="80"/>
        <w:rPr>
          <w:sz w:val="22"/>
          <w:szCs w:val="22"/>
        </w:rPr>
      </w:pPr>
      <w:r w:rsidRPr="001F118F">
        <w:rPr>
          <w:sz w:val="22"/>
          <w:szCs w:val="22"/>
        </w:rPr>
        <w:t>Run Installation</w:t>
      </w:r>
    </w:p>
    <w:p w14:paraId="162EA733" w14:textId="77777777" w:rsidR="00CF0526" w:rsidRPr="001F118F" w:rsidRDefault="00CF0526" w:rsidP="00CF0526">
      <w:pPr>
        <w:pStyle w:val="ListParagraph"/>
        <w:rPr>
          <w:sz w:val="22"/>
          <w:szCs w:val="22"/>
        </w:rPr>
      </w:pPr>
    </w:p>
    <w:p w14:paraId="16D117E9"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6E8F0AF3" w14:textId="77777777" w:rsidR="00CF0526" w:rsidRPr="001F118F" w:rsidRDefault="00CF0526" w:rsidP="00CF0526">
      <w:pPr>
        <w:spacing w:before="120"/>
        <w:jc w:val="both"/>
        <w:rPr>
          <w:sz w:val="22"/>
          <w:szCs w:val="22"/>
        </w:rPr>
      </w:pPr>
      <w:r w:rsidRPr="001F118F">
        <w:rPr>
          <w:sz w:val="22"/>
          <w:szCs w:val="22"/>
        </w:rPr>
        <w:lastRenderedPageBreak/>
        <w:t>The candidate needs to produce the following critical evidence (s) to be competent in this competency standard:</w:t>
      </w:r>
    </w:p>
    <w:p w14:paraId="00A40D28"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Interpret and explain preparation of workstation for system installation for </w:t>
      </w:r>
      <w:r w:rsidR="003564D8">
        <w:rPr>
          <w:sz w:val="22"/>
          <w:szCs w:val="22"/>
        </w:rPr>
        <w:t>Cloud</w:t>
      </w:r>
      <w:r w:rsidRPr="001F118F">
        <w:rPr>
          <w:sz w:val="22"/>
          <w:szCs w:val="22"/>
        </w:rPr>
        <w:t xml:space="preserve"> Computing Platforms usage.</w:t>
      </w:r>
    </w:p>
    <w:p w14:paraId="30997B31"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of System Requirements.</w:t>
      </w:r>
    </w:p>
    <w:p w14:paraId="0B17E178" w14:textId="77777777" w:rsidR="00CF0526" w:rsidRPr="001F118F" w:rsidRDefault="00CF0526" w:rsidP="003D3F14">
      <w:pPr>
        <w:pStyle w:val="ListParagraph"/>
        <w:numPr>
          <w:ilvl w:val="0"/>
          <w:numId w:val="19"/>
        </w:numPr>
        <w:spacing w:after="80"/>
        <w:rPr>
          <w:sz w:val="22"/>
          <w:szCs w:val="22"/>
        </w:rPr>
      </w:pPr>
      <w:r w:rsidRPr="001F118F">
        <w:rPr>
          <w:sz w:val="22"/>
          <w:szCs w:val="22"/>
        </w:rPr>
        <w:t>Candidates may be required to present the installation media (e.g., DVDs, USB drives) or downloaded installation files.</w:t>
      </w:r>
    </w:p>
    <w:p w14:paraId="2E316F55"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or records of license keys, product keys, and proof of activation for software or operating systems that require it.</w:t>
      </w:r>
    </w:p>
    <w:p w14:paraId="3988CA96" w14:textId="77777777" w:rsidR="00CF0526" w:rsidRPr="001F118F" w:rsidRDefault="00CF0526" w:rsidP="003D3F14">
      <w:pPr>
        <w:pStyle w:val="ListParagraph"/>
        <w:numPr>
          <w:ilvl w:val="0"/>
          <w:numId w:val="19"/>
        </w:numPr>
        <w:spacing w:after="80"/>
        <w:rPr>
          <w:sz w:val="22"/>
          <w:szCs w:val="22"/>
        </w:rPr>
      </w:pPr>
      <w:r w:rsidRPr="001F118F">
        <w:rPr>
          <w:sz w:val="22"/>
          <w:szCs w:val="22"/>
        </w:rPr>
        <w:t>If creating a bootable USB drive or DVD is part of the process, evidence might include photographs or logs of the creation process.</w:t>
      </w:r>
    </w:p>
    <w:p w14:paraId="4FD0AF40" w14:textId="77777777" w:rsidR="00CF0526" w:rsidRPr="001F118F" w:rsidRDefault="00CF0526" w:rsidP="003D3F14">
      <w:pPr>
        <w:pStyle w:val="ListParagraph"/>
        <w:numPr>
          <w:ilvl w:val="0"/>
          <w:numId w:val="19"/>
        </w:numPr>
        <w:spacing w:after="120"/>
        <w:rPr>
          <w:sz w:val="22"/>
          <w:szCs w:val="22"/>
        </w:rPr>
      </w:pPr>
      <w:r w:rsidRPr="001F118F">
        <w:rPr>
          <w:sz w:val="22"/>
          <w:szCs w:val="22"/>
        </w:rPr>
        <w:t>Evidence of any post-installation tasks performed, such as screenshots of driver updates, configuration settings, or restoration of data.</w:t>
      </w:r>
    </w:p>
    <w:p w14:paraId="13E008D0" w14:textId="77777777" w:rsidR="00CF0526" w:rsidRPr="001F118F" w:rsidRDefault="00CF0526" w:rsidP="00CF0526">
      <w:pPr>
        <w:shd w:val="clear" w:color="auto" w:fill="A8D08D" w:themeFill="accent6" w:themeFillTint="99"/>
        <w:rPr>
          <w:b/>
          <w:bCs/>
          <w:szCs w:val="22"/>
        </w:rPr>
      </w:pPr>
      <w:r w:rsidRPr="001F118F">
        <w:rPr>
          <w:b/>
          <w:bCs/>
          <w:szCs w:val="22"/>
        </w:rPr>
        <w:t>Tool and Equipment</w:t>
      </w:r>
    </w:p>
    <w:p w14:paraId="14BECFE2" w14:textId="77777777" w:rsidR="00CF0526" w:rsidRPr="001F118F" w:rsidRDefault="00CF0526" w:rsidP="003D3F14">
      <w:pPr>
        <w:pStyle w:val="ListParagraph"/>
        <w:numPr>
          <w:ilvl w:val="0"/>
          <w:numId w:val="21"/>
        </w:numPr>
        <w:spacing w:before="120" w:after="80"/>
        <w:rPr>
          <w:sz w:val="22"/>
          <w:szCs w:val="22"/>
        </w:rPr>
      </w:pPr>
      <w:r w:rsidRPr="001F118F">
        <w:rPr>
          <w:sz w:val="22"/>
          <w:szCs w:val="22"/>
        </w:rPr>
        <w:t>Laptop/ PC/ Desktop</w:t>
      </w:r>
    </w:p>
    <w:p w14:paraId="7739CD0B" w14:textId="77777777" w:rsidR="00CF0526" w:rsidRPr="001F118F" w:rsidRDefault="00CF0526" w:rsidP="003D3F14">
      <w:pPr>
        <w:pStyle w:val="ListParagraph"/>
        <w:numPr>
          <w:ilvl w:val="0"/>
          <w:numId w:val="21"/>
        </w:numPr>
        <w:spacing w:after="80"/>
        <w:rPr>
          <w:sz w:val="22"/>
          <w:szCs w:val="22"/>
        </w:rPr>
      </w:pPr>
      <w:r w:rsidRPr="001F118F">
        <w:rPr>
          <w:sz w:val="22"/>
          <w:szCs w:val="22"/>
        </w:rPr>
        <w:t>Specs:</w:t>
      </w:r>
      <w:r w:rsidRPr="001F118F">
        <w:rPr>
          <w:sz w:val="22"/>
          <w:szCs w:val="22"/>
        </w:rPr>
        <w:br/>
        <w:t>Core i7/5/3 Gen (6-12)</w:t>
      </w:r>
      <w:r w:rsidRPr="001F118F">
        <w:rPr>
          <w:sz w:val="22"/>
          <w:szCs w:val="22"/>
        </w:rPr>
        <w:br/>
        <w:t>HDD (SSD preferable) 550 GB</w:t>
      </w:r>
      <w:r w:rsidRPr="001F118F">
        <w:rPr>
          <w:sz w:val="22"/>
          <w:szCs w:val="22"/>
        </w:rPr>
        <w:br/>
        <w:t>Ram 16 GB minimum</w:t>
      </w:r>
    </w:p>
    <w:p w14:paraId="7F7C04D2"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53D1E6CC" w14:textId="77777777" w:rsidR="00CF0526" w:rsidRPr="001F118F" w:rsidRDefault="00CF0526" w:rsidP="003D3F14">
      <w:pPr>
        <w:pStyle w:val="ListParagraph"/>
        <w:numPr>
          <w:ilvl w:val="0"/>
          <w:numId w:val="21"/>
        </w:numPr>
        <w:spacing w:after="80"/>
        <w:rPr>
          <w:sz w:val="22"/>
          <w:szCs w:val="22"/>
        </w:rPr>
      </w:pPr>
      <w:r w:rsidRPr="001F118F">
        <w:rPr>
          <w:sz w:val="22"/>
          <w:szCs w:val="22"/>
        </w:rPr>
        <w:t>USB Drive (min. 16 GB)</w:t>
      </w:r>
    </w:p>
    <w:p w14:paraId="368FF95A" w14:textId="77777777" w:rsidR="00CF0526" w:rsidRPr="001F118F" w:rsidRDefault="00CF0526" w:rsidP="003D3F14">
      <w:pPr>
        <w:pStyle w:val="ListParagraph"/>
        <w:numPr>
          <w:ilvl w:val="0"/>
          <w:numId w:val="21"/>
        </w:numPr>
        <w:spacing w:after="80"/>
        <w:rPr>
          <w:sz w:val="22"/>
          <w:szCs w:val="22"/>
        </w:rPr>
      </w:pPr>
      <w:r w:rsidRPr="001F118F">
        <w:rPr>
          <w:sz w:val="22"/>
          <w:szCs w:val="22"/>
        </w:rPr>
        <w:t>Selected OS image (ISO).</w:t>
      </w:r>
    </w:p>
    <w:p w14:paraId="4C5DB1FC" w14:textId="77777777" w:rsidR="00CF0526" w:rsidRPr="001F118F" w:rsidRDefault="00CF0526" w:rsidP="00CF0526">
      <w:pPr>
        <w:pStyle w:val="ListParagraph"/>
        <w:rPr>
          <w:sz w:val="22"/>
          <w:szCs w:val="22"/>
        </w:rPr>
      </w:pPr>
    </w:p>
    <w:p w14:paraId="4181E48B" w14:textId="77777777" w:rsidR="008C6221" w:rsidRDefault="008C6221">
      <w:pPr>
        <w:spacing w:after="160" w:line="259" w:lineRule="auto"/>
        <w:rPr>
          <w:sz w:val="22"/>
          <w:szCs w:val="22"/>
        </w:rPr>
      </w:pPr>
      <w:r>
        <w:rPr>
          <w:sz w:val="22"/>
          <w:szCs w:val="22"/>
        </w:rPr>
        <w:br w:type="page"/>
      </w:r>
    </w:p>
    <w:p w14:paraId="64496821" w14:textId="77777777" w:rsidR="003D3F14" w:rsidRDefault="008F0C6F" w:rsidP="002841AF">
      <w:pPr>
        <w:pStyle w:val="Heading1"/>
      </w:pPr>
      <w:bookmarkStart w:id="133" w:name="_Toc149295472"/>
      <w:r w:rsidRPr="003D3F14">
        <w:lastRenderedPageBreak/>
        <w:t xml:space="preserve">0612JCA03: </w:t>
      </w:r>
      <w:r w:rsidR="00CF0526" w:rsidRPr="003D3F14">
        <w:t>Install and configure VMware workstation</w:t>
      </w:r>
      <w:bookmarkEnd w:id="133"/>
      <w:r w:rsidR="00CF0526" w:rsidRPr="003D3F14">
        <w:br/>
      </w:r>
    </w:p>
    <w:p w14:paraId="6F2CB7B7" w14:textId="77777777" w:rsidR="00CF0526" w:rsidRPr="003D3F14" w:rsidRDefault="00CF0526" w:rsidP="003D3F14">
      <w:r w:rsidRPr="003D3F14">
        <w:t>Overview:</w:t>
      </w:r>
    </w:p>
    <w:p w14:paraId="2190DFBE" w14:textId="77777777" w:rsidR="00CF0526" w:rsidRPr="001F118F" w:rsidRDefault="00CF0526" w:rsidP="00CF0526">
      <w:pPr>
        <w:pStyle w:val="ListParagraph"/>
        <w:jc w:val="both"/>
        <w:rPr>
          <w:sz w:val="22"/>
          <w:szCs w:val="22"/>
        </w:rPr>
      </w:pPr>
      <w:r w:rsidRPr="001F118F">
        <w:rPr>
          <w:sz w:val="22"/>
          <w:szCs w:val="22"/>
        </w:rPr>
        <w:br/>
        <w:t xml:space="preserve">This Competency Standard identifies the competencies required for </w:t>
      </w:r>
      <w:r w:rsidR="003564D8">
        <w:rPr>
          <w:sz w:val="22"/>
          <w:szCs w:val="22"/>
        </w:rPr>
        <w:t>Cloud</w:t>
      </w:r>
      <w:r w:rsidRPr="001F118F">
        <w:rPr>
          <w:sz w:val="22"/>
          <w:szCs w:val="22"/>
        </w:rPr>
        <w:t xml:space="preserve"> computing at the workspace according to the industry’s approved guidelines, and procedures. Trainees will be expected to Installing a workstation by </w:t>
      </w:r>
      <w:r w:rsidRPr="001F118F">
        <w:rPr>
          <w:bCs/>
          <w:color w:val="000000" w:themeColor="text1"/>
          <w:sz w:val="22"/>
          <w:szCs w:val="22"/>
        </w:rPr>
        <w:t>Installing VMware and creating a VM</w:t>
      </w:r>
      <w:r w:rsidRPr="001F118F">
        <w:rPr>
          <w:sz w:val="22"/>
          <w:szCs w:val="22"/>
        </w:rPr>
        <w:t xml:space="preserve"> and to </w:t>
      </w:r>
      <w:r w:rsidRPr="001F118F">
        <w:rPr>
          <w:bCs/>
          <w:color w:val="000000" w:themeColor="text1"/>
          <w:sz w:val="22"/>
          <w:szCs w:val="22"/>
        </w:rPr>
        <w:t>Configure VMware.</w:t>
      </w:r>
    </w:p>
    <w:p w14:paraId="4DE44407" w14:textId="77777777" w:rsidR="00CF0526" w:rsidRPr="001F118F" w:rsidRDefault="00CF0526" w:rsidP="00CF0526">
      <w:pPr>
        <w:pStyle w:val="ListParagraph"/>
        <w:jc w:val="both"/>
        <w:rPr>
          <w:sz w:val="22"/>
          <w:szCs w:val="22"/>
        </w:rPr>
      </w:pPr>
      <w:r w:rsidRPr="001F118F">
        <w:rPr>
          <w:sz w:val="22"/>
          <w:szCs w:val="22"/>
        </w:rPr>
        <w:t>It involves several steps to ensure a successful setup. These steps can vary depending on the specific operating system you're using (e.g., Windows, macOS, or Linux), but the following is a general guide that applies to most workstation installations. Be sure to refer to the specific operating system's documentation for any unique instructions.</w:t>
      </w:r>
    </w:p>
    <w:tbl>
      <w:tblPr>
        <w:tblStyle w:val="GridTable5Dark-Accent51"/>
        <w:tblW w:w="10060" w:type="dxa"/>
        <w:tblLayout w:type="fixed"/>
        <w:tblLook w:val="04A0" w:firstRow="1" w:lastRow="0" w:firstColumn="1" w:lastColumn="0" w:noHBand="0" w:noVBand="1"/>
      </w:tblPr>
      <w:tblGrid>
        <w:gridCol w:w="2263"/>
        <w:gridCol w:w="7797"/>
      </w:tblGrid>
      <w:tr w:rsidR="00CF0526" w:rsidRPr="001F118F" w14:paraId="4EEC00A8"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4912AFBC" w14:textId="77777777" w:rsidR="00CF0526" w:rsidRPr="001F118F" w:rsidRDefault="00CF0526" w:rsidP="000D2DBB">
            <w:pPr>
              <w:pStyle w:val="TableParagraph"/>
              <w:ind w:left="67"/>
              <w:jc w:val="both"/>
              <w:rPr>
                <w:sz w:val="24"/>
              </w:rPr>
            </w:pPr>
            <w:r w:rsidRPr="001F118F">
              <w:rPr>
                <w:sz w:val="24"/>
              </w:rPr>
              <w:t>Competency Units</w:t>
            </w:r>
          </w:p>
        </w:tc>
        <w:tc>
          <w:tcPr>
            <w:tcW w:w="7797" w:type="dxa"/>
            <w:shd w:val="clear" w:color="auto" w:fill="70AD47" w:themeFill="accent6"/>
          </w:tcPr>
          <w:p w14:paraId="6CECAE6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07700A55"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4EE21974" w14:textId="77777777" w:rsidR="00CF0526" w:rsidRPr="001F118F" w:rsidRDefault="00CF0526" w:rsidP="003D3F14">
            <w:pPr>
              <w:pStyle w:val="ListParagraph"/>
              <w:numPr>
                <w:ilvl w:val="0"/>
                <w:numId w:val="31"/>
              </w:numPr>
              <w:ind w:right="62"/>
              <w:contextualSpacing w:val="0"/>
            </w:pPr>
            <w:r w:rsidRPr="001F118F">
              <w:t>Install VMware and create VM</w:t>
            </w:r>
          </w:p>
        </w:tc>
        <w:tc>
          <w:tcPr>
            <w:tcW w:w="7797" w:type="dxa"/>
            <w:shd w:val="clear" w:color="auto" w:fill="C5E0B3" w:themeFill="accent6" w:themeFillTint="66"/>
          </w:tcPr>
          <w:p w14:paraId="52F74A9C" w14:textId="77777777" w:rsidR="00CF0526" w:rsidRPr="00EE1DB9" w:rsidRDefault="00CF0526" w:rsidP="003D3F14">
            <w:pPr>
              <w:pStyle w:val="NormalWeb"/>
              <w:numPr>
                <w:ilvl w:val="0"/>
                <w:numId w:val="30"/>
              </w:numPr>
              <w:pBdr>
                <w:top w:val="single" w:sz="2" w:space="0" w:color="D9D9E3"/>
                <w:left w:val="single" w:sz="2" w:space="0"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color w:val="000000"/>
              </w:rPr>
            </w:pPr>
            <w:r w:rsidRPr="00EE1DB9">
              <w:rPr>
                <w:rStyle w:val="Strong"/>
                <w:rFonts w:ascii="Arial" w:hAnsi="Arial" w:cs="Arial"/>
                <w:b w:val="0"/>
                <w:color w:val="000000"/>
              </w:rPr>
              <w:t>Install VMware Workstation in the given System</w:t>
            </w:r>
          </w:p>
          <w:p w14:paraId="73F629D8" w14:textId="77777777" w:rsidR="00CF0526" w:rsidRPr="001F118F"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1F118F">
              <w:rPr>
                <w:rFonts w:ascii="Arial" w:hAnsi="Arial" w:cs="Arial"/>
                <w:color w:val="000000"/>
              </w:rPr>
              <w:t xml:space="preserve"> Enter the license key for VMware Workstation as required. </w:t>
            </w:r>
          </w:p>
          <w:p w14:paraId="45B0483E" w14:textId="77777777" w:rsidR="00CF0526" w:rsidRPr="001F118F"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1F118F">
              <w:rPr>
                <w:rFonts w:ascii="Arial" w:hAnsi="Arial" w:cs="Arial"/>
                <w:color w:val="000000"/>
              </w:rPr>
              <w:t xml:space="preserve"> Select Installation preferences (Typical or Custom) as per requirement </w:t>
            </w:r>
          </w:p>
          <w:p w14:paraId="16D04745" w14:textId="77777777" w:rsidR="00CF0526" w:rsidRPr="001F118F"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1F118F">
              <w:rPr>
                <w:rFonts w:ascii="Arial" w:hAnsi="Arial" w:cs="Arial"/>
                <w:color w:val="000000"/>
              </w:rPr>
              <w:t>configure settings such as updates, usage statistics, and customer experience improvement as per requirement</w:t>
            </w:r>
          </w:p>
          <w:p w14:paraId="4F4AE640" w14:textId="77777777" w:rsidR="00CF0526" w:rsidRPr="00EE1DB9"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color w:val="000000"/>
              </w:rPr>
            </w:pPr>
            <w:r w:rsidRPr="00EE1DB9">
              <w:rPr>
                <w:rStyle w:val="Strong"/>
                <w:rFonts w:ascii="Arial" w:hAnsi="Arial" w:cs="Arial"/>
                <w:b w:val="0"/>
                <w:color w:val="000000"/>
                <w:bdr w:val="single" w:sz="2" w:space="0" w:color="D9D9E3" w:frame="1"/>
              </w:rPr>
              <w:t>Start VMware Workstation as Installed</w:t>
            </w:r>
          </w:p>
        </w:tc>
      </w:tr>
      <w:tr w:rsidR="00CF0526" w:rsidRPr="001F118F" w14:paraId="616D88DC" w14:textId="77777777" w:rsidTr="000D2DBB">
        <w:trPr>
          <w:trHeight w:val="10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704913A0" w14:textId="77777777" w:rsidR="00CF0526" w:rsidRPr="001F118F" w:rsidRDefault="00CF0526" w:rsidP="003D3F14">
            <w:pPr>
              <w:pStyle w:val="ListParagraph"/>
              <w:numPr>
                <w:ilvl w:val="0"/>
                <w:numId w:val="31"/>
              </w:numPr>
              <w:ind w:left="338" w:right="62"/>
              <w:contextualSpacing w:val="0"/>
            </w:pPr>
            <w:r w:rsidRPr="001F118F">
              <w:t>Create VM in VM Workstation</w:t>
            </w:r>
          </w:p>
        </w:tc>
        <w:tc>
          <w:tcPr>
            <w:tcW w:w="7797" w:type="dxa"/>
            <w:shd w:val="clear" w:color="auto" w:fill="C5E0B3" w:themeFill="accent6" w:themeFillTint="66"/>
          </w:tcPr>
          <w:p w14:paraId="3E82DC88" w14:textId="77777777" w:rsidR="00CF0526" w:rsidRPr="008C6221"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300" w:after="30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Create a Virtual Machine as per given task</w:t>
            </w:r>
          </w:p>
          <w:p w14:paraId="3D532D8A" w14:textId="77777777" w:rsidR="00CF0526" w:rsidRPr="00EE1DB9"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300" w:after="30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Allocate resources as per requirement</w:t>
            </w:r>
          </w:p>
          <w:p w14:paraId="3B06E2B2" w14:textId="77777777" w:rsidR="00CF0526" w:rsidRPr="00EE1DB9"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300" w:after="30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Install the Guest Operating System as per given media (ISO/Physical)</w:t>
            </w:r>
          </w:p>
          <w:p w14:paraId="12339F28" w14:textId="77777777" w:rsidR="00CF0526" w:rsidRPr="001F118F"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0" w:beforeAutospacing="0" w:after="0" w:afterAutospacing="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Install VMware Tools as required.</w:t>
            </w:r>
          </w:p>
        </w:tc>
      </w:tr>
      <w:tr w:rsidR="00CF0526" w:rsidRPr="001F118F" w14:paraId="6919FE5F" w14:textId="77777777" w:rsidTr="000D2DBB">
        <w:trPr>
          <w:cnfStyle w:val="000000100000" w:firstRow="0" w:lastRow="0" w:firstColumn="0" w:lastColumn="0" w:oddVBand="0" w:evenVBand="0" w:oddHBand="1" w:evenHBand="0" w:firstRowFirstColumn="0" w:firstRowLastColumn="0" w:lastRowFirstColumn="0" w:lastRowLastColumn="0"/>
          <w:trHeight w:val="1781"/>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42285D21" w14:textId="77777777" w:rsidR="00CF0526" w:rsidRPr="001F118F" w:rsidRDefault="00CF0526" w:rsidP="003D3F14">
            <w:pPr>
              <w:pStyle w:val="ListParagraph"/>
              <w:numPr>
                <w:ilvl w:val="0"/>
                <w:numId w:val="32"/>
              </w:numPr>
              <w:contextualSpacing w:val="0"/>
              <w:rPr>
                <w:bCs w:val="0"/>
              </w:rPr>
            </w:pPr>
            <w:r w:rsidRPr="001F118F">
              <w:t>Configure networking components</w:t>
            </w:r>
          </w:p>
        </w:tc>
        <w:tc>
          <w:tcPr>
            <w:tcW w:w="7797" w:type="dxa"/>
            <w:shd w:val="clear" w:color="auto" w:fill="A8D08D" w:themeFill="accent6" w:themeFillTint="99"/>
          </w:tcPr>
          <w:p w14:paraId="21898279" w14:textId="77777777" w:rsidR="00CF0526" w:rsidRPr="001F118F" w:rsidRDefault="00CF0526" w:rsidP="003D3F14">
            <w:pPr>
              <w:pStyle w:val="ListParagraph"/>
              <w:numPr>
                <w:ilvl w:val="0"/>
                <w:numId w:val="33"/>
              </w:numPr>
              <w:cnfStyle w:val="000000100000" w:firstRow="0" w:lastRow="0" w:firstColumn="0" w:lastColumn="0" w:oddVBand="0" w:evenVBand="0" w:oddHBand="1" w:evenHBand="0" w:firstRowFirstColumn="0" w:firstRowLastColumn="0" w:lastRowFirstColumn="0" w:lastRowLastColumn="0"/>
            </w:pPr>
            <w:r w:rsidRPr="001F118F">
              <w:t>Configure the VM as per given task</w:t>
            </w:r>
          </w:p>
          <w:p w14:paraId="335F1A60" w14:textId="77777777" w:rsidR="00CF0526" w:rsidRPr="001F118F" w:rsidRDefault="00CF0526" w:rsidP="003D3F14">
            <w:pPr>
              <w:pStyle w:val="ListParagraph"/>
              <w:numPr>
                <w:ilvl w:val="0"/>
                <w:numId w:val="33"/>
              </w:numPr>
              <w:spacing w:after="80"/>
              <w:cnfStyle w:val="000000100000" w:firstRow="0" w:lastRow="0" w:firstColumn="0" w:lastColumn="0" w:oddVBand="0" w:evenVBand="0" w:oddHBand="1" w:evenHBand="0" w:firstRowFirstColumn="0" w:firstRowLastColumn="0" w:lastRowFirstColumn="0" w:lastRowLastColumn="0"/>
            </w:pPr>
            <w:r w:rsidRPr="001F118F">
              <w:rPr>
                <w:bCs/>
              </w:rPr>
              <w:t>Configure</w:t>
            </w:r>
            <w:r w:rsidRPr="001F118F">
              <w:rPr>
                <w:b/>
              </w:rPr>
              <w:t xml:space="preserve"> </w:t>
            </w:r>
            <w:r w:rsidRPr="001F118F">
              <w:t>bridged network adapter to connect the virtual machine to the physical network that the host computer is connected to</w:t>
            </w:r>
          </w:p>
          <w:p w14:paraId="6283941D" w14:textId="77777777" w:rsidR="00CF0526" w:rsidRPr="001F118F" w:rsidRDefault="00CF0526" w:rsidP="003D3F14">
            <w:pPr>
              <w:pStyle w:val="ListParagraph"/>
              <w:numPr>
                <w:ilvl w:val="0"/>
                <w:numId w:val="33"/>
              </w:numPr>
              <w:spacing w:after="80"/>
              <w:cnfStyle w:val="000000100000" w:firstRow="0" w:lastRow="0" w:firstColumn="0" w:lastColumn="0" w:oddVBand="0" w:evenVBand="0" w:oddHBand="1" w:evenHBand="0" w:firstRowFirstColumn="0" w:firstRowLastColumn="0" w:lastRowFirstColumn="0" w:lastRowLastColumn="0"/>
            </w:pPr>
            <w:r w:rsidRPr="001F118F">
              <w:rPr>
                <w:bCs/>
              </w:rPr>
              <w:t>Configure</w:t>
            </w:r>
            <w:r w:rsidRPr="001F118F">
              <w:rPr>
                <w:b/>
              </w:rPr>
              <w:t xml:space="preserve"> </w:t>
            </w:r>
            <w:r w:rsidRPr="001F118F">
              <w:t>NAT to connect the virtual machine to the internet through the host computer.</w:t>
            </w:r>
          </w:p>
          <w:p w14:paraId="6CD60210" w14:textId="77777777" w:rsidR="00CF0526" w:rsidRPr="001F118F" w:rsidRDefault="00CF0526" w:rsidP="003D3F14">
            <w:pPr>
              <w:pStyle w:val="ListParagraph"/>
              <w:numPr>
                <w:ilvl w:val="0"/>
                <w:numId w:val="33"/>
              </w:numPr>
              <w:cnfStyle w:val="000000100000" w:firstRow="0" w:lastRow="0" w:firstColumn="0" w:lastColumn="0" w:oddVBand="0" w:evenVBand="0" w:oddHBand="1" w:evenHBand="0" w:firstRowFirstColumn="0" w:firstRowLastColumn="0" w:lastRowFirstColumn="0" w:lastRowLastColumn="0"/>
              <w:rPr>
                <w:bCs/>
              </w:rPr>
            </w:pPr>
            <w:r w:rsidRPr="001F118F">
              <w:rPr>
                <w:bCs/>
              </w:rPr>
              <w:t>Perform Customized network configuration as per requirements</w:t>
            </w:r>
          </w:p>
        </w:tc>
      </w:tr>
    </w:tbl>
    <w:p w14:paraId="25406558" w14:textId="77777777" w:rsidR="00CF0526" w:rsidRPr="001F118F" w:rsidRDefault="00CF0526" w:rsidP="00CF0526">
      <w:pPr>
        <w:jc w:val="both"/>
        <w:rPr>
          <w:sz w:val="22"/>
          <w:szCs w:val="22"/>
        </w:rPr>
      </w:pPr>
    </w:p>
    <w:p w14:paraId="327CAAD9"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73B3246A"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3A88F1B1"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Preparation of workstation and system installation for </w:t>
      </w:r>
      <w:r w:rsidR="003564D8">
        <w:rPr>
          <w:sz w:val="22"/>
          <w:szCs w:val="22"/>
        </w:rPr>
        <w:t>Cloud</w:t>
      </w:r>
      <w:r w:rsidRPr="001F118F">
        <w:rPr>
          <w:sz w:val="22"/>
          <w:szCs w:val="22"/>
        </w:rPr>
        <w:t xml:space="preserve"> Computing Platforms usage.</w:t>
      </w:r>
    </w:p>
    <w:p w14:paraId="32ACDE74"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Choose the right hardware components </w:t>
      </w:r>
    </w:p>
    <w:p w14:paraId="2CDEE919" w14:textId="77777777" w:rsidR="00CF0526" w:rsidRPr="001F118F" w:rsidRDefault="00CF0526" w:rsidP="003D3F14">
      <w:pPr>
        <w:pStyle w:val="ListParagraph"/>
        <w:numPr>
          <w:ilvl w:val="0"/>
          <w:numId w:val="19"/>
        </w:numPr>
        <w:spacing w:after="80"/>
        <w:rPr>
          <w:sz w:val="22"/>
          <w:szCs w:val="22"/>
        </w:rPr>
      </w:pPr>
      <w:r w:rsidRPr="001F118F">
        <w:rPr>
          <w:sz w:val="22"/>
          <w:szCs w:val="22"/>
        </w:rPr>
        <w:t>Operating System Selection</w:t>
      </w:r>
    </w:p>
    <w:p w14:paraId="7EA13F91" w14:textId="77777777" w:rsidR="00CF0526" w:rsidRPr="001F118F" w:rsidRDefault="00CF0526" w:rsidP="003D3F14">
      <w:pPr>
        <w:pStyle w:val="ListParagraph"/>
        <w:numPr>
          <w:ilvl w:val="0"/>
          <w:numId w:val="19"/>
        </w:numPr>
        <w:spacing w:after="80"/>
        <w:rPr>
          <w:sz w:val="22"/>
          <w:szCs w:val="22"/>
        </w:rPr>
      </w:pPr>
      <w:r w:rsidRPr="001F118F">
        <w:rPr>
          <w:sz w:val="22"/>
          <w:szCs w:val="22"/>
        </w:rPr>
        <w:t>Check Compatibility</w:t>
      </w:r>
    </w:p>
    <w:p w14:paraId="0B109591" w14:textId="77777777" w:rsidR="00CF0526" w:rsidRPr="001F118F" w:rsidRDefault="00CF0526" w:rsidP="003D3F14">
      <w:pPr>
        <w:pStyle w:val="ListParagraph"/>
        <w:numPr>
          <w:ilvl w:val="0"/>
          <w:numId w:val="19"/>
        </w:numPr>
        <w:spacing w:after="80"/>
        <w:rPr>
          <w:sz w:val="22"/>
          <w:szCs w:val="22"/>
        </w:rPr>
      </w:pPr>
      <w:r w:rsidRPr="001F118F">
        <w:rPr>
          <w:sz w:val="22"/>
          <w:szCs w:val="22"/>
        </w:rPr>
        <w:t>BIOS/UEFI Configuration</w:t>
      </w:r>
    </w:p>
    <w:p w14:paraId="164680C5" w14:textId="77777777" w:rsidR="00CF0526" w:rsidRPr="001F118F" w:rsidRDefault="00CF0526" w:rsidP="003D3F14">
      <w:pPr>
        <w:pStyle w:val="ListParagraph"/>
        <w:numPr>
          <w:ilvl w:val="0"/>
          <w:numId w:val="19"/>
        </w:numPr>
        <w:spacing w:after="80"/>
        <w:rPr>
          <w:sz w:val="22"/>
          <w:szCs w:val="22"/>
        </w:rPr>
      </w:pPr>
      <w:r w:rsidRPr="001F118F">
        <w:rPr>
          <w:sz w:val="22"/>
          <w:szCs w:val="22"/>
        </w:rPr>
        <w:t>Prepare Iso Image and Source Media</w:t>
      </w:r>
    </w:p>
    <w:p w14:paraId="29C6B5AC" w14:textId="77777777" w:rsidR="00CF0526" w:rsidRPr="001F118F" w:rsidRDefault="00CF0526" w:rsidP="003D3F14">
      <w:pPr>
        <w:pStyle w:val="ListParagraph"/>
        <w:numPr>
          <w:ilvl w:val="0"/>
          <w:numId w:val="19"/>
        </w:numPr>
        <w:spacing w:after="80"/>
        <w:rPr>
          <w:sz w:val="22"/>
          <w:szCs w:val="22"/>
        </w:rPr>
      </w:pPr>
      <w:r w:rsidRPr="001F118F">
        <w:rPr>
          <w:sz w:val="22"/>
          <w:szCs w:val="22"/>
        </w:rPr>
        <w:lastRenderedPageBreak/>
        <w:t>Create installation media (e.g., bootable USB drive or DVD) with the operating system you've selected.</w:t>
      </w:r>
    </w:p>
    <w:p w14:paraId="4734527D" w14:textId="77777777" w:rsidR="00CF0526" w:rsidRPr="001F118F" w:rsidRDefault="00CF0526" w:rsidP="003D3F14">
      <w:pPr>
        <w:pStyle w:val="ListParagraph"/>
        <w:numPr>
          <w:ilvl w:val="0"/>
          <w:numId w:val="19"/>
        </w:numPr>
        <w:spacing w:after="80"/>
        <w:rPr>
          <w:sz w:val="22"/>
          <w:szCs w:val="22"/>
        </w:rPr>
      </w:pPr>
      <w:r w:rsidRPr="001F118F">
        <w:rPr>
          <w:sz w:val="22"/>
          <w:szCs w:val="22"/>
        </w:rPr>
        <w:t>Run Installation</w:t>
      </w:r>
    </w:p>
    <w:p w14:paraId="3D4D586E" w14:textId="77777777" w:rsidR="00CF0526" w:rsidRPr="001F118F" w:rsidRDefault="00CF0526" w:rsidP="00CF0526">
      <w:pPr>
        <w:pStyle w:val="ListParagraph"/>
        <w:rPr>
          <w:sz w:val="22"/>
          <w:szCs w:val="22"/>
        </w:rPr>
      </w:pPr>
    </w:p>
    <w:p w14:paraId="5B4657B0"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49EF213" w14:textId="77777777" w:rsidR="00CF0526" w:rsidRPr="001F118F" w:rsidRDefault="00CF0526" w:rsidP="00CF0526">
      <w:pPr>
        <w:spacing w:before="120"/>
        <w:jc w:val="both"/>
        <w:rPr>
          <w:sz w:val="22"/>
          <w:szCs w:val="22"/>
        </w:rPr>
      </w:pPr>
      <w:r w:rsidRPr="001F118F">
        <w:rPr>
          <w:sz w:val="22"/>
          <w:szCs w:val="22"/>
        </w:rPr>
        <w:t>The candidate needs to produce the following critical evidence (s) to be competent in this competency standard:</w:t>
      </w:r>
    </w:p>
    <w:p w14:paraId="50B99566"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Interpret and explain preparation of workstation for system installation for </w:t>
      </w:r>
      <w:r w:rsidR="003564D8">
        <w:rPr>
          <w:sz w:val="22"/>
          <w:szCs w:val="22"/>
        </w:rPr>
        <w:t>Cloud</w:t>
      </w:r>
      <w:r w:rsidRPr="001F118F">
        <w:rPr>
          <w:sz w:val="22"/>
          <w:szCs w:val="22"/>
        </w:rPr>
        <w:t xml:space="preserve"> Computing Platforms usage.</w:t>
      </w:r>
    </w:p>
    <w:p w14:paraId="7AA5435E"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of System Requirements.</w:t>
      </w:r>
    </w:p>
    <w:p w14:paraId="31165AC5" w14:textId="77777777" w:rsidR="00CF0526" w:rsidRPr="001F118F" w:rsidRDefault="00CF0526" w:rsidP="003D3F14">
      <w:pPr>
        <w:pStyle w:val="ListParagraph"/>
        <w:numPr>
          <w:ilvl w:val="0"/>
          <w:numId w:val="19"/>
        </w:numPr>
        <w:spacing w:after="80"/>
        <w:rPr>
          <w:sz w:val="22"/>
          <w:szCs w:val="22"/>
        </w:rPr>
      </w:pPr>
      <w:r w:rsidRPr="001F118F">
        <w:rPr>
          <w:sz w:val="22"/>
          <w:szCs w:val="22"/>
        </w:rPr>
        <w:t>Candidates may be required to present the installation media (e.g., DVDs, USB drives) or downloaded installation files.</w:t>
      </w:r>
    </w:p>
    <w:p w14:paraId="41A50784"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or records of license keys, product keys, and proof of activation for software or operating systems that require it.</w:t>
      </w:r>
    </w:p>
    <w:p w14:paraId="731E2585" w14:textId="77777777" w:rsidR="00CF0526" w:rsidRPr="001F118F" w:rsidRDefault="00CF0526" w:rsidP="003D3F14">
      <w:pPr>
        <w:pStyle w:val="ListParagraph"/>
        <w:numPr>
          <w:ilvl w:val="0"/>
          <w:numId w:val="19"/>
        </w:numPr>
        <w:spacing w:after="80"/>
        <w:rPr>
          <w:sz w:val="22"/>
          <w:szCs w:val="22"/>
        </w:rPr>
      </w:pPr>
      <w:r w:rsidRPr="001F118F">
        <w:rPr>
          <w:sz w:val="22"/>
          <w:szCs w:val="22"/>
        </w:rPr>
        <w:t>If creating a bootable USB drive or DVD is part of the process, evidence might include photographs or logs of the creation process.</w:t>
      </w:r>
    </w:p>
    <w:p w14:paraId="669265F6" w14:textId="77777777" w:rsidR="00CF0526" w:rsidRPr="001F118F" w:rsidRDefault="00CF0526" w:rsidP="003D3F14">
      <w:pPr>
        <w:pStyle w:val="ListParagraph"/>
        <w:numPr>
          <w:ilvl w:val="0"/>
          <w:numId w:val="19"/>
        </w:numPr>
        <w:spacing w:after="120"/>
        <w:rPr>
          <w:sz w:val="22"/>
          <w:szCs w:val="22"/>
        </w:rPr>
      </w:pPr>
      <w:r w:rsidRPr="001F118F">
        <w:rPr>
          <w:sz w:val="22"/>
          <w:szCs w:val="22"/>
        </w:rPr>
        <w:t>Evidence of any post-installation tasks performed, such as screenshots of driver updates, configuration settings, or restoration of data.</w:t>
      </w:r>
    </w:p>
    <w:p w14:paraId="195E77F2" w14:textId="77777777" w:rsidR="00CF0526" w:rsidRPr="001F118F" w:rsidRDefault="00CF0526" w:rsidP="00CF0526">
      <w:pPr>
        <w:shd w:val="clear" w:color="auto" w:fill="A8D08D" w:themeFill="accent6" w:themeFillTint="99"/>
        <w:rPr>
          <w:b/>
          <w:bCs/>
          <w:szCs w:val="22"/>
        </w:rPr>
      </w:pPr>
      <w:r w:rsidRPr="001F118F">
        <w:rPr>
          <w:b/>
          <w:bCs/>
          <w:szCs w:val="22"/>
        </w:rPr>
        <w:t>Tool and Equipment</w:t>
      </w:r>
    </w:p>
    <w:p w14:paraId="582C2FC4" w14:textId="77777777" w:rsidR="00CF0526" w:rsidRPr="001F118F" w:rsidRDefault="00CF0526" w:rsidP="003D3F14">
      <w:pPr>
        <w:pStyle w:val="ListParagraph"/>
        <w:numPr>
          <w:ilvl w:val="0"/>
          <w:numId w:val="21"/>
        </w:numPr>
        <w:spacing w:before="120" w:after="80"/>
        <w:rPr>
          <w:sz w:val="22"/>
          <w:szCs w:val="22"/>
        </w:rPr>
      </w:pPr>
      <w:r w:rsidRPr="001F118F">
        <w:rPr>
          <w:sz w:val="22"/>
          <w:szCs w:val="22"/>
        </w:rPr>
        <w:t>Laptop/ PC/ Desktop</w:t>
      </w:r>
    </w:p>
    <w:p w14:paraId="32315C87" w14:textId="77777777" w:rsidR="00CF0526" w:rsidRPr="001F118F" w:rsidRDefault="00CF0526" w:rsidP="003D3F14">
      <w:pPr>
        <w:pStyle w:val="ListParagraph"/>
        <w:numPr>
          <w:ilvl w:val="0"/>
          <w:numId w:val="21"/>
        </w:numPr>
        <w:spacing w:after="80"/>
        <w:rPr>
          <w:sz w:val="22"/>
          <w:szCs w:val="22"/>
        </w:rPr>
      </w:pPr>
      <w:r w:rsidRPr="001F118F">
        <w:rPr>
          <w:sz w:val="22"/>
          <w:szCs w:val="22"/>
        </w:rPr>
        <w:t>Specs:</w:t>
      </w:r>
      <w:r w:rsidRPr="001F118F">
        <w:rPr>
          <w:sz w:val="22"/>
          <w:szCs w:val="22"/>
        </w:rPr>
        <w:br/>
        <w:t>Core i7/5/3 Gen (6-12)</w:t>
      </w:r>
      <w:r w:rsidRPr="001F118F">
        <w:rPr>
          <w:sz w:val="22"/>
          <w:szCs w:val="22"/>
        </w:rPr>
        <w:br/>
        <w:t>HDD (SSD preferable) 550 GB</w:t>
      </w:r>
      <w:r w:rsidRPr="001F118F">
        <w:rPr>
          <w:sz w:val="22"/>
          <w:szCs w:val="22"/>
        </w:rPr>
        <w:br/>
        <w:t>Ram 16 GB minimum</w:t>
      </w:r>
    </w:p>
    <w:p w14:paraId="2AB77738"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5B656075" w14:textId="77777777" w:rsidR="00CF0526" w:rsidRPr="001F118F" w:rsidRDefault="00CF0526" w:rsidP="003D3F14">
      <w:pPr>
        <w:pStyle w:val="ListParagraph"/>
        <w:numPr>
          <w:ilvl w:val="0"/>
          <w:numId w:val="21"/>
        </w:numPr>
        <w:spacing w:after="80"/>
        <w:rPr>
          <w:sz w:val="22"/>
          <w:szCs w:val="22"/>
        </w:rPr>
      </w:pPr>
      <w:r w:rsidRPr="001F118F">
        <w:rPr>
          <w:sz w:val="22"/>
          <w:szCs w:val="22"/>
        </w:rPr>
        <w:t>USB Drive (min. 16 GB)</w:t>
      </w:r>
    </w:p>
    <w:p w14:paraId="5B323C6C" w14:textId="77777777" w:rsidR="00CF0526" w:rsidRPr="001F118F" w:rsidRDefault="00CF0526" w:rsidP="003D3F14">
      <w:pPr>
        <w:pStyle w:val="ListParagraph"/>
        <w:numPr>
          <w:ilvl w:val="0"/>
          <w:numId w:val="21"/>
        </w:numPr>
        <w:spacing w:after="80"/>
        <w:rPr>
          <w:sz w:val="22"/>
          <w:szCs w:val="22"/>
        </w:rPr>
      </w:pPr>
      <w:r w:rsidRPr="001F118F">
        <w:rPr>
          <w:sz w:val="22"/>
          <w:szCs w:val="22"/>
        </w:rPr>
        <w:t>Selected OS image (ISO).</w:t>
      </w:r>
    </w:p>
    <w:p w14:paraId="3144E5DC" w14:textId="77777777" w:rsidR="008C6221" w:rsidRDefault="008C6221">
      <w:pPr>
        <w:spacing w:after="160" w:line="259" w:lineRule="auto"/>
        <w:rPr>
          <w:sz w:val="22"/>
          <w:szCs w:val="22"/>
        </w:rPr>
      </w:pPr>
      <w:r>
        <w:rPr>
          <w:sz w:val="22"/>
          <w:szCs w:val="22"/>
        </w:rPr>
        <w:br w:type="page"/>
      </w:r>
    </w:p>
    <w:p w14:paraId="2BF8874D" w14:textId="77777777" w:rsidR="00CF0526" w:rsidRPr="003D3F14" w:rsidRDefault="008F0C6F" w:rsidP="002841AF">
      <w:pPr>
        <w:pStyle w:val="Heading1"/>
      </w:pPr>
      <w:bookmarkStart w:id="134" w:name="_Toc149295473"/>
      <w:r w:rsidRPr="003D3F14">
        <w:lastRenderedPageBreak/>
        <w:t xml:space="preserve">0612JCA04: </w:t>
      </w:r>
      <w:r w:rsidR="00CF0526" w:rsidRPr="003D3F14">
        <w:t>Manage Virtual Machines</w:t>
      </w:r>
      <w:bookmarkEnd w:id="134"/>
    </w:p>
    <w:p w14:paraId="786B6A63" w14:textId="77777777" w:rsidR="00386ACD" w:rsidRPr="00386ACD" w:rsidRDefault="00386ACD" w:rsidP="00386ACD"/>
    <w:p w14:paraId="4BDD5ADD"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5F3B6B7" w14:textId="77777777" w:rsidR="00CF0526" w:rsidRPr="001F118F" w:rsidRDefault="00CF0526" w:rsidP="00CF0526">
      <w:pPr>
        <w:pStyle w:val="ListParagraph"/>
        <w:jc w:val="both"/>
        <w:rPr>
          <w:sz w:val="22"/>
          <w:szCs w:val="22"/>
        </w:rPr>
      </w:pPr>
    </w:p>
    <w:p w14:paraId="71B54991" w14:textId="77777777" w:rsidR="00CF0526" w:rsidRPr="001F118F" w:rsidRDefault="00CF0526" w:rsidP="00CF0526">
      <w:pPr>
        <w:pStyle w:val="ListParagraph"/>
        <w:jc w:val="both"/>
        <w:rPr>
          <w:sz w:val="22"/>
          <w:szCs w:val="22"/>
        </w:rPr>
      </w:pPr>
      <w:r w:rsidRPr="001F118F">
        <w:rPr>
          <w:sz w:val="22"/>
          <w:szCs w:val="22"/>
        </w:rPr>
        <w:t xml:space="preserve">This Competency Standard identifies the competencies required for </w:t>
      </w:r>
      <w:r w:rsidR="003564D8">
        <w:rPr>
          <w:sz w:val="22"/>
          <w:szCs w:val="22"/>
        </w:rPr>
        <w:t>Cloud</w:t>
      </w:r>
      <w:r w:rsidRPr="001F118F">
        <w:rPr>
          <w:sz w:val="22"/>
          <w:szCs w:val="22"/>
        </w:rPr>
        <w:t xml:space="preserve"> computing at the workspace according to the industry’s approved guidelines, and procedures. Trainees will be expected to installing a workstation by </w:t>
      </w:r>
      <w:r w:rsidRPr="001F118F">
        <w:rPr>
          <w:bCs/>
          <w:color w:val="000000" w:themeColor="text1"/>
          <w:sz w:val="22"/>
          <w:szCs w:val="22"/>
        </w:rPr>
        <w:t>Installing VMware and creating and manage VM’s</w:t>
      </w:r>
      <w:r w:rsidRPr="001F118F">
        <w:rPr>
          <w:sz w:val="22"/>
          <w:szCs w:val="22"/>
        </w:rPr>
        <w:t xml:space="preserve"> in</w:t>
      </w:r>
      <w:r w:rsidRPr="001F118F">
        <w:rPr>
          <w:bCs/>
          <w:color w:val="000000" w:themeColor="text1"/>
          <w:sz w:val="22"/>
          <w:szCs w:val="22"/>
        </w:rPr>
        <w:t xml:space="preserve"> VMware Workstation.</w:t>
      </w:r>
    </w:p>
    <w:p w14:paraId="52D43DA1" w14:textId="77777777" w:rsidR="00CF0526" w:rsidRPr="001F118F" w:rsidRDefault="00CF0526" w:rsidP="00CF0526">
      <w:pPr>
        <w:pStyle w:val="ListParagraph"/>
        <w:jc w:val="both"/>
        <w:rPr>
          <w:sz w:val="22"/>
          <w:szCs w:val="22"/>
        </w:rPr>
      </w:pPr>
      <w:r w:rsidRPr="001F118F">
        <w:rPr>
          <w:sz w:val="22"/>
          <w:szCs w:val="22"/>
        </w:rPr>
        <w:t>It involves several steps to ensure a successful setup. These steps can vary depending on the specific operating system you're using (e.g., Windows, MacOS, or Linux), but the following is a general guide that applies to most workstation installations and management. Be sure to refer to the specific operating system's documentation for any unique instructions.</w:t>
      </w:r>
    </w:p>
    <w:tbl>
      <w:tblPr>
        <w:tblStyle w:val="GridTable5Dark-Accent51"/>
        <w:tblW w:w="10060" w:type="dxa"/>
        <w:tblLayout w:type="fixed"/>
        <w:tblLook w:val="04A0" w:firstRow="1" w:lastRow="0" w:firstColumn="1" w:lastColumn="0" w:noHBand="0" w:noVBand="1"/>
      </w:tblPr>
      <w:tblGrid>
        <w:gridCol w:w="2425"/>
        <w:gridCol w:w="7635"/>
      </w:tblGrid>
      <w:tr w:rsidR="00CF0526" w:rsidRPr="001F118F" w14:paraId="040246CE"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334D305E" w14:textId="77777777" w:rsidR="00CF0526" w:rsidRPr="001F118F" w:rsidRDefault="00CF0526" w:rsidP="000D2DBB">
            <w:pPr>
              <w:pStyle w:val="TableParagraph"/>
              <w:ind w:left="67"/>
              <w:jc w:val="both"/>
              <w:rPr>
                <w:sz w:val="24"/>
              </w:rPr>
            </w:pPr>
            <w:r w:rsidRPr="001F118F">
              <w:rPr>
                <w:sz w:val="24"/>
              </w:rPr>
              <w:t>Competency Units</w:t>
            </w:r>
          </w:p>
        </w:tc>
        <w:tc>
          <w:tcPr>
            <w:tcW w:w="7635" w:type="dxa"/>
            <w:shd w:val="clear" w:color="auto" w:fill="70AD47" w:themeFill="accent6"/>
          </w:tcPr>
          <w:p w14:paraId="334548B0"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7FD2936A" w14:textId="77777777" w:rsidTr="000D2DBB">
        <w:trPr>
          <w:cnfStyle w:val="000000100000" w:firstRow="0" w:lastRow="0" w:firstColumn="0" w:lastColumn="0" w:oddVBand="0" w:evenVBand="0" w:oddHBand="1" w:evenHBand="0" w:firstRowFirstColumn="0" w:firstRowLastColumn="0" w:lastRowFirstColumn="0" w:lastRowLastColumn="0"/>
          <w:trHeight w:val="836"/>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66630F85" w14:textId="77777777" w:rsidR="00CF0526" w:rsidRPr="001F118F" w:rsidRDefault="00CF0526" w:rsidP="003D3F14">
            <w:pPr>
              <w:pStyle w:val="ListParagraph"/>
              <w:numPr>
                <w:ilvl w:val="0"/>
                <w:numId w:val="34"/>
              </w:numPr>
              <w:ind w:left="787" w:right="62"/>
            </w:pPr>
            <w:r w:rsidRPr="001F118F">
              <w:t>Modify the VM’S Resources</w:t>
            </w:r>
          </w:p>
        </w:tc>
        <w:tc>
          <w:tcPr>
            <w:tcW w:w="7635" w:type="dxa"/>
            <w:shd w:val="clear" w:color="auto" w:fill="C5E0B3" w:themeFill="accent6" w:themeFillTint="66"/>
          </w:tcPr>
          <w:p w14:paraId="0157547C" w14:textId="77777777" w:rsidR="00CF0526" w:rsidRPr="001F118F" w:rsidRDefault="00CF0526" w:rsidP="003D3F14">
            <w:pPr>
              <w:pStyle w:val="NormalWeb"/>
              <w:numPr>
                <w:ilvl w:val="0"/>
                <w:numId w:val="35"/>
              </w:numPr>
              <w:pBdr>
                <w:top w:val="single" w:sz="2" w:space="0" w:color="D9D9E3"/>
                <w:left w:val="single" w:sz="2" w:space="0" w:color="D9D9E3"/>
                <w:bottom w:val="single" w:sz="2" w:space="0" w:color="D9D9E3"/>
                <w:right w:val="single" w:sz="2" w:space="0" w:color="D9D9E3"/>
              </w:pBdr>
              <w:spacing w:after="0"/>
              <w:ind w:left="702" w:hanging="450"/>
              <w:cnfStyle w:val="000000100000" w:firstRow="0" w:lastRow="0" w:firstColumn="0" w:lastColumn="0" w:oddVBand="0" w:evenVBand="0" w:oddHBand="1" w:evenHBand="0" w:firstRowFirstColumn="0" w:firstRowLastColumn="0" w:lastRowFirstColumn="0" w:lastRowLastColumn="0"/>
              <w:rPr>
                <w:rFonts w:ascii="Arial" w:hAnsi="Arial" w:cs="Arial"/>
              </w:rPr>
            </w:pPr>
            <w:r w:rsidRPr="001F118F">
              <w:rPr>
                <w:rFonts w:ascii="Arial" w:hAnsi="Arial" w:cs="Arial"/>
              </w:rPr>
              <w:t>Open VMware Workstation to modify VM Resources</w:t>
            </w:r>
          </w:p>
          <w:p w14:paraId="0E50D37F" w14:textId="77777777" w:rsidR="00CF0526" w:rsidRPr="001F118F" w:rsidRDefault="00CF0526" w:rsidP="003D3F14">
            <w:pPr>
              <w:pStyle w:val="NormalWeb"/>
              <w:numPr>
                <w:ilvl w:val="0"/>
                <w:numId w:val="35"/>
              </w:numPr>
              <w:pBdr>
                <w:top w:val="single" w:sz="2" w:space="0" w:color="D9D9E3"/>
                <w:left w:val="single" w:sz="2" w:space="0" w:color="D9D9E3"/>
                <w:bottom w:val="single" w:sz="2" w:space="0" w:color="D9D9E3"/>
                <w:right w:val="single" w:sz="2" w:space="0" w:color="D9D9E3"/>
              </w:pBdr>
              <w:spacing w:before="0" w:beforeAutospacing="0" w:after="0" w:afterAutospacing="0"/>
              <w:ind w:left="702" w:hanging="450"/>
              <w:cnfStyle w:val="000000100000" w:firstRow="0" w:lastRow="0" w:firstColumn="0" w:lastColumn="0" w:oddVBand="0" w:evenVBand="0" w:oddHBand="1" w:evenHBand="0" w:firstRowFirstColumn="0" w:firstRowLastColumn="0" w:lastRowFirstColumn="0" w:lastRowLastColumn="0"/>
              <w:rPr>
                <w:rFonts w:ascii="Arial" w:hAnsi="Arial" w:cs="Arial"/>
              </w:rPr>
            </w:pPr>
            <w:r w:rsidRPr="001F118F">
              <w:rPr>
                <w:rFonts w:ascii="Arial" w:hAnsi="Arial" w:cs="Arial"/>
              </w:rPr>
              <w:t>Select the resource that need to modify</w:t>
            </w:r>
          </w:p>
          <w:p w14:paraId="4DCE5653" w14:textId="77777777" w:rsidR="00CF0526" w:rsidRPr="001F118F" w:rsidRDefault="00CF0526" w:rsidP="003D3F14">
            <w:pPr>
              <w:pStyle w:val="NormalWeb"/>
              <w:numPr>
                <w:ilvl w:val="0"/>
                <w:numId w:val="35"/>
              </w:numPr>
              <w:pBdr>
                <w:top w:val="single" w:sz="2" w:space="0" w:color="D9D9E3"/>
                <w:left w:val="single" w:sz="2" w:space="0" w:color="D9D9E3"/>
                <w:bottom w:val="single" w:sz="2" w:space="0" w:color="D9D9E3"/>
                <w:right w:val="single" w:sz="2" w:space="0" w:color="D9D9E3"/>
              </w:pBdr>
              <w:spacing w:before="0" w:beforeAutospacing="0" w:after="0" w:afterAutospacing="0"/>
              <w:ind w:left="702" w:hanging="450"/>
              <w:cnfStyle w:val="000000100000" w:firstRow="0" w:lastRow="0" w:firstColumn="0" w:lastColumn="0" w:oddVBand="0" w:evenVBand="0" w:oddHBand="1" w:evenHBand="0" w:firstRowFirstColumn="0" w:firstRowLastColumn="0" w:lastRowFirstColumn="0" w:lastRowLastColumn="0"/>
              <w:rPr>
                <w:rFonts w:ascii="Arial" w:hAnsi="Arial" w:cs="Arial"/>
              </w:rPr>
            </w:pPr>
            <w:r w:rsidRPr="001F118F">
              <w:rPr>
                <w:rFonts w:ascii="Arial" w:hAnsi="Arial" w:cs="Arial"/>
              </w:rPr>
              <w:t>Apply modification(s) as per requirements</w:t>
            </w:r>
          </w:p>
        </w:tc>
      </w:tr>
      <w:tr w:rsidR="00CF0526" w:rsidRPr="001F118F" w14:paraId="56989EFF" w14:textId="77777777" w:rsidTr="000D2DBB">
        <w:trPr>
          <w:trHeight w:val="2267"/>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4C6E492F" w14:textId="77777777" w:rsidR="00CF0526" w:rsidRPr="001F118F" w:rsidRDefault="00CF0526" w:rsidP="003D3F14">
            <w:pPr>
              <w:pStyle w:val="ListParagraph"/>
              <w:numPr>
                <w:ilvl w:val="0"/>
                <w:numId w:val="34"/>
              </w:numPr>
              <w:ind w:left="787"/>
            </w:pPr>
            <w:r w:rsidRPr="001F118F">
              <w:rPr>
                <w:rFonts w:eastAsia="Calibri"/>
              </w:rPr>
              <w:t>Clone a Virtual Machine</w:t>
            </w:r>
            <w:r w:rsidRPr="001F118F">
              <w:rPr>
                <w:color w:val="000000" w:themeColor="text1"/>
              </w:rPr>
              <w:t xml:space="preserve">  </w:t>
            </w:r>
          </w:p>
        </w:tc>
        <w:tc>
          <w:tcPr>
            <w:tcW w:w="7635" w:type="dxa"/>
            <w:shd w:val="clear" w:color="auto" w:fill="A8D08D" w:themeFill="accent6" w:themeFillTint="99"/>
          </w:tcPr>
          <w:p w14:paraId="3DFA7DB2"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 xml:space="preserve">Open VMware Workstation to clone the virtual machine </w:t>
            </w:r>
          </w:p>
          <w:p w14:paraId="4DB4E58A"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Select the type of clone that is given as per task.</w:t>
            </w:r>
          </w:p>
          <w:p w14:paraId="2FD6AABD" w14:textId="77777777" w:rsidR="00CF0526" w:rsidRPr="001F118F" w:rsidRDefault="00CF0526" w:rsidP="000D2DBB">
            <w:pPr>
              <w:ind w:left="702" w:hanging="450"/>
              <w:cnfStyle w:val="000000000000" w:firstRow="0" w:lastRow="0" w:firstColumn="0" w:lastColumn="0" w:oddVBand="0" w:evenVBand="0" w:oddHBand="0" w:evenHBand="0" w:firstRowFirstColumn="0" w:firstRowLastColumn="0" w:lastRowFirstColumn="0" w:lastRowLastColumn="0"/>
            </w:pPr>
          </w:p>
          <w:p w14:paraId="5960D2B3"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Select location for the cloned virtual machine.</w:t>
            </w:r>
          </w:p>
          <w:p w14:paraId="72800626" w14:textId="77777777" w:rsidR="00CF0526" w:rsidRPr="001F118F" w:rsidRDefault="00CF0526" w:rsidP="000D2DBB">
            <w:pPr>
              <w:ind w:left="702" w:hanging="450"/>
              <w:cnfStyle w:val="000000000000" w:firstRow="0" w:lastRow="0" w:firstColumn="0" w:lastColumn="0" w:oddVBand="0" w:evenVBand="0" w:oddHBand="0" w:evenHBand="0" w:firstRowFirstColumn="0" w:firstRowLastColumn="0" w:lastRowFirstColumn="0" w:lastRowLastColumn="0"/>
            </w:pPr>
          </w:p>
          <w:p w14:paraId="3478D9F0"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Enter name for the cloned virtual machine.</w:t>
            </w:r>
          </w:p>
          <w:p w14:paraId="1B4DA907" w14:textId="77777777" w:rsidR="00CF0526" w:rsidRPr="001F118F" w:rsidRDefault="00CF0526" w:rsidP="000D2DBB">
            <w:pPr>
              <w:ind w:left="702" w:hanging="450"/>
              <w:cnfStyle w:val="000000000000" w:firstRow="0" w:lastRow="0" w:firstColumn="0" w:lastColumn="0" w:oddVBand="0" w:evenVBand="0" w:oddHBand="0" w:evenHBand="0" w:firstRowFirstColumn="0" w:firstRowLastColumn="0" w:lastRowFirstColumn="0" w:lastRowLastColumn="0"/>
            </w:pPr>
          </w:p>
          <w:p w14:paraId="0D5A270C"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Start the cloning process as per given task.</w:t>
            </w:r>
          </w:p>
        </w:tc>
      </w:tr>
      <w:tr w:rsidR="00CF0526" w:rsidRPr="001F118F" w14:paraId="6A7DF9E7" w14:textId="77777777" w:rsidTr="000D2DBB">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381879D9" w14:textId="77777777" w:rsidR="00CF0526" w:rsidRPr="001F118F" w:rsidRDefault="00CF0526" w:rsidP="003D3F14">
            <w:pPr>
              <w:pStyle w:val="ListParagraph"/>
              <w:numPr>
                <w:ilvl w:val="0"/>
                <w:numId w:val="34"/>
              </w:numPr>
            </w:pPr>
            <w:r w:rsidRPr="001F118F">
              <w:rPr>
                <w:rFonts w:eastAsia="Calibri"/>
              </w:rPr>
              <w:t>Manage Virtual Machine Disk Format</w:t>
            </w:r>
          </w:p>
        </w:tc>
        <w:tc>
          <w:tcPr>
            <w:tcW w:w="7635" w:type="dxa"/>
            <w:shd w:val="clear" w:color="auto" w:fill="A8D08D" w:themeFill="accent6" w:themeFillTint="99"/>
          </w:tcPr>
          <w:p w14:paraId="1E07522D" w14:textId="77777777" w:rsidR="00CF0526" w:rsidRPr="001F118F" w:rsidRDefault="00CF0526" w:rsidP="003D3F14">
            <w:pPr>
              <w:pStyle w:val="ListParagraph"/>
              <w:numPr>
                <w:ilvl w:val="0"/>
                <w:numId w:val="37"/>
              </w:numPr>
              <w:ind w:left="702" w:hanging="450"/>
              <w:cnfStyle w:val="000000100000" w:firstRow="0" w:lastRow="0" w:firstColumn="0" w:lastColumn="0" w:oddVBand="0" w:evenVBand="0" w:oddHBand="1" w:evenHBand="0" w:firstRowFirstColumn="0" w:firstRowLastColumn="0" w:lastRowFirstColumn="0" w:lastRowLastColumn="0"/>
            </w:pPr>
            <w:r w:rsidRPr="001F118F">
              <w:t xml:space="preserve">Select </w:t>
            </w:r>
            <w:r w:rsidRPr="001F118F">
              <w:rPr>
                <w:b/>
              </w:rPr>
              <w:t>Thick</w:t>
            </w:r>
            <w:r w:rsidRPr="001F118F">
              <w:t xml:space="preserve"> disk or </w:t>
            </w:r>
            <w:r w:rsidRPr="001F118F">
              <w:rPr>
                <w:b/>
              </w:rPr>
              <w:t>Thin</w:t>
            </w:r>
            <w:r w:rsidRPr="001F118F">
              <w:t xml:space="preserve"> disk format as per given task for disk formatting.</w:t>
            </w:r>
          </w:p>
          <w:p w14:paraId="19E841BF" w14:textId="77777777" w:rsidR="00CF0526" w:rsidRPr="001F118F" w:rsidRDefault="00CF0526" w:rsidP="003D3F14">
            <w:pPr>
              <w:pStyle w:val="ListParagraph"/>
              <w:numPr>
                <w:ilvl w:val="0"/>
                <w:numId w:val="37"/>
              </w:numPr>
              <w:ind w:left="702" w:hanging="450"/>
              <w:cnfStyle w:val="000000100000" w:firstRow="0" w:lastRow="0" w:firstColumn="0" w:lastColumn="0" w:oddVBand="0" w:evenVBand="0" w:oddHBand="1" w:evenHBand="0" w:firstRowFirstColumn="0" w:firstRowLastColumn="0" w:lastRowFirstColumn="0" w:lastRowLastColumn="0"/>
            </w:pPr>
            <w:r w:rsidRPr="001F118F">
              <w:t>Manage the disk space as per requirement.</w:t>
            </w:r>
          </w:p>
          <w:p w14:paraId="7E2EF51B" w14:textId="77777777" w:rsidR="00CF0526" w:rsidRPr="001F118F" w:rsidRDefault="00CF0526" w:rsidP="000D2DBB">
            <w:pPr>
              <w:ind w:left="702" w:hanging="450"/>
              <w:cnfStyle w:val="000000100000" w:firstRow="0" w:lastRow="0" w:firstColumn="0" w:lastColumn="0" w:oddVBand="0" w:evenVBand="0" w:oddHBand="1" w:evenHBand="0" w:firstRowFirstColumn="0" w:firstRowLastColumn="0" w:lastRowFirstColumn="0" w:lastRowLastColumn="0"/>
            </w:pPr>
          </w:p>
        </w:tc>
      </w:tr>
      <w:tr w:rsidR="00CF0526" w:rsidRPr="001F118F" w14:paraId="5F59435D" w14:textId="77777777" w:rsidTr="000D2DBB">
        <w:trPr>
          <w:trHeight w:val="152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DE8FEBC" w14:textId="77777777" w:rsidR="00CF0526" w:rsidRPr="001F118F" w:rsidRDefault="00CF0526" w:rsidP="003D3F14">
            <w:pPr>
              <w:pStyle w:val="ListParagraph"/>
              <w:numPr>
                <w:ilvl w:val="0"/>
                <w:numId w:val="34"/>
              </w:numPr>
              <w:rPr>
                <w:rFonts w:eastAsia="Calibri"/>
                <w:bCs w:val="0"/>
              </w:rPr>
            </w:pPr>
            <w:r w:rsidRPr="001F118F">
              <w:rPr>
                <w:rFonts w:eastAsia="Calibri"/>
              </w:rPr>
              <w:t>Create and Manage Virtual Machine Snapshots</w:t>
            </w:r>
          </w:p>
        </w:tc>
        <w:tc>
          <w:tcPr>
            <w:tcW w:w="7635" w:type="dxa"/>
            <w:shd w:val="clear" w:color="auto" w:fill="A8D08D" w:themeFill="accent6" w:themeFillTint="99"/>
          </w:tcPr>
          <w:p w14:paraId="6E81811C" w14:textId="77777777" w:rsidR="00CF0526" w:rsidRPr="001F118F" w:rsidRDefault="00CF0526" w:rsidP="003D3F14">
            <w:pPr>
              <w:pStyle w:val="ListParagraph"/>
              <w:numPr>
                <w:ilvl w:val="0"/>
                <w:numId w:val="38"/>
              </w:numPr>
              <w:ind w:left="702" w:hanging="450"/>
              <w:cnfStyle w:val="000000000000" w:firstRow="0" w:lastRow="0" w:firstColumn="0" w:lastColumn="0" w:oddVBand="0" w:evenVBand="0" w:oddHBand="0" w:evenHBand="0" w:firstRowFirstColumn="0" w:firstRowLastColumn="0" w:lastRowFirstColumn="0" w:lastRowLastColumn="0"/>
            </w:pPr>
            <w:r w:rsidRPr="001F118F">
              <w:t>Select the virtual machine that is given to take a snapshot.</w:t>
            </w:r>
          </w:p>
          <w:p w14:paraId="7942F11A" w14:textId="77777777" w:rsidR="00CF0526" w:rsidRPr="001F118F" w:rsidRDefault="00CF0526" w:rsidP="003D3F14">
            <w:pPr>
              <w:pStyle w:val="ListParagraph"/>
              <w:numPr>
                <w:ilvl w:val="0"/>
                <w:numId w:val="38"/>
              </w:numPr>
              <w:ind w:left="702" w:hanging="450"/>
              <w:cnfStyle w:val="000000000000" w:firstRow="0" w:lastRow="0" w:firstColumn="0" w:lastColumn="0" w:oddVBand="0" w:evenVBand="0" w:oddHBand="0" w:evenHBand="0" w:firstRowFirstColumn="0" w:firstRowLastColumn="0" w:lastRowFirstColumn="0" w:lastRowLastColumn="0"/>
            </w:pPr>
            <w:r w:rsidRPr="001F118F">
              <w:t>Enter a name for the snapshot.</w:t>
            </w:r>
          </w:p>
          <w:p w14:paraId="18285BDF" w14:textId="77777777" w:rsidR="00CF0526" w:rsidRPr="001F118F" w:rsidRDefault="00CF0526" w:rsidP="003D3F14">
            <w:pPr>
              <w:pStyle w:val="ListParagraph"/>
              <w:numPr>
                <w:ilvl w:val="0"/>
                <w:numId w:val="38"/>
              </w:numPr>
              <w:ind w:left="702" w:hanging="450"/>
              <w:cnfStyle w:val="000000000000" w:firstRow="0" w:lastRow="0" w:firstColumn="0" w:lastColumn="0" w:oddVBand="0" w:evenVBand="0" w:oddHBand="0" w:evenHBand="0" w:firstRowFirstColumn="0" w:firstRowLastColumn="0" w:lastRowFirstColumn="0" w:lastRowLastColumn="0"/>
            </w:pPr>
            <w:r w:rsidRPr="001F118F">
              <w:t>Take Snapshot of the VM.</w:t>
            </w:r>
          </w:p>
        </w:tc>
      </w:tr>
      <w:tr w:rsidR="00CF0526" w:rsidRPr="001F118F" w14:paraId="156686C2" w14:textId="77777777" w:rsidTr="000D2DBB">
        <w:trPr>
          <w:cnfStyle w:val="000000100000" w:firstRow="0" w:lastRow="0" w:firstColumn="0" w:lastColumn="0" w:oddVBand="0" w:evenVBand="0" w:oddHBand="1" w:evenHBand="0" w:firstRowFirstColumn="0" w:firstRowLastColumn="0" w:lastRowFirstColumn="0" w:lastRowLastColumn="0"/>
          <w:trHeight w:val="2825"/>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E7A4051" w14:textId="7DDEE948" w:rsidR="00CF0526" w:rsidRPr="001F118F" w:rsidRDefault="00EE1DB9" w:rsidP="003D3F14">
            <w:pPr>
              <w:pStyle w:val="ListParagraph"/>
              <w:widowControl w:val="0"/>
              <w:numPr>
                <w:ilvl w:val="0"/>
                <w:numId w:val="34"/>
              </w:numPr>
              <w:autoSpaceDE w:val="0"/>
              <w:autoSpaceDN w:val="0"/>
              <w:spacing w:before="136" w:line="360" w:lineRule="auto"/>
              <w:contextualSpacing w:val="0"/>
              <w:rPr>
                <w:rFonts w:eastAsia="Calibri"/>
                <w:bCs w:val="0"/>
              </w:rPr>
            </w:pPr>
            <w:r>
              <w:rPr>
                <w:rFonts w:eastAsia="Calibri"/>
              </w:rPr>
              <w:lastRenderedPageBreak/>
              <w:t xml:space="preserve">Deploy </w:t>
            </w:r>
            <w:r w:rsidR="00CF0526" w:rsidRPr="001F118F">
              <w:rPr>
                <w:rFonts w:eastAsia="Calibri"/>
              </w:rPr>
              <w:t xml:space="preserve"> and configure Backups of VM</w:t>
            </w:r>
          </w:p>
        </w:tc>
        <w:tc>
          <w:tcPr>
            <w:tcW w:w="7635" w:type="dxa"/>
            <w:shd w:val="clear" w:color="auto" w:fill="A8D08D" w:themeFill="accent6" w:themeFillTint="99"/>
          </w:tcPr>
          <w:p w14:paraId="33025518" w14:textId="77777777" w:rsidR="00CF0526" w:rsidRPr="001F118F" w:rsidRDefault="00CF0526"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r w:rsidRPr="001F118F">
              <w:t>Open VMware Workstation and select the VM that is given in the task for backup.</w:t>
            </w:r>
          </w:p>
          <w:p w14:paraId="7B874252" w14:textId="77777777" w:rsidR="00CF0526" w:rsidRPr="001F118F" w:rsidRDefault="00CF0526"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r w:rsidRPr="001F118F">
              <w:t>select the snapshot of VM to export as required.</w:t>
            </w:r>
          </w:p>
          <w:p w14:paraId="0F08445F" w14:textId="77777777" w:rsidR="00CF0526" w:rsidRPr="001F118F" w:rsidRDefault="00CF0526"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r w:rsidRPr="001F118F">
              <w:t>Select a location to save the snapshot as required</w:t>
            </w:r>
          </w:p>
          <w:p w14:paraId="4B33984C" w14:textId="6BA86C95" w:rsidR="00CF0526" w:rsidRPr="001F118F" w:rsidRDefault="00EE1DB9"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r>
              <w:t xml:space="preserve">Deploy </w:t>
            </w:r>
            <w:r w:rsidR="00CF0526" w:rsidRPr="001F118F">
              <w:t xml:space="preserve"> the snapshot to another location or to another VM as per given task</w:t>
            </w:r>
          </w:p>
        </w:tc>
      </w:tr>
      <w:tr w:rsidR="00CF0526" w:rsidRPr="001F118F" w14:paraId="7D3DCCD2" w14:textId="77777777" w:rsidTr="000D2DBB">
        <w:trPr>
          <w:trHeight w:val="152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194C9094" w14:textId="77777777" w:rsidR="00CF0526" w:rsidRPr="001F118F" w:rsidRDefault="00CF0526" w:rsidP="003D3F14">
            <w:pPr>
              <w:pStyle w:val="ListParagraph"/>
              <w:numPr>
                <w:ilvl w:val="0"/>
                <w:numId w:val="34"/>
              </w:numPr>
              <w:spacing w:after="80"/>
              <w:rPr>
                <w:rFonts w:eastAsia="Calibri"/>
              </w:rPr>
            </w:pPr>
            <w:r w:rsidRPr="001F118F">
              <w:rPr>
                <w:rFonts w:eastAsia="Calibri"/>
              </w:rPr>
              <w:t>Configure and Manage Network Types</w:t>
            </w:r>
          </w:p>
        </w:tc>
        <w:tc>
          <w:tcPr>
            <w:tcW w:w="7635" w:type="dxa"/>
            <w:shd w:val="clear" w:color="auto" w:fill="A8D08D" w:themeFill="accent6" w:themeFillTint="99"/>
          </w:tcPr>
          <w:p w14:paraId="295337E9" w14:textId="77777777" w:rsidR="00CF0526" w:rsidRPr="001F118F" w:rsidRDefault="00CF0526" w:rsidP="003D3F14">
            <w:pPr>
              <w:pStyle w:val="ListParagraph"/>
              <w:numPr>
                <w:ilvl w:val="0"/>
                <w:numId w:val="40"/>
              </w:numPr>
              <w:ind w:left="702" w:hanging="450"/>
              <w:cnfStyle w:val="000000000000" w:firstRow="0" w:lastRow="0" w:firstColumn="0" w:lastColumn="0" w:oddVBand="0" w:evenVBand="0" w:oddHBand="0" w:evenHBand="0" w:firstRowFirstColumn="0" w:firstRowLastColumn="0" w:lastRowFirstColumn="0" w:lastRowLastColumn="0"/>
            </w:pPr>
            <w:r w:rsidRPr="001F118F">
              <w:t>Open VMware Workstation and select the VM to manage as per manual</w:t>
            </w:r>
          </w:p>
          <w:p w14:paraId="7894BDAF" w14:textId="77777777" w:rsidR="00CF0526" w:rsidRPr="001F118F" w:rsidRDefault="00CF0526" w:rsidP="003D3F14">
            <w:pPr>
              <w:pStyle w:val="ListParagraph"/>
              <w:numPr>
                <w:ilvl w:val="0"/>
                <w:numId w:val="40"/>
              </w:numPr>
              <w:ind w:left="702" w:hanging="450"/>
              <w:cnfStyle w:val="000000000000" w:firstRow="0" w:lastRow="0" w:firstColumn="0" w:lastColumn="0" w:oddVBand="0" w:evenVBand="0" w:oddHBand="0" w:evenHBand="0" w:firstRowFirstColumn="0" w:firstRowLastColumn="0" w:lastRowFirstColumn="0" w:lastRowLastColumn="0"/>
            </w:pPr>
            <w:r w:rsidRPr="001F118F">
              <w:t>Select the Network Adapter to manage Network as required</w:t>
            </w:r>
          </w:p>
        </w:tc>
      </w:tr>
    </w:tbl>
    <w:p w14:paraId="46E78402" w14:textId="77777777" w:rsidR="00CF0526" w:rsidRPr="001F118F" w:rsidRDefault="00CF0526" w:rsidP="00CF0526">
      <w:pPr>
        <w:jc w:val="both"/>
        <w:rPr>
          <w:sz w:val="22"/>
          <w:szCs w:val="22"/>
        </w:rPr>
      </w:pPr>
    </w:p>
    <w:p w14:paraId="3AC013F9"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75CB09BA"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09410F59" w14:textId="77777777" w:rsidR="00CF0526" w:rsidRPr="001F118F" w:rsidRDefault="00CF0526" w:rsidP="003D3F14">
      <w:pPr>
        <w:numPr>
          <w:ilvl w:val="0"/>
          <w:numId w:val="19"/>
        </w:numPr>
        <w:spacing w:after="80"/>
        <w:contextualSpacing/>
        <w:rPr>
          <w:sz w:val="22"/>
          <w:szCs w:val="22"/>
        </w:rPr>
      </w:pPr>
      <w:r w:rsidRPr="001F118F">
        <w:rPr>
          <w:sz w:val="22"/>
          <w:szCs w:val="22"/>
        </w:rPr>
        <w:t xml:space="preserve">Preparation of workstation and system installation for </w:t>
      </w:r>
      <w:r w:rsidR="003564D8">
        <w:rPr>
          <w:sz w:val="22"/>
          <w:szCs w:val="22"/>
        </w:rPr>
        <w:t>Cloud</w:t>
      </w:r>
      <w:r w:rsidRPr="001F118F">
        <w:rPr>
          <w:sz w:val="22"/>
          <w:szCs w:val="22"/>
        </w:rPr>
        <w:t xml:space="preserve"> Computing Platforms usage.</w:t>
      </w:r>
    </w:p>
    <w:p w14:paraId="1FF676AA" w14:textId="77777777" w:rsidR="00CF0526" w:rsidRPr="001F118F" w:rsidRDefault="00CF0526" w:rsidP="003D3F14">
      <w:pPr>
        <w:numPr>
          <w:ilvl w:val="0"/>
          <w:numId w:val="19"/>
        </w:numPr>
        <w:spacing w:after="80"/>
        <w:contextualSpacing/>
        <w:rPr>
          <w:sz w:val="22"/>
          <w:szCs w:val="22"/>
        </w:rPr>
      </w:pPr>
      <w:r w:rsidRPr="001F118F">
        <w:rPr>
          <w:sz w:val="22"/>
          <w:szCs w:val="22"/>
        </w:rPr>
        <w:t xml:space="preserve">Choose the right hardware components </w:t>
      </w:r>
    </w:p>
    <w:p w14:paraId="4D332D7A" w14:textId="77777777" w:rsidR="00CF0526" w:rsidRPr="001F118F" w:rsidRDefault="00CF0526" w:rsidP="003D3F14">
      <w:pPr>
        <w:numPr>
          <w:ilvl w:val="0"/>
          <w:numId w:val="19"/>
        </w:numPr>
        <w:spacing w:after="80"/>
        <w:contextualSpacing/>
        <w:rPr>
          <w:sz w:val="22"/>
          <w:szCs w:val="22"/>
        </w:rPr>
      </w:pPr>
      <w:r w:rsidRPr="001F118F">
        <w:rPr>
          <w:sz w:val="22"/>
          <w:szCs w:val="22"/>
        </w:rPr>
        <w:t>Operating System Selection</w:t>
      </w:r>
    </w:p>
    <w:p w14:paraId="3F64735E" w14:textId="77777777" w:rsidR="00CF0526" w:rsidRPr="001F118F" w:rsidRDefault="00CF0526" w:rsidP="003D3F14">
      <w:pPr>
        <w:numPr>
          <w:ilvl w:val="0"/>
          <w:numId w:val="19"/>
        </w:numPr>
        <w:spacing w:after="80"/>
        <w:contextualSpacing/>
        <w:rPr>
          <w:sz w:val="22"/>
          <w:szCs w:val="22"/>
        </w:rPr>
      </w:pPr>
      <w:r w:rsidRPr="001F118F">
        <w:rPr>
          <w:sz w:val="22"/>
          <w:szCs w:val="22"/>
        </w:rPr>
        <w:t>Check Compatibility</w:t>
      </w:r>
    </w:p>
    <w:p w14:paraId="0BAAB305" w14:textId="77777777" w:rsidR="00CF0526" w:rsidRPr="001F118F" w:rsidRDefault="00CF0526" w:rsidP="003D3F14">
      <w:pPr>
        <w:numPr>
          <w:ilvl w:val="0"/>
          <w:numId w:val="19"/>
        </w:numPr>
        <w:spacing w:after="80"/>
        <w:contextualSpacing/>
        <w:rPr>
          <w:sz w:val="22"/>
          <w:szCs w:val="22"/>
        </w:rPr>
      </w:pPr>
      <w:r w:rsidRPr="001F118F">
        <w:rPr>
          <w:sz w:val="22"/>
          <w:szCs w:val="22"/>
        </w:rPr>
        <w:t>BIOS/UEFI Configuration</w:t>
      </w:r>
    </w:p>
    <w:p w14:paraId="2EA28070" w14:textId="77777777" w:rsidR="00CF0526" w:rsidRPr="001F118F" w:rsidRDefault="00CF0526" w:rsidP="003D3F14">
      <w:pPr>
        <w:numPr>
          <w:ilvl w:val="0"/>
          <w:numId w:val="19"/>
        </w:numPr>
        <w:spacing w:after="80"/>
        <w:contextualSpacing/>
        <w:rPr>
          <w:sz w:val="22"/>
          <w:szCs w:val="22"/>
        </w:rPr>
      </w:pPr>
      <w:r w:rsidRPr="001F118F">
        <w:rPr>
          <w:sz w:val="22"/>
          <w:szCs w:val="22"/>
        </w:rPr>
        <w:t>Prepare ISO Image and Source Media</w:t>
      </w:r>
    </w:p>
    <w:p w14:paraId="2B261651" w14:textId="77777777" w:rsidR="00CF0526" w:rsidRPr="001F118F" w:rsidRDefault="00CF0526" w:rsidP="003D3F14">
      <w:pPr>
        <w:numPr>
          <w:ilvl w:val="0"/>
          <w:numId w:val="19"/>
        </w:numPr>
        <w:spacing w:after="80"/>
        <w:contextualSpacing/>
        <w:rPr>
          <w:sz w:val="22"/>
          <w:szCs w:val="22"/>
        </w:rPr>
      </w:pPr>
      <w:r w:rsidRPr="001F118F">
        <w:rPr>
          <w:sz w:val="22"/>
          <w:szCs w:val="22"/>
        </w:rPr>
        <w:t>Create installation media (e.g., bootable USB drive or DVD) with the operating system you've selected.</w:t>
      </w:r>
    </w:p>
    <w:p w14:paraId="6F32DBCB" w14:textId="77777777" w:rsidR="00CF0526" w:rsidRPr="001F118F" w:rsidRDefault="00CF0526" w:rsidP="003D3F14">
      <w:pPr>
        <w:numPr>
          <w:ilvl w:val="0"/>
          <w:numId w:val="19"/>
        </w:numPr>
        <w:spacing w:after="80"/>
        <w:contextualSpacing/>
        <w:rPr>
          <w:sz w:val="22"/>
          <w:szCs w:val="22"/>
        </w:rPr>
      </w:pPr>
      <w:r w:rsidRPr="001F118F">
        <w:rPr>
          <w:sz w:val="22"/>
          <w:szCs w:val="22"/>
        </w:rPr>
        <w:t>Run Installation</w:t>
      </w:r>
    </w:p>
    <w:p w14:paraId="0D26E7B2" w14:textId="77777777" w:rsidR="00CF0526" w:rsidRPr="001F118F" w:rsidRDefault="00CF0526" w:rsidP="00CF0526">
      <w:pPr>
        <w:spacing w:after="80"/>
        <w:ind w:left="720"/>
        <w:contextualSpacing/>
        <w:rPr>
          <w:sz w:val="22"/>
          <w:szCs w:val="22"/>
        </w:rPr>
      </w:pPr>
    </w:p>
    <w:p w14:paraId="28934F56"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6576E82" w14:textId="77777777" w:rsidR="00CF0526" w:rsidRPr="001F118F" w:rsidRDefault="00CF0526" w:rsidP="00CF0526">
      <w:pPr>
        <w:spacing w:before="120"/>
        <w:jc w:val="both"/>
        <w:rPr>
          <w:sz w:val="22"/>
          <w:szCs w:val="22"/>
        </w:rPr>
      </w:pPr>
      <w:r w:rsidRPr="001F118F">
        <w:rPr>
          <w:sz w:val="22"/>
          <w:szCs w:val="22"/>
        </w:rPr>
        <w:t>The candidate needs to produce the following critical evidence (s) to be competent in this competency standard:</w:t>
      </w:r>
    </w:p>
    <w:p w14:paraId="53374A04" w14:textId="77777777" w:rsidR="00CF0526" w:rsidRPr="001F118F" w:rsidRDefault="00CF0526" w:rsidP="003D3F14">
      <w:pPr>
        <w:numPr>
          <w:ilvl w:val="0"/>
          <w:numId w:val="19"/>
        </w:numPr>
        <w:spacing w:after="80"/>
        <w:contextualSpacing/>
        <w:rPr>
          <w:sz w:val="22"/>
          <w:szCs w:val="22"/>
        </w:rPr>
      </w:pPr>
      <w:r w:rsidRPr="001F118F">
        <w:rPr>
          <w:sz w:val="22"/>
          <w:szCs w:val="22"/>
        </w:rPr>
        <w:t xml:space="preserve">Interpret and explain preparation of workstation for system installation for </w:t>
      </w:r>
      <w:r w:rsidR="003564D8">
        <w:rPr>
          <w:sz w:val="22"/>
          <w:szCs w:val="22"/>
        </w:rPr>
        <w:t>Cloud</w:t>
      </w:r>
      <w:r w:rsidRPr="001F118F">
        <w:rPr>
          <w:sz w:val="22"/>
          <w:szCs w:val="22"/>
        </w:rPr>
        <w:t xml:space="preserve"> Computing Platforms usage.</w:t>
      </w:r>
    </w:p>
    <w:p w14:paraId="0B1F5EA9" w14:textId="77777777" w:rsidR="00CF0526" w:rsidRPr="001F118F" w:rsidRDefault="00CF0526" w:rsidP="003D3F14">
      <w:pPr>
        <w:numPr>
          <w:ilvl w:val="0"/>
          <w:numId w:val="19"/>
        </w:numPr>
        <w:spacing w:after="80"/>
        <w:contextualSpacing/>
        <w:rPr>
          <w:sz w:val="22"/>
          <w:szCs w:val="22"/>
        </w:rPr>
      </w:pPr>
      <w:r w:rsidRPr="001F118F">
        <w:rPr>
          <w:sz w:val="22"/>
          <w:szCs w:val="22"/>
        </w:rPr>
        <w:t>Documentation of System Requirements.</w:t>
      </w:r>
    </w:p>
    <w:p w14:paraId="4D7F3FC0" w14:textId="77777777" w:rsidR="00CF0526" w:rsidRPr="001F118F" w:rsidRDefault="00CF0526" w:rsidP="003D3F14">
      <w:pPr>
        <w:numPr>
          <w:ilvl w:val="0"/>
          <w:numId w:val="19"/>
        </w:numPr>
        <w:spacing w:after="80"/>
        <w:contextualSpacing/>
        <w:rPr>
          <w:sz w:val="22"/>
          <w:szCs w:val="22"/>
        </w:rPr>
      </w:pPr>
      <w:r w:rsidRPr="001F118F">
        <w:rPr>
          <w:sz w:val="22"/>
          <w:szCs w:val="22"/>
        </w:rPr>
        <w:t>Candidates may be required to present the installation media (e.g., DVDs, USB drives) or downloaded installation files.</w:t>
      </w:r>
    </w:p>
    <w:p w14:paraId="25BD9818" w14:textId="77777777" w:rsidR="00CF0526" w:rsidRPr="001F118F" w:rsidRDefault="00CF0526" w:rsidP="003D3F14">
      <w:pPr>
        <w:numPr>
          <w:ilvl w:val="0"/>
          <w:numId w:val="19"/>
        </w:numPr>
        <w:spacing w:after="80"/>
        <w:contextualSpacing/>
        <w:rPr>
          <w:sz w:val="22"/>
          <w:szCs w:val="22"/>
        </w:rPr>
      </w:pPr>
      <w:r w:rsidRPr="001F118F">
        <w:rPr>
          <w:sz w:val="22"/>
          <w:szCs w:val="22"/>
        </w:rPr>
        <w:t>Documentation or records of license keys, product keys, and proof of activation for software or operating systems that require it.</w:t>
      </w:r>
    </w:p>
    <w:p w14:paraId="7580A768" w14:textId="77777777" w:rsidR="00CF0526" w:rsidRPr="001F118F" w:rsidRDefault="00CF0526" w:rsidP="003D3F14">
      <w:pPr>
        <w:numPr>
          <w:ilvl w:val="0"/>
          <w:numId w:val="19"/>
        </w:numPr>
        <w:spacing w:after="80"/>
        <w:contextualSpacing/>
        <w:rPr>
          <w:sz w:val="22"/>
          <w:szCs w:val="22"/>
        </w:rPr>
      </w:pPr>
      <w:r w:rsidRPr="001F118F">
        <w:rPr>
          <w:sz w:val="22"/>
          <w:szCs w:val="22"/>
        </w:rPr>
        <w:t>If creating a bootable USB drive or DVD is part of the process, evidence might include photographs or logs of the creation process.</w:t>
      </w:r>
    </w:p>
    <w:p w14:paraId="63A3470D" w14:textId="77777777" w:rsidR="00CF0526" w:rsidRPr="001F118F" w:rsidRDefault="00CF0526" w:rsidP="003D3F14">
      <w:pPr>
        <w:numPr>
          <w:ilvl w:val="0"/>
          <w:numId w:val="19"/>
        </w:numPr>
        <w:spacing w:after="120"/>
        <w:contextualSpacing/>
        <w:rPr>
          <w:sz w:val="22"/>
          <w:szCs w:val="22"/>
        </w:rPr>
      </w:pPr>
      <w:r w:rsidRPr="001F118F">
        <w:rPr>
          <w:sz w:val="22"/>
          <w:szCs w:val="22"/>
        </w:rPr>
        <w:lastRenderedPageBreak/>
        <w:t>Evidence of any post-installation tasks performed, such as screenshots of driver updates, configuration settings, or restoration of data.</w:t>
      </w:r>
    </w:p>
    <w:p w14:paraId="09E9AABF" w14:textId="77777777" w:rsidR="00CF0526" w:rsidRPr="001F118F" w:rsidRDefault="00CF0526" w:rsidP="00CF0526">
      <w:pPr>
        <w:spacing w:after="120"/>
        <w:contextualSpacing/>
        <w:rPr>
          <w:sz w:val="22"/>
          <w:szCs w:val="22"/>
        </w:rPr>
      </w:pPr>
    </w:p>
    <w:p w14:paraId="64481FE0" w14:textId="77777777" w:rsidR="00CF0526" w:rsidRPr="001F118F" w:rsidRDefault="00CF0526" w:rsidP="00CF0526">
      <w:pPr>
        <w:shd w:val="clear" w:color="auto" w:fill="A8D08D" w:themeFill="accent6" w:themeFillTint="99"/>
        <w:rPr>
          <w:b/>
          <w:bCs/>
          <w:szCs w:val="22"/>
        </w:rPr>
      </w:pPr>
      <w:r w:rsidRPr="001F118F">
        <w:rPr>
          <w:b/>
          <w:bCs/>
          <w:szCs w:val="22"/>
        </w:rPr>
        <w:t>Tool and Equipment</w:t>
      </w:r>
    </w:p>
    <w:p w14:paraId="3DFBC0F2" w14:textId="77777777" w:rsidR="00CF0526" w:rsidRPr="001F118F" w:rsidRDefault="00CF0526" w:rsidP="003D3F14">
      <w:pPr>
        <w:numPr>
          <w:ilvl w:val="0"/>
          <w:numId w:val="21"/>
        </w:numPr>
        <w:spacing w:before="120" w:after="80"/>
        <w:contextualSpacing/>
        <w:rPr>
          <w:sz w:val="22"/>
          <w:szCs w:val="22"/>
        </w:rPr>
      </w:pPr>
      <w:r w:rsidRPr="001F118F">
        <w:rPr>
          <w:sz w:val="22"/>
          <w:szCs w:val="22"/>
        </w:rPr>
        <w:t>Laptop/ PC/ Desktop</w:t>
      </w:r>
    </w:p>
    <w:p w14:paraId="7E25E551" w14:textId="77777777" w:rsidR="00CF0526" w:rsidRPr="001F118F" w:rsidRDefault="00CF0526" w:rsidP="003D3F14">
      <w:pPr>
        <w:numPr>
          <w:ilvl w:val="0"/>
          <w:numId w:val="21"/>
        </w:numPr>
        <w:spacing w:after="80"/>
        <w:contextualSpacing/>
        <w:rPr>
          <w:sz w:val="22"/>
          <w:szCs w:val="22"/>
        </w:rPr>
      </w:pPr>
      <w:r w:rsidRPr="001F118F">
        <w:rPr>
          <w:sz w:val="22"/>
          <w:szCs w:val="22"/>
        </w:rPr>
        <w:t>Specs:</w:t>
      </w:r>
      <w:r w:rsidRPr="001F118F">
        <w:rPr>
          <w:sz w:val="22"/>
          <w:szCs w:val="22"/>
        </w:rPr>
        <w:br/>
        <w:t>Core i7/5/3 Gen (6-12)</w:t>
      </w:r>
      <w:r w:rsidRPr="001F118F">
        <w:rPr>
          <w:sz w:val="22"/>
          <w:szCs w:val="22"/>
        </w:rPr>
        <w:br/>
        <w:t>HDD (SSD preferable) 550 GB</w:t>
      </w:r>
      <w:r w:rsidRPr="001F118F">
        <w:rPr>
          <w:sz w:val="22"/>
          <w:szCs w:val="22"/>
        </w:rPr>
        <w:br/>
        <w:t>Ram 16 GB minimum</w:t>
      </w:r>
    </w:p>
    <w:p w14:paraId="0EDB59BA" w14:textId="77777777" w:rsidR="00CF0526" w:rsidRPr="001F118F" w:rsidRDefault="00CF0526" w:rsidP="003D3F14">
      <w:pPr>
        <w:numPr>
          <w:ilvl w:val="0"/>
          <w:numId w:val="21"/>
        </w:numPr>
        <w:spacing w:after="80"/>
        <w:contextualSpacing/>
        <w:rPr>
          <w:sz w:val="22"/>
          <w:szCs w:val="22"/>
        </w:rPr>
      </w:pPr>
      <w:r w:rsidRPr="001F118F">
        <w:rPr>
          <w:sz w:val="22"/>
          <w:szCs w:val="22"/>
        </w:rPr>
        <w:t>Internet with High Speed</w:t>
      </w:r>
    </w:p>
    <w:p w14:paraId="100DED72" w14:textId="77777777" w:rsidR="00CF0526" w:rsidRPr="001F118F" w:rsidRDefault="00CF0526" w:rsidP="003D3F14">
      <w:pPr>
        <w:numPr>
          <w:ilvl w:val="0"/>
          <w:numId w:val="21"/>
        </w:numPr>
        <w:spacing w:after="80"/>
        <w:contextualSpacing/>
        <w:rPr>
          <w:sz w:val="22"/>
          <w:szCs w:val="22"/>
        </w:rPr>
      </w:pPr>
      <w:r w:rsidRPr="001F118F">
        <w:rPr>
          <w:sz w:val="22"/>
          <w:szCs w:val="22"/>
        </w:rPr>
        <w:t>USB Drive (min. 16 GB)</w:t>
      </w:r>
    </w:p>
    <w:p w14:paraId="015ADCB9" w14:textId="77777777" w:rsidR="00CF0526" w:rsidRDefault="00CF0526" w:rsidP="003D3F14">
      <w:pPr>
        <w:numPr>
          <w:ilvl w:val="0"/>
          <w:numId w:val="21"/>
        </w:numPr>
        <w:spacing w:after="80"/>
        <w:contextualSpacing/>
        <w:rPr>
          <w:sz w:val="22"/>
          <w:szCs w:val="22"/>
        </w:rPr>
      </w:pPr>
      <w:r w:rsidRPr="001F118F">
        <w:rPr>
          <w:sz w:val="22"/>
          <w:szCs w:val="22"/>
        </w:rPr>
        <w:t>Selected OS image (ISO).</w:t>
      </w:r>
    </w:p>
    <w:p w14:paraId="15D2626D" w14:textId="77777777" w:rsidR="008C6221" w:rsidRDefault="008C6221">
      <w:pPr>
        <w:spacing w:after="160" w:line="259" w:lineRule="auto"/>
        <w:rPr>
          <w:sz w:val="22"/>
          <w:szCs w:val="22"/>
        </w:rPr>
      </w:pPr>
      <w:r>
        <w:rPr>
          <w:sz w:val="22"/>
          <w:szCs w:val="22"/>
        </w:rPr>
        <w:br w:type="page"/>
      </w:r>
    </w:p>
    <w:p w14:paraId="1348A591" w14:textId="375A9308" w:rsidR="00CF0526" w:rsidRPr="003D3F14" w:rsidRDefault="008F0C6F" w:rsidP="002841AF">
      <w:pPr>
        <w:pStyle w:val="Heading1"/>
      </w:pPr>
      <w:bookmarkStart w:id="135" w:name="_Toc149295474"/>
      <w:r w:rsidRPr="003D3F14">
        <w:lastRenderedPageBreak/>
        <w:t xml:space="preserve">0612JCA05: </w:t>
      </w:r>
      <w:r w:rsidR="00EE1DB9">
        <w:t xml:space="preserve">Deploy </w:t>
      </w:r>
      <w:r w:rsidR="00CF0526" w:rsidRPr="003D3F14">
        <w:t xml:space="preserve"> Amazon Web services (AWS)</w:t>
      </w:r>
      <w:bookmarkEnd w:id="135"/>
      <w:r w:rsidR="00CF0526" w:rsidRPr="003D3F14">
        <w:br/>
      </w:r>
    </w:p>
    <w:p w14:paraId="65046AB0"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757DD8EC"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explore and work on leading </w:t>
      </w:r>
      <w:r w:rsidR="003564D8">
        <w:rPr>
          <w:sz w:val="22"/>
          <w:szCs w:val="22"/>
        </w:rPr>
        <w:t>Cloud</w:t>
      </w:r>
      <w:r w:rsidRPr="001F118F">
        <w:rPr>
          <w:sz w:val="22"/>
          <w:szCs w:val="22"/>
        </w:rPr>
        <w:t xml:space="preserve"> platforms i.e. AWS, Azure, GCP, IBM, Oracle, Ali Baba, Huawei etc.</w:t>
      </w:r>
    </w:p>
    <w:p w14:paraId="77F7C0A7"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425"/>
        <w:gridCol w:w="7635"/>
      </w:tblGrid>
      <w:tr w:rsidR="00CF0526" w:rsidRPr="001F118F" w14:paraId="2798398A"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6A6CEA9" w14:textId="77777777" w:rsidR="00CF0526" w:rsidRPr="001F118F" w:rsidRDefault="00CF0526" w:rsidP="000D2DBB">
            <w:pPr>
              <w:pStyle w:val="TableParagraph"/>
              <w:ind w:left="67"/>
              <w:jc w:val="both"/>
              <w:rPr>
                <w:b w:val="0"/>
                <w:sz w:val="24"/>
              </w:rPr>
            </w:pPr>
            <w:r w:rsidRPr="001F118F">
              <w:rPr>
                <w:sz w:val="24"/>
              </w:rPr>
              <w:t>Competency Units</w:t>
            </w:r>
          </w:p>
        </w:tc>
        <w:tc>
          <w:tcPr>
            <w:tcW w:w="7635" w:type="dxa"/>
            <w:shd w:val="clear" w:color="auto" w:fill="70AD47" w:themeFill="accent6"/>
          </w:tcPr>
          <w:p w14:paraId="78531D4E"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1C4E1EA4" w14:textId="77777777" w:rsidTr="000D2DBB">
        <w:trPr>
          <w:cnfStyle w:val="000000100000" w:firstRow="0" w:lastRow="0" w:firstColumn="0" w:lastColumn="0" w:oddVBand="0" w:evenVBand="0" w:oddHBand="1" w:evenHBand="0" w:firstRowFirstColumn="0" w:firstRowLastColumn="0" w:lastRowFirstColumn="0" w:lastRowLastColumn="0"/>
          <w:trHeight w:val="656"/>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15E434E2" w14:textId="77777777" w:rsidR="00CF0526" w:rsidRPr="001F118F" w:rsidRDefault="00CF0526" w:rsidP="003D3F14">
            <w:pPr>
              <w:pStyle w:val="ListParagraph"/>
              <w:numPr>
                <w:ilvl w:val="0"/>
                <w:numId w:val="25"/>
              </w:numPr>
              <w:contextualSpacing w:val="0"/>
              <w:jc w:val="both"/>
            </w:pPr>
            <w:r w:rsidRPr="001F118F">
              <w:t>Create AWS Account</w:t>
            </w:r>
          </w:p>
        </w:tc>
        <w:tc>
          <w:tcPr>
            <w:tcW w:w="7635" w:type="dxa"/>
            <w:shd w:val="clear" w:color="auto" w:fill="C5E0B3" w:themeFill="accent6" w:themeFillTint="66"/>
          </w:tcPr>
          <w:p w14:paraId="6ECD7C18" w14:textId="77777777" w:rsidR="00CF0526" w:rsidRPr="001F118F" w:rsidRDefault="00CF0526" w:rsidP="003D3F14">
            <w:pPr>
              <w:pStyle w:val="ListParagraph"/>
              <w:numPr>
                <w:ilvl w:val="0"/>
                <w:numId w:val="41"/>
              </w:numPr>
              <w:cnfStyle w:val="000000100000" w:firstRow="0" w:lastRow="0" w:firstColumn="0" w:lastColumn="0" w:oddVBand="0" w:evenVBand="0" w:oddHBand="1" w:evenHBand="0" w:firstRowFirstColumn="0" w:firstRowLastColumn="0" w:lastRowFirstColumn="0" w:lastRowLastColumn="0"/>
            </w:pPr>
            <w:r w:rsidRPr="001F118F">
              <w:t>Open AWS Management Console: https://console.aws.amazon.com/</w:t>
            </w:r>
          </w:p>
          <w:p w14:paraId="5C1E952F" w14:textId="77777777" w:rsidR="00CF0526" w:rsidRPr="001F118F" w:rsidRDefault="00CF0526" w:rsidP="003D3F14">
            <w:pPr>
              <w:pStyle w:val="ListParagraph"/>
              <w:numPr>
                <w:ilvl w:val="0"/>
                <w:numId w:val="41"/>
              </w:numPr>
              <w:cnfStyle w:val="000000100000" w:firstRow="0" w:lastRow="0" w:firstColumn="0" w:lastColumn="0" w:oddVBand="0" w:evenVBand="0" w:oddHBand="1" w:evenHBand="0" w:firstRowFirstColumn="0" w:firstRowLastColumn="0" w:lastRowFirstColumn="0" w:lastRowLastColumn="0"/>
            </w:pPr>
            <w:r w:rsidRPr="001F118F">
              <w:t xml:space="preserve"> Create AWS account ID as per standard.</w:t>
            </w:r>
          </w:p>
        </w:tc>
      </w:tr>
      <w:tr w:rsidR="00CF0526" w:rsidRPr="001F118F" w14:paraId="2B33092F" w14:textId="77777777" w:rsidTr="000D2DBB">
        <w:trPr>
          <w:trHeight w:val="179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BFA4900" w14:textId="01FA56B3" w:rsidR="00CF0526" w:rsidRPr="001F118F" w:rsidRDefault="00EE1DB9" w:rsidP="003D3F14">
            <w:pPr>
              <w:pStyle w:val="ListParagraph"/>
              <w:numPr>
                <w:ilvl w:val="0"/>
                <w:numId w:val="25"/>
              </w:numPr>
              <w:ind w:left="767" w:hanging="700"/>
              <w:contextualSpacing w:val="0"/>
              <w:jc w:val="both"/>
            </w:pPr>
            <w:r>
              <w:t xml:space="preserve">Deploy </w:t>
            </w:r>
            <w:r w:rsidR="00CF0526" w:rsidRPr="001F118F">
              <w:t xml:space="preserve"> AWS EC2 Instance</w:t>
            </w:r>
          </w:p>
        </w:tc>
        <w:tc>
          <w:tcPr>
            <w:tcW w:w="7635" w:type="dxa"/>
          </w:tcPr>
          <w:p w14:paraId="4BCF7385"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Login to the AWS Management Console and open the Amazon EC2 console.</w:t>
            </w:r>
          </w:p>
          <w:p w14:paraId="708F8C28"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Launch Instance as required</w:t>
            </w:r>
          </w:p>
          <w:p w14:paraId="4E00C860"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Choose Amazon Machine Image (AMI) for the instance</w:t>
            </w:r>
          </w:p>
          <w:p w14:paraId="0F13EFCF"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Choose an instance type as per hardware requirements</w:t>
            </w:r>
          </w:p>
          <w:p w14:paraId="0AE37F04"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Configure the instance settings (Includes choosing the number of instances to launch, the VPC subnet and security group to associate with the instance, and the key pair to use for SSH access) as required</w:t>
            </w:r>
          </w:p>
          <w:p w14:paraId="548C7360"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Review instance configuration and Launch Instances as per requirement</w:t>
            </w:r>
          </w:p>
        </w:tc>
      </w:tr>
      <w:tr w:rsidR="00CF0526" w:rsidRPr="001F118F" w14:paraId="31D0E065" w14:textId="77777777" w:rsidTr="000D2DBB">
        <w:trPr>
          <w:cnfStyle w:val="000000100000" w:firstRow="0" w:lastRow="0" w:firstColumn="0" w:lastColumn="0" w:oddVBand="0" w:evenVBand="0" w:oddHBand="1" w:evenHBand="0" w:firstRowFirstColumn="0" w:firstRowLastColumn="0" w:lastRowFirstColumn="0" w:lastRowLastColumn="0"/>
          <w:trHeight w:val="1763"/>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5FF42BB6" w14:textId="77777777" w:rsidR="00CF0526" w:rsidRPr="001F118F" w:rsidRDefault="00CF0526" w:rsidP="003D3F14">
            <w:pPr>
              <w:pStyle w:val="ListParagraph"/>
              <w:numPr>
                <w:ilvl w:val="0"/>
                <w:numId w:val="25"/>
              </w:numPr>
              <w:ind w:left="767" w:hanging="700"/>
              <w:contextualSpacing w:val="0"/>
              <w:jc w:val="both"/>
            </w:pPr>
            <w:r w:rsidRPr="001F118F">
              <w:t>Access and configure the AWS Instance</w:t>
            </w:r>
          </w:p>
        </w:tc>
        <w:tc>
          <w:tcPr>
            <w:tcW w:w="7635" w:type="dxa"/>
          </w:tcPr>
          <w:p w14:paraId="353DC494" w14:textId="77777777" w:rsidR="00CF0526" w:rsidRPr="001F118F" w:rsidRDefault="00CF0526" w:rsidP="003D3F14">
            <w:pPr>
              <w:pStyle w:val="ListParagraph"/>
              <w:numPr>
                <w:ilvl w:val="0"/>
                <w:numId w:val="43"/>
              </w:numPr>
              <w:shd w:val="clear" w:color="auto" w:fill="E2EFD9" w:themeFill="accent6" w:themeFillTint="33"/>
              <w:ind w:left="342" w:hanging="378"/>
              <w:cnfStyle w:val="000000100000" w:firstRow="0" w:lastRow="0" w:firstColumn="0" w:lastColumn="0" w:oddVBand="0" w:evenVBand="0" w:oddHBand="1" w:evenHBand="0" w:firstRowFirstColumn="0" w:firstRowLastColumn="0" w:lastRowFirstColumn="0" w:lastRowLastColumn="0"/>
            </w:pPr>
            <w:r w:rsidRPr="001F118F">
              <w:t>Connect Instance by using SSH or EC2 Instance as required</w:t>
            </w:r>
          </w:p>
          <w:p w14:paraId="1DAB24FB" w14:textId="77777777" w:rsidR="00CF0526" w:rsidRPr="001F118F" w:rsidRDefault="00CF0526" w:rsidP="003D3F14">
            <w:pPr>
              <w:pStyle w:val="ListParagraph"/>
              <w:numPr>
                <w:ilvl w:val="0"/>
                <w:numId w:val="43"/>
              </w:numPr>
              <w:shd w:val="clear" w:color="auto" w:fill="E2EFD9" w:themeFill="accent6" w:themeFillTint="33"/>
              <w:ind w:left="342"/>
              <w:cnfStyle w:val="000000100000" w:firstRow="0" w:lastRow="0" w:firstColumn="0" w:lastColumn="0" w:oddVBand="0" w:evenVBand="0" w:oddHBand="1" w:evenHBand="0" w:firstRowFirstColumn="0" w:firstRowLastColumn="0" w:lastRowFirstColumn="0" w:lastRowLastColumn="0"/>
            </w:pPr>
            <w:r w:rsidRPr="001F118F">
              <w:t>To connect using SSH, use private IP address of the instance use the key pair to launch the instance.</w:t>
            </w:r>
          </w:p>
          <w:p w14:paraId="49B66209" w14:textId="77777777" w:rsidR="00CF0526" w:rsidRPr="001F118F" w:rsidRDefault="00CF0526" w:rsidP="003D3F14">
            <w:pPr>
              <w:pStyle w:val="ListParagraph"/>
              <w:numPr>
                <w:ilvl w:val="0"/>
                <w:numId w:val="43"/>
              </w:numPr>
              <w:shd w:val="clear" w:color="auto" w:fill="E2EFD9" w:themeFill="accent6" w:themeFillTint="33"/>
              <w:ind w:left="342"/>
              <w:cnfStyle w:val="000000100000" w:firstRow="0" w:lastRow="0" w:firstColumn="0" w:lastColumn="0" w:oddVBand="0" w:evenVBand="0" w:oddHBand="1" w:evenHBand="0" w:firstRowFirstColumn="0" w:firstRowLastColumn="0" w:lastRowFirstColumn="0" w:lastRowLastColumn="0"/>
            </w:pPr>
            <w:r w:rsidRPr="001F118F">
              <w:t>To connect using EC2 Instance Connect, the AWS Management Console or use the AWS CLI.</w:t>
            </w:r>
          </w:p>
          <w:p w14:paraId="74DBDD97" w14:textId="77777777" w:rsidR="00CF0526" w:rsidRPr="001F118F" w:rsidRDefault="00CF0526" w:rsidP="003D3F14">
            <w:pPr>
              <w:pStyle w:val="ListParagraph"/>
              <w:numPr>
                <w:ilvl w:val="0"/>
                <w:numId w:val="43"/>
              </w:numPr>
              <w:shd w:val="clear" w:color="auto" w:fill="E2EFD9" w:themeFill="accent6" w:themeFillTint="33"/>
              <w:ind w:left="342"/>
              <w:cnfStyle w:val="000000100000" w:firstRow="0" w:lastRow="0" w:firstColumn="0" w:lastColumn="0" w:oddVBand="0" w:evenVBand="0" w:oddHBand="1" w:evenHBand="0" w:firstRowFirstColumn="0" w:firstRowLastColumn="0" w:lastRowFirstColumn="0" w:lastRowLastColumn="0"/>
            </w:pPr>
            <w:r w:rsidRPr="001F118F">
              <w:rPr>
                <w:bCs/>
              </w:rPr>
              <w:t xml:space="preserve">Configure the instance by </w:t>
            </w:r>
            <w:r w:rsidRPr="001F118F">
              <w:t>editing the configuration files or using the command line.</w:t>
            </w:r>
          </w:p>
        </w:tc>
      </w:tr>
      <w:tr w:rsidR="00CF0526" w:rsidRPr="001F118F" w14:paraId="6088C599" w14:textId="77777777" w:rsidTr="000D2DBB">
        <w:trPr>
          <w:trHeight w:val="1511"/>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353D43F4" w14:textId="77777777" w:rsidR="00CF0526" w:rsidRPr="001F118F" w:rsidRDefault="00CF0526" w:rsidP="003D3F14">
            <w:pPr>
              <w:pStyle w:val="ListParagraph"/>
              <w:numPr>
                <w:ilvl w:val="0"/>
                <w:numId w:val="25"/>
              </w:numPr>
              <w:ind w:left="767" w:hanging="700"/>
              <w:contextualSpacing w:val="0"/>
              <w:jc w:val="both"/>
            </w:pPr>
            <w:r w:rsidRPr="001F118F">
              <w:t>Customize Dashboard</w:t>
            </w:r>
          </w:p>
        </w:tc>
        <w:tc>
          <w:tcPr>
            <w:tcW w:w="7635" w:type="dxa"/>
          </w:tcPr>
          <w:p w14:paraId="0A64C980"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Open the AWS Management Console and Amazon </w:t>
            </w:r>
            <w:r w:rsidR="003564D8">
              <w:t>Cloud</w:t>
            </w:r>
            <w:r w:rsidRPr="001F118F">
              <w:t xml:space="preserve"> Watch console.</w:t>
            </w:r>
          </w:p>
          <w:p w14:paraId="5792EF84"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Open the Dashboards and select dashboard that have to be customized.</w:t>
            </w:r>
          </w:p>
          <w:p w14:paraId="3AFB87C0"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 Edit and customize the dashboard layout, widgets, and filters</w:t>
            </w:r>
          </w:p>
          <w:p w14:paraId="5E93A0B2"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Save the customization being done.</w:t>
            </w:r>
          </w:p>
        </w:tc>
      </w:tr>
    </w:tbl>
    <w:p w14:paraId="7A115EDD" w14:textId="77777777" w:rsidR="00CF0526" w:rsidRPr="001F118F" w:rsidRDefault="00CF0526" w:rsidP="00CF0526">
      <w:pPr>
        <w:jc w:val="both"/>
        <w:rPr>
          <w:sz w:val="22"/>
          <w:szCs w:val="22"/>
        </w:rPr>
      </w:pPr>
    </w:p>
    <w:p w14:paraId="07712DCA"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1BF6484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523F4726" w14:textId="77777777" w:rsidR="00CF0526" w:rsidRPr="001F118F" w:rsidRDefault="00CF0526" w:rsidP="003D3F14">
      <w:pPr>
        <w:pStyle w:val="ListParagraph"/>
        <w:numPr>
          <w:ilvl w:val="0"/>
          <w:numId w:val="19"/>
        </w:numPr>
        <w:spacing w:after="80"/>
        <w:rPr>
          <w:sz w:val="22"/>
          <w:szCs w:val="22"/>
        </w:rPr>
      </w:pPr>
      <w:r w:rsidRPr="001F118F">
        <w:rPr>
          <w:sz w:val="22"/>
          <w:szCs w:val="22"/>
        </w:rPr>
        <w:t>Explore AWS</w:t>
      </w:r>
    </w:p>
    <w:p w14:paraId="60994C9A" w14:textId="7BDCC34D" w:rsidR="00CF0526" w:rsidRPr="001F118F" w:rsidRDefault="00EE1DB9" w:rsidP="003D3F14">
      <w:pPr>
        <w:pStyle w:val="ListParagraph"/>
        <w:numPr>
          <w:ilvl w:val="0"/>
          <w:numId w:val="19"/>
        </w:numPr>
        <w:spacing w:after="80"/>
        <w:jc w:val="both"/>
        <w:rPr>
          <w:sz w:val="22"/>
          <w:szCs w:val="22"/>
        </w:rPr>
      </w:pPr>
      <w:proofErr w:type="gramStart"/>
      <w:r>
        <w:rPr>
          <w:sz w:val="22"/>
          <w:szCs w:val="22"/>
        </w:rPr>
        <w:t xml:space="preserve">Deploy </w:t>
      </w:r>
      <w:r w:rsidR="00CF0526" w:rsidRPr="001F118F">
        <w:rPr>
          <w:sz w:val="22"/>
          <w:szCs w:val="22"/>
        </w:rPr>
        <w:t xml:space="preserve"> and</w:t>
      </w:r>
      <w:proofErr w:type="gramEnd"/>
      <w:r w:rsidR="00CF0526" w:rsidRPr="001F118F">
        <w:rPr>
          <w:sz w:val="22"/>
          <w:szCs w:val="22"/>
        </w:rPr>
        <w:t xml:space="preserve"> Access EC2 instance</w:t>
      </w:r>
    </w:p>
    <w:p w14:paraId="741C9AF1" w14:textId="77777777" w:rsidR="00CF0526" w:rsidRPr="001F118F" w:rsidRDefault="00CF0526" w:rsidP="003D3F14">
      <w:pPr>
        <w:pStyle w:val="ListParagraph"/>
        <w:numPr>
          <w:ilvl w:val="0"/>
          <w:numId w:val="19"/>
        </w:numPr>
        <w:spacing w:after="80"/>
        <w:jc w:val="both"/>
        <w:rPr>
          <w:sz w:val="22"/>
          <w:szCs w:val="22"/>
        </w:rPr>
      </w:pPr>
      <w:r w:rsidRPr="001F118F">
        <w:rPr>
          <w:sz w:val="22"/>
          <w:szCs w:val="22"/>
        </w:rPr>
        <w:t>Customize Dashboard</w:t>
      </w:r>
    </w:p>
    <w:p w14:paraId="0870F814"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70E9D9B9" w14:textId="77777777" w:rsidR="00CF0526" w:rsidRPr="001F118F" w:rsidRDefault="00CF0526" w:rsidP="00CF0526">
      <w:pPr>
        <w:jc w:val="both"/>
        <w:rPr>
          <w:sz w:val="22"/>
          <w:szCs w:val="22"/>
        </w:rPr>
      </w:pPr>
      <w:r w:rsidRPr="001F118F">
        <w:rPr>
          <w:sz w:val="22"/>
          <w:szCs w:val="22"/>
        </w:rPr>
        <w:lastRenderedPageBreak/>
        <w:t>The candidate needs to produce the following critical evidence (s) to be competent in this competency standard:</w:t>
      </w:r>
    </w:p>
    <w:p w14:paraId="565292D4"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Create Account AWS</w:t>
      </w:r>
    </w:p>
    <w:p w14:paraId="38D7BC56"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Create Basic VMs (EC2 instances)</w:t>
      </w:r>
    </w:p>
    <w:p w14:paraId="4761099B"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Install EBS (Elastic Block Store) service</w:t>
      </w:r>
    </w:p>
    <w:p w14:paraId="70BA5B65"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Create an IAM user on the AWS management console.</w:t>
      </w:r>
    </w:p>
    <w:p w14:paraId="38511499"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Configure the AWS EC2 instance using the management console. </w:t>
      </w:r>
    </w:p>
    <w:p w14:paraId="1990026F"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Access and configure the AWS instance using terminal services. </w:t>
      </w:r>
    </w:p>
    <w:p w14:paraId="44BA0F6D"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Customize dashboard and compute </w:t>
      </w:r>
    </w:p>
    <w:p w14:paraId="30EE9DCB"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Create and Test the Workspaces. </w:t>
      </w:r>
    </w:p>
    <w:p w14:paraId="4D283C61"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Configure AWS Lambda </w:t>
      </w:r>
    </w:p>
    <w:p w14:paraId="1BA12198" w14:textId="77777777" w:rsidR="00CF0526" w:rsidRPr="001F118F" w:rsidRDefault="00CF0526" w:rsidP="00CF0526">
      <w:pPr>
        <w:jc w:val="both"/>
        <w:rPr>
          <w:sz w:val="22"/>
          <w:szCs w:val="22"/>
        </w:rPr>
      </w:pPr>
    </w:p>
    <w:p w14:paraId="0F927B38"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018DD343"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38EE627E"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2C455B9C"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7BD83AD2"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3155919C" w14:textId="77777777" w:rsidR="008C6221" w:rsidRDefault="008C6221">
      <w:pPr>
        <w:spacing w:after="160" w:line="259" w:lineRule="auto"/>
        <w:rPr>
          <w:sz w:val="22"/>
          <w:szCs w:val="22"/>
        </w:rPr>
      </w:pPr>
      <w:r>
        <w:rPr>
          <w:sz w:val="22"/>
          <w:szCs w:val="22"/>
        </w:rPr>
        <w:br w:type="page"/>
      </w:r>
    </w:p>
    <w:p w14:paraId="6F665B28" w14:textId="77777777" w:rsidR="00CF0526" w:rsidRDefault="008F0C6F" w:rsidP="002841AF">
      <w:pPr>
        <w:pStyle w:val="Heading1"/>
      </w:pPr>
      <w:bookmarkStart w:id="136" w:name="_Toc149295475"/>
      <w:r w:rsidRPr="003D3F14">
        <w:lastRenderedPageBreak/>
        <w:t xml:space="preserve">0612JCA06: </w:t>
      </w:r>
      <w:r w:rsidR="00CF0526" w:rsidRPr="003D3F14">
        <w:t>Configure and create AWS Instances</w:t>
      </w:r>
      <w:bookmarkEnd w:id="136"/>
    </w:p>
    <w:p w14:paraId="44C3F71B" w14:textId="77777777" w:rsidR="003D3F14" w:rsidRPr="003D3F14" w:rsidRDefault="003D3F14" w:rsidP="003D3F14"/>
    <w:p w14:paraId="2CEB9E1A"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661D165F" w14:textId="77777777" w:rsidR="00CF0526" w:rsidRPr="001F118F" w:rsidRDefault="00CF0526" w:rsidP="00CF0526">
      <w:pPr>
        <w:spacing w:after="80"/>
        <w:ind w:left="720"/>
        <w:contextualSpacing/>
        <w:jc w:val="both"/>
        <w:rPr>
          <w:sz w:val="22"/>
          <w:szCs w:val="22"/>
        </w:rPr>
      </w:pPr>
      <w:r w:rsidRPr="001F118F">
        <w:rPr>
          <w:sz w:val="22"/>
          <w:szCs w:val="22"/>
        </w:rPr>
        <w:br/>
        <w:t xml:space="preserve">This Competency Standard will enable students to explore and work on leading </w:t>
      </w:r>
      <w:r w:rsidR="003564D8">
        <w:rPr>
          <w:sz w:val="22"/>
          <w:szCs w:val="22"/>
        </w:rPr>
        <w:t>Cloud</w:t>
      </w:r>
      <w:r w:rsidRPr="001F118F">
        <w:rPr>
          <w:sz w:val="22"/>
          <w:szCs w:val="22"/>
        </w:rPr>
        <w:t xml:space="preserve"> platforms i.e. AWS, Azure, GCP, IBM, Oracle, Ali Baba, Huawei etc.</w:t>
      </w:r>
    </w:p>
    <w:p w14:paraId="04F02CEE" w14:textId="77777777" w:rsidR="00CF0526" w:rsidRPr="001F118F" w:rsidRDefault="00CF0526" w:rsidP="00CF0526">
      <w:pPr>
        <w:spacing w:after="80"/>
        <w:ind w:left="720"/>
        <w:contextualSpacing/>
        <w:jc w:val="both"/>
        <w:rPr>
          <w:sz w:val="22"/>
          <w:szCs w:val="22"/>
        </w:rPr>
      </w:pPr>
    </w:p>
    <w:tbl>
      <w:tblPr>
        <w:tblStyle w:val="GridTable5Dark-Accent51"/>
        <w:tblW w:w="9849" w:type="dxa"/>
        <w:tblLayout w:type="fixed"/>
        <w:tblLook w:val="04A0" w:firstRow="1" w:lastRow="0" w:firstColumn="1" w:lastColumn="0" w:noHBand="0" w:noVBand="1"/>
      </w:tblPr>
      <w:tblGrid>
        <w:gridCol w:w="2215"/>
        <w:gridCol w:w="7634"/>
      </w:tblGrid>
      <w:tr w:rsidR="00CF0526" w:rsidRPr="001F118F" w14:paraId="36B8B3DE" w14:textId="77777777" w:rsidTr="000D2DBB">
        <w:trPr>
          <w:cnfStyle w:val="100000000000" w:firstRow="1" w:lastRow="0" w:firstColumn="0" w:lastColumn="0" w:oddVBand="0" w:evenVBand="0" w:oddHBand="0"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0CF867F4" w14:textId="77777777" w:rsidR="00CF0526" w:rsidRPr="001F118F" w:rsidRDefault="00CF0526" w:rsidP="000D2DBB">
            <w:pPr>
              <w:widowControl w:val="0"/>
              <w:spacing w:after="80"/>
              <w:ind w:left="67"/>
              <w:jc w:val="both"/>
              <w:rPr>
                <w:rFonts w:eastAsia="Trebuchet MS"/>
                <w:bCs w:val="0"/>
                <w:color w:val="auto"/>
              </w:rPr>
            </w:pPr>
            <w:r w:rsidRPr="001F118F">
              <w:rPr>
                <w:rFonts w:eastAsia="Trebuchet MS"/>
                <w:bCs w:val="0"/>
              </w:rPr>
              <w:t>Competency Units</w:t>
            </w:r>
          </w:p>
        </w:tc>
        <w:tc>
          <w:tcPr>
            <w:tcW w:w="7634" w:type="dxa"/>
            <w:shd w:val="clear" w:color="auto" w:fill="70AD47" w:themeFill="accent6"/>
          </w:tcPr>
          <w:p w14:paraId="30B8A5AD" w14:textId="77777777" w:rsidR="00CF0526" w:rsidRPr="001F118F" w:rsidRDefault="00CF0526" w:rsidP="000D2DBB">
            <w:pPr>
              <w:widowControl w:val="0"/>
              <w:spacing w:after="80"/>
              <w:cnfStyle w:val="100000000000" w:firstRow="1" w:lastRow="0" w:firstColumn="0" w:lastColumn="0" w:oddVBand="0" w:evenVBand="0" w:oddHBand="0" w:evenHBand="0" w:firstRowFirstColumn="0" w:firstRowLastColumn="0" w:lastRowFirstColumn="0" w:lastRowLastColumn="0"/>
              <w:rPr>
                <w:rFonts w:eastAsia="Trebuchet MS"/>
                <w:bCs w:val="0"/>
                <w:color w:val="auto"/>
              </w:rPr>
            </w:pPr>
            <w:r w:rsidRPr="001F118F">
              <w:rPr>
                <w:rFonts w:eastAsia="Trebuchet MS"/>
                <w:bCs w:val="0"/>
              </w:rPr>
              <w:t>Performance Criteria</w:t>
            </w:r>
          </w:p>
        </w:tc>
      </w:tr>
      <w:tr w:rsidR="00CF0526" w:rsidRPr="001F118F" w14:paraId="4A83EEB7" w14:textId="77777777" w:rsidTr="000D2DB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66D91334" w14:textId="77777777" w:rsidR="00CF0526" w:rsidRPr="001F118F" w:rsidRDefault="00CF0526" w:rsidP="000D2DBB">
            <w:pPr>
              <w:spacing w:after="160" w:line="259" w:lineRule="auto"/>
              <w:jc w:val="both"/>
              <w:rPr>
                <w:b w:val="0"/>
                <w:bCs w:val="0"/>
                <w:color w:val="auto"/>
              </w:rPr>
            </w:pPr>
            <w:r w:rsidRPr="001F118F">
              <w:t>CU1. Configure AWS Platform</w:t>
            </w:r>
          </w:p>
        </w:tc>
        <w:tc>
          <w:tcPr>
            <w:tcW w:w="7634" w:type="dxa"/>
            <w:shd w:val="clear" w:color="auto" w:fill="C5E0B3" w:themeFill="accent6" w:themeFillTint="66"/>
          </w:tcPr>
          <w:p w14:paraId="30C29DA4" w14:textId="77777777" w:rsidR="00CF0526" w:rsidRPr="001F118F" w:rsidRDefault="00CF0526" w:rsidP="003D3F14">
            <w:pPr>
              <w:pStyle w:val="ListParagraph"/>
              <w:numPr>
                <w:ilvl w:val="0"/>
                <w:numId w:val="45"/>
              </w:numPr>
              <w:cnfStyle w:val="000000100000" w:firstRow="0" w:lastRow="0" w:firstColumn="0" w:lastColumn="0" w:oddVBand="0" w:evenVBand="0" w:oddHBand="1" w:evenHBand="0" w:firstRowFirstColumn="0" w:firstRowLastColumn="0" w:lastRowFirstColumn="0" w:lastRowLastColumn="0"/>
            </w:pPr>
            <w:r w:rsidRPr="001F118F">
              <w:t>Open the AWS Management Console and perform the service configurations as per requirements.</w:t>
            </w:r>
          </w:p>
          <w:p w14:paraId="352657B3" w14:textId="77777777" w:rsidR="00CF0526" w:rsidRPr="001F118F" w:rsidRDefault="00CF0526" w:rsidP="003D3F14">
            <w:pPr>
              <w:pStyle w:val="ListParagraph"/>
              <w:numPr>
                <w:ilvl w:val="0"/>
                <w:numId w:val="45"/>
              </w:numPr>
              <w:cnfStyle w:val="000000100000" w:firstRow="0" w:lastRow="0" w:firstColumn="0" w:lastColumn="0" w:oddVBand="0" w:evenVBand="0" w:oddHBand="1" w:evenHBand="0" w:firstRowFirstColumn="0" w:firstRowLastColumn="0" w:lastRowFirstColumn="0" w:lastRowLastColumn="0"/>
            </w:pPr>
            <w:r w:rsidRPr="001F118F">
              <w:t>Configure the settings for the service and Save the configurations as required.</w:t>
            </w:r>
          </w:p>
          <w:p w14:paraId="1AFF2D92" w14:textId="77777777" w:rsidR="00CF0526" w:rsidRPr="001F118F" w:rsidRDefault="00CF0526" w:rsidP="000D2DBB">
            <w:pPr>
              <w:pStyle w:val="ListParagraph"/>
              <w:ind w:left="360"/>
              <w:cnfStyle w:val="000000100000" w:firstRow="0" w:lastRow="0" w:firstColumn="0" w:lastColumn="0" w:oddVBand="0" w:evenVBand="0" w:oddHBand="1" w:evenHBand="0" w:firstRowFirstColumn="0" w:firstRowLastColumn="0" w:lastRowFirstColumn="0" w:lastRowLastColumn="0"/>
            </w:pPr>
          </w:p>
        </w:tc>
      </w:tr>
      <w:tr w:rsidR="00CF0526" w:rsidRPr="001F118F" w14:paraId="44093401" w14:textId="77777777" w:rsidTr="000D2DBB">
        <w:trPr>
          <w:trHeight w:val="1349"/>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4269B08E" w14:textId="77777777" w:rsidR="00CF0526" w:rsidRPr="001F118F" w:rsidRDefault="00CF0526" w:rsidP="000D2DBB">
            <w:r w:rsidRPr="001F118F">
              <w:t>CU2. Demonstrate AWS Elastic file system</w:t>
            </w:r>
          </w:p>
        </w:tc>
        <w:tc>
          <w:tcPr>
            <w:tcW w:w="7634" w:type="dxa"/>
            <w:shd w:val="clear" w:color="auto" w:fill="E2EFD9" w:themeFill="accent6" w:themeFillTint="33"/>
          </w:tcPr>
          <w:p w14:paraId="6BA71BC3"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Create EFS file system.</w:t>
            </w:r>
          </w:p>
          <w:p w14:paraId="04E1026D"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Mount the EFS file system on EC2 instance.</w:t>
            </w:r>
          </w:p>
          <w:p w14:paraId="4726C95E"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Write and read data from the EFS file system.</w:t>
            </w:r>
          </w:p>
          <w:p w14:paraId="3607F6B6"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Perform Un-mount the EFS file system from the EC2 instance task.</w:t>
            </w:r>
          </w:p>
          <w:p w14:paraId="6A907C9B"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Perform Delete the EFS file system task.</w:t>
            </w:r>
          </w:p>
        </w:tc>
      </w:tr>
      <w:tr w:rsidR="00CF0526" w:rsidRPr="001F118F" w14:paraId="7F19E263" w14:textId="77777777" w:rsidTr="000D2DBB">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301CE135" w14:textId="77777777" w:rsidR="00CF0526" w:rsidRPr="001F118F" w:rsidRDefault="00CF0526" w:rsidP="000D2DBB">
            <w:r w:rsidRPr="001F118F">
              <w:t>CU3.  Test Instances</w:t>
            </w:r>
          </w:p>
        </w:tc>
        <w:tc>
          <w:tcPr>
            <w:tcW w:w="7634" w:type="dxa"/>
          </w:tcPr>
          <w:p w14:paraId="5EF875BC" w14:textId="77777777" w:rsidR="00CF0526" w:rsidRPr="001F118F" w:rsidRDefault="00CF0526" w:rsidP="003D3F14">
            <w:pPr>
              <w:pStyle w:val="ListParagraph"/>
              <w:numPr>
                <w:ilvl w:val="0"/>
                <w:numId w:val="47"/>
              </w:numPr>
              <w:shd w:val="clear" w:color="auto" w:fill="C5E0B3" w:themeFill="accent6" w:themeFillTint="66"/>
              <w:spacing w:after="80"/>
              <w:cnfStyle w:val="000000100000" w:firstRow="0" w:lastRow="0" w:firstColumn="0" w:lastColumn="0" w:oddVBand="0" w:evenVBand="0" w:oddHBand="1" w:evenHBand="0" w:firstRowFirstColumn="0" w:firstRowLastColumn="0" w:lastRowFirstColumn="0" w:lastRowLastColumn="0"/>
            </w:pPr>
            <w:r w:rsidRPr="001F118F">
              <w:t>Use AWS Systems Manager (SSM) to test instances</w:t>
            </w:r>
          </w:p>
          <w:p w14:paraId="7CC99212" w14:textId="77777777" w:rsidR="00CF0526" w:rsidRPr="001F118F" w:rsidRDefault="00CF0526" w:rsidP="003D3F14">
            <w:pPr>
              <w:pStyle w:val="ListParagraph"/>
              <w:numPr>
                <w:ilvl w:val="0"/>
                <w:numId w:val="47"/>
              </w:numPr>
              <w:shd w:val="clear" w:color="auto" w:fill="C5E0B3" w:themeFill="accent6" w:themeFillTint="66"/>
              <w:spacing w:after="80"/>
              <w:cnfStyle w:val="000000100000" w:firstRow="0" w:lastRow="0" w:firstColumn="0" w:lastColumn="0" w:oddVBand="0" w:evenVBand="0" w:oddHBand="1" w:evenHBand="0" w:firstRowFirstColumn="0" w:firstRowLastColumn="0" w:lastRowFirstColumn="0" w:lastRowLastColumn="0"/>
            </w:pPr>
            <w:r w:rsidRPr="001F118F">
              <w:t>Use AWS Code Build to test instances</w:t>
            </w:r>
          </w:p>
          <w:p w14:paraId="5BF5C881" w14:textId="77777777" w:rsidR="00CF0526" w:rsidRPr="001F118F" w:rsidRDefault="00CF0526" w:rsidP="003D3F14">
            <w:pPr>
              <w:pStyle w:val="ListParagraph"/>
              <w:numPr>
                <w:ilvl w:val="0"/>
                <w:numId w:val="47"/>
              </w:numPr>
              <w:shd w:val="clear" w:color="auto" w:fill="C5E0B3" w:themeFill="accent6" w:themeFillTint="66"/>
              <w:spacing w:after="80"/>
              <w:cnfStyle w:val="000000100000" w:firstRow="0" w:lastRow="0" w:firstColumn="0" w:lastColumn="0" w:oddVBand="0" w:evenVBand="0" w:oddHBand="1" w:evenHBand="0" w:firstRowFirstColumn="0" w:firstRowLastColumn="0" w:lastRowFirstColumn="0" w:lastRowLastColumn="0"/>
              <w:rPr>
                <w:rFonts w:eastAsiaTheme="minorHAnsi"/>
              </w:rPr>
            </w:pPr>
            <w:r w:rsidRPr="001F118F">
              <w:t>Use AWS Code Pipeline to test instances</w:t>
            </w:r>
          </w:p>
        </w:tc>
      </w:tr>
    </w:tbl>
    <w:p w14:paraId="1F0EF4E4"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1BD58B4C"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6A4DAC7D" w14:textId="77777777" w:rsidR="00CF0526" w:rsidRPr="001F118F" w:rsidRDefault="00CF0526" w:rsidP="003D3F14">
      <w:pPr>
        <w:numPr>
          <w:ilvl w:val="0"/>
          <w:numId w:val="19"/>
        </w:numPr>
        <w:spacing w:after="80"/>
        <w:contextualSpacing/>
        <w:jc w:val="both"/>
        <w:rPr>
          <w:sz w:val="22"/>
          <w:szCs w:val="22"/>
        </w:rPr>
      </w:pPr>
      <w:r w:rsidRPr="001F118F">
        <w:rPr>
          <w:sz w:val="22"/>
          <w:szCs w:val="22"/>
        </w:rPr>
        <w:t>Configure AWS Platform</w:t>
      </w:r>
    </w:p>
    <w:p w14:paraId="40DF14FF" w14:textId="77777777" w:rsidR="00CF0526" w:rsidRPr="001F118F" w:rsidRDefault="00CF0526" w:rsidP="003D3F14">
      <w:pPr>
        <w:numPr>
          <w:ilvl w:val="0"/>
          <w:numId w:val="19"/>
        </w:numPr>
        <w:spacing w:after="80"/>
        <w:contextualSpacing/>
        <w:jc w:val="both"/>
        <w:rPr>
          <w:sz w:val="22"/>
          <w:szCs w:val="22"/>
        </w:rPr>
      </w:pPr>
      <w:r w:rsidRPr="001F118F">
        <w:rPr>
          <w:sz w:val="22"/>
          <w:szCs w:val="22"/>
        </w:rPr>
        <w:t>Demonstrate AWS Elastic file system</w:t>
      </w:r>
    </w:p>
    <w:p w14:paraId="49354F75" w14:textId="77777777" w:rsidR="00CF0526" w:rsidRPr="001F118F" w:rsidRDefault="00CF0526" w:rsidP="003D3F14">
      <w:pPr>
        <w:numPr>
          <w:ilvl w:val="0"/>
          <w:numId w:val="19"/>
        </w:numPr>
        <w:spacing w:after="80"/>
        <w:contextualSpacing/>
        <w:jc w:val="both"/>
        <w:rPr>
          <w:sz w:val="22"/>
          <w:szCs w:val="22"/>
        </w:rPr>
      </w:pPr>
      <w:r w:rsidRPr="001F118F">
        <w:rPr>
          <w:sz w:val="22"/>
          <w:szCs w:val="22"/>
        </w:rPr>
        <w:t>Test Instances</w:t>
      </w:r>
    </w:p>
    <w:p w14:paraId="1D3606A9" w14:textId="77777777" w:rsidR="00CF0526" w:rsidRPr="001F118F" w:rsidRDefault="00CF0526" w:rsidP="00CF0526">
      <w:pPr>
        <w:spacing w:after="80"/>
        <w:contextualSpacing/>
        <w:jc w:val="both"/>
        <w:rPr>
          <w:sz w:val="22"/>
          <w:szCs w:val="22"/>
        </w:rPr>
      </w:pPr>
    </w:p>
    <w:p w14:paraId="3CAA3BFD"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69CC3465"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5A02FE93" w14:textId="77777777" w:rsidR="00CF0526" w:rsidRPr="001F118F" w:rsidRDefault="00CF0526" w:rsidP="003D3F14">
      <w:pPr>
        <w:numPr>
          <w:ilvl w:val="0"/>
          <w:numId w:val="23"/>
        </w:numPr>
        <w:spacing w:after="80"/>
        <w:contextualSpacing/>
        <w:jc w:val="both"/>
        <w:rPr>
          <w:sz w:val="22"/>
          <w:szCs w:val="22"/>
        </w:rPr>
      </w:pPr>
      <w:r w:rsidRPr="001F118F">
        <w:rPr>
          <w:sz w:val="22"/>
          <w:szCs w:val="22"/>
        </w:rPr>
        <w:t>Create Account AWS</w:t>
      </w:r>
    </w:p>
    <w:p w14:paraId="3FED3F38" w14:textId="77777777" w:rsidR="00CF0526" w:rsidRPr="001F118F" w:rsidRDefault="00CF0526" w:rsidP="003D3F14">
      <w:pPr>
        <w:numPr>
          <w:ilvl w:val="0"/>
          <w:numId w:val="23"/>
        </w:numPr>
        <w:spacing w:after="80"/>
        <w:contextualSpacing/>
        <w:jc w:val="both"/>
        <w:rPr>
          <w:sz w:val="22"/>
          <w:szCs w:val="22"/>
        </w:rPr>
      </w:pPr>
      <w:r w:rsidRPr="001F118F">
        <w:rPr>
          <w:sz w:val="22"/>
          <w:szCs w:val="22"/>
        </w:rPr>
        <w:t>Create Basic VMs (EC2 instances)</w:t>
      </w:r>
    </w:p>
    <w:p w14:paraId="0B9F1DD1" w14:textId="77777777" w:rsidR="00CF0526" w:rsidRPr="001F118F" w:rsidRDefault="00CF0526" w:rsidP="003D3F14">
      <w:pPr>
        <w:numPr>
          <w:ilvl w:val="0"/>
          <w:numId w:val="23"/>
        </w:numPr>
        <w:spacing w:after="80"/>
        <w:contextualSpacing/>
        <w:jc w:val="both"/>
        <w:rPr>
          <w:sz w:val="22"/>
          <w:szCs w:val="22"/>
        </w:rPr>
      </w:pPr>
      <w:r w:rsidRPr="001F118F">
        <w:rPr>
          <w:sz w:val="22"/>
          <w:szCs w:val="22"/>
        </w:rPr>
        <w:t>Install EBS (Elastic Block Store) service</w:t>
      </w:r>
    </w:p>
    <w:p w14:paraId="72477F90" w14:textId="77777777" w:rsidR="00CF0526" w:rsidRPr="001F118F" w:rsidRDefault="00CF0526" w:rsidP="003D3F14">
      <w:pPr>
        <w:numPr>
          <w:ilvl w:val="0"/>
          <w:numId w:val="23"/>
        </w:numPr>
        <w:spacing w:after="80"/>
        <w:contextualSpacing/>
        <w:jc w:val="both"/>
        <w:rPr>
          <w:sz w:val="22"/>
          <w:szCs w:val="22"/>
        </w:rPr>
      </w:pPr>
      <w:r w:rsidRPr="001F118F">
        <w:rPr>
          <w:sz w:val="22"/>
          <w:szCs w:val="22"/>
        </w:rPr>
        <w:t>Create an IAM user on the AWS management console.</w:t>
      </w:r>
    </w:p>
    <w:p w14:paraId="3BF5B0B2"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Configure the AWS EC2 instance using the management console. </w:t>
      </w:r>
    </w:p>
    <w:p w14:paraId="5B888064"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Access and configure the AWS instance using terminal services. </w:t>
      </w:r>
    </w:p>
    <w:p w14:paraId="1EB27377"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Customize dashboard and compute </w:t>
      </w:r>
    </w:p>
    <w:p w14:paraId="3F046EBA"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Create and Test the Workspaces. </w:t>
      </w:r>
    </w:p>
    <w:p w14:paraId="2818AEE3"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Configure AWS Lambda </w:t>
      </w:r>
    </w:p>
    <w:p w14:paraId="55FA01B8" w14:textId="77777777" w:rsidR="00CF0526" w:rsidRPr="001F118F" w:rsidRDefault="00CF0526" w:rsidP="00CF0526">
      <w:pPr>
        <w:jc w:val="both"/>
        <w:rPr>
          <w:sz w:val="22"/>
          <w:szCs w:val="22"/>
        </w:rPr>
      </w:pPr>
    </w:p>
    <w:p w14:paraId="7320E614" w14:textId="77777777" w:rsidR="00CF0526" w:rsidRPr="001F118F" w:rsidRDefault="00CF0526" w:rsidP="00CF0526">
      <w:pPr>
        <w:shd w:val="clear" w:color="auto" w:fill="A8D08D" w:themeFill="accent6" w:themeFillTint="99"/>
        <w:rPr>
          <w:b/>
          <w:bCs/>
          <w:szCs w:val="22"/>
        </w:rPr>
      </w:pPr>
      <w:r w:rsidRPr="001F118F">
        <w:rPr>
          <w:b/>
          <w:bCs/>
          <w:szCs w:val="22"/>
        </w:rPr>
        <w:lastRenderedPageBreak/>
        <w:t>Tools and Equipment</w:t>
      </w:r>
    </w:p>
    <w:p w14:paraId="50277F3B" w14:textId="77777777" w:rsidR="00CF0526" w:rsidRPr="001F118F" w:rsidRDefault="00CF0526" w:rsidP="003D3F14">
      <w:pPr>
        <w:numPr>
          <w:ilvl w:val="0"/>
          <w:numId w:val="21"/>
        </w:numPr>
        <w:spacing w:after="80"/>
        <w:contextualSpacing/>
        <w:rPr>
          <w:sz w:val="22"/>
          <w:szCs w:val="22"/>
        </w:rPr>
      </w:pPr>
      <w:r w:rsidRPr="001F118F">
        <w:rPr>
          <w:sz w:val="22"/>
          <w:szCs w:val="22"/>
        </w:rPr>
        <w:t>Laptop/ PC/ Desktop</w:t>
      </w:r>
    </w:p>
    <w:p w14:paraId="1648DEEA" w14:textId="77777777" w:rsidR="00CF0526" w:rsidRPr="001F118F" w:rsidRDefault="00CF0526" w:rsidP="003D3F14">
      <w:pPr>
        <w:numPr>
          <w:ilvl w:val="0"/>
          <w:numId w:val="21"/>
        </w:numPr>
        <w:spacing w:after="80"/>
        <w:contextualSpacing/>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049C80BE" w14:textId="77777777" w:rsidR="00CF0526" w:rsidRPr="001F118F" w:rsidRDefault="00CF0526" w:rsidP="003D3F14">
      <w:pPr>
        <w:numPr>
          <w:ilvl w:val="0"/>
          <w:numId w:val="21"/>
        </w:numPr>
        <w:spacing w:after="80"/>
        <w:contextualSpacing/>
        <w:rPr>
          <w:sz w:val="22"/>
          <w:szCs w:val="22"/>
        </w:rPr>
      </w:pPr>
      <w:r w:rsidRPr="001F118F">
        <w:rPr>
          <w:sz w:val="22"/>
          <w:szCs w:val="22"/>
        </w:rPr>
        <w:t>Internet with High Speed</w:t>
      </w:r>
    </w:p>
    <w:p w14:paraId="0303A250" w14:textId="77777777" w:rsidR="00CF0526" w:rsidRPr="001F118F" w:rsidRDefault="00CF0526" w:rsidP="003D3F14">
      <w:pPr>
        <w:numPr>
          <w:ilvl w:val="0"/>
          <w:numId w:val="21"/>
        </w:numPr>
        <w:spacing w:after="80"/>
        <w:contextualSpacing/>
        <w:rPr>
          <w:sz w:val="22"/>
          <w:szCs w:val="22"/>
        </w:rPr>
      </w:pPr>
      <w:r w:rsidRPr="001F118F">
        <w:rPr>
          <w:sz w:val="22"/>
          <w:szCs w:val="22"/>
        </w:rPr>
        <w:t>AWS Account</w:t>
      </w:r>
    </w:p>
    <w:p w14:paraId="3D768DC3" w14:textId="77777777" w:rsidR="000941CD" w:rsidRDefault="000941CD">
      <w:pPr>
        <w:spacing w:after="160" w:line="259" w:lineRule="auto"/>
        <w:rPr>
          <w:sz w:val="22"/>
          <w:szCs w:val="22"/>
        </w:rPr>
      </w:pPr>
      <w:r>
        <w:rPr>
          <w:sz w:val="22"/>
          <w:szCs w:val="22"/>
        </w:rPr>
        <w:br w:type="page"/>
      </w:r>
    </w:p>
    <w:p w14:paraId="30F91587" w14:textId="77777777" w:rsidR="003D3F14" w:rsidRDefault="008F0C6F" w:rsidP="002841AF">
      <w:pPr>
        <w:pStyle w:val="Heading1"/>
      </w:pPr>
      <w:bookmarkStart w:id="137" w:name="_Toc149295476"/>
      <w:r w:rsidRPr="003D3F14">
        <w:lastRenderedPageBreak/>
        <w:t xml:space="preserve">0612JCA07: </w:t>
      </w:r>
      <w:r w:rsidR="00CF0526" w:rsidRPr="003D3F14">
        <w:t>Create Databases on AWS</w:t>
      </w:r>
      <w:bookmarkEnd w:id="137"/>
    </w:p>
    <w:p w14:paraId="5EBBB14F" w14:textId="77777777" w:rsidR="003D3F14" w:rsidRPr="003D3F14" w:rsidRDefault="003D3F14" w:rsidP="003D3F14"/>
    <w:p w14:paraId="618E18A9"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2354F9FE"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database services, including Amazon Relational Database Service (RDS), Amazon Aurora, Amazon Dynamo DB, and Amazon Neptune. Choose the service that is best suited for the needs.</w:t>
      </w:r>
    </w:p>
    <w:p w14:paraId="0E073CA6"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3267A1E5"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6AE68B2"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2BF35DF1"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698D9E6D" w14:textId="77777777" w:rsidTr="000D2DBB">
        <w:trPr>
          <w:cnfStyle w:val="000000100000" w:firstRow="0" w:lastRow="0" w:firstColumn="0" w:lastColumn="0" w:oddVBand="0" w:evenVBand="0" w:oddHBand="1" w:evenHBand="0" w:firstRowFirstColumn="0" w:firstRowLastColumn="0" w:lastRowFirstColumn="0" w:lastRowLastColumn="0"/>
          <w:trHeight w:val="314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CBAA2A3" w14:textId="77777777" w:rsidR="00CF0526" w:rsidRPr="001F118F" w:rsidRDefault="00CF0526" w:rsidP="003D3F14">
            <w:pPr>
              <w:pStyle w:val="ListParagraph"/>
              <w:numPr>
                <w:ilvl w:val="0"/>
                <w:numId w:val="100"/>
              </w:numPr>
              <w:ind w:left="787"/>
              <w:jc w:val="both"/>
            </w:pPr>
            <w:r w:rsidRPr="001F118F">
              <w:t>Create RDS Instance</w:t>
            </w:r>
          </w:p>
        </w:tc>
        <w:tc>
          <w:tcPr>
            <w:tcW w:w="7513" w:type="dxa"/>
            <w:shd w:val="clear" w:color="auto" w:fill="C5E0B3" w:themeFill="accent6" w:themeFillTint="66"/>
          </w:tcPr>
          <w:p w14:paraId="2EFE15E4"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Open the AWS Management Console to open the Amazon Relational Database Service (RDS) console.</w:t>
            </w:r>
          </w:p>
          <w:p w14:paraId="649A9B07"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Create RDS instance database as per standards.</w:t>
            </w:r>
          </w:p>
          <w:p w14:paraId="1A3A3529"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Set the Engine options for database as per requirement.</w:t>
            </w:r>
          </w:p>
          <w:p w14:paraId="461622A9"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Choose template for the database instance as per requirement.</w:t>
            </w:r>
          </w:p>
          <w:p w14:paraId="5A3C9325"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Select the availability and durability options as per requirement.</w:t>
            </w:r>
          </w:p>
          <w:p w14:paraId="60E5E5E7"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Configure the database settings for the instance.</w:t>
            </w:r>
          </w:p>
          <w:p w14:paraId="6EB1CB99"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Configure network and security settings for the instance.</w:t>
            </w:r>
          </w:p>
          <w:p w14:paraId="35DC9003"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Save the configurations and Create RDS database instance.</w:t>
            </w:r>
          </w:p>
        </w:tc>
      </w:tr>
      <w:tr w:rsidR="00CF0526" w:rsidRPr="001F118F" w14:paraId="42BCA95C" w14:textId="77777777" w:rsidTr="000D2DBB">
        <w:trPr>
          <w:trHeight w:val="125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903A58B" w14:textId="77777777" w:rsidR="00CF0526" w:rsidRPr="001F118F" w:rsidRDefault="00CF0526" w:rsidP="003D3F14">
            <w:pPr>
              <w:pStyle w:val="ListParagraph"/>
              <w:numPr>
                <w:ilvl w:val="0"/>
                <w:numId w:val="100"/>
              </w:numPr>
              <w:ind w:left="787"/>
            </w:pPr>
            <w:r w:rsidRPr="001F118F">
              <w:t>Configure Instance Components</w:t>
            </w:r>
          </w:p>
        </w:tc>
        <w:tc>
          <w:tcPr>
            <w:tcW w:w="7513" w:type="dxa"/>
            <w:shd w:val="clear" w:color="auto" w:fill="E2EFD9" w:themeFill="accent6" w:themeFillTint="33"/>
          </w:tcPr>
          <w:p w14:paraId="1BF2BF8F" w14:textId="77777777" w:rsidR="00CF0526" w:rsidRPr="001F118F" w:rsidRDefault="00CF0526" w:rsidP="003D3F1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sidRPr="001F118F">
              <w:t xml:space="preserve">Open the AWS Management Console and go to the Amazon Elastic Compute </w:t>
            </w:r>
            <w:r w:rsidR="003564D8">
              <w:t>Cloud</w:t>
            </w:r>
            <w:r w:rsidRPr="001F118F">
              <w:t xml:space="preserve"> (EC2) console.</w:t>
            </w:r>
          </w:p>
          <w:p w14:paraId="4AAB8061" w14:textId="77777777" w:rsidR="00CF0526" w:rsidRPr="001F118F" w:rsidRDefault="00CF0526" w:rsidP="003D3F1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sidRPr="001F118F">
              <w:t>Select the instance that have to configure.</w:t>
            </w:r>
          </w:p>
          <w:p w14:paraId="3068E241" w14:textId="77777777" w:rsidR="00CF0526" w:rsidRPr="001F118F" w:rsidRDefault="00CF0526" w:rsidP="003D3F1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sidRPr="001F118F">
              <w:t>Configure Instance Components.</w:t>
            </w:r>
          </w:p>
        </w:tc>
      </w:tr>
    </w:tbl>
    <w:p w14:paraId="5ABA0EC7"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ED5D8C3" w14:textId="77777777" w:rsidR="00CF0526" w:rsidRPr="001F118F" w:rsidRDefault="00CF0526" w:rsidP="00CF0526">
      <w:pPr>
        <w:jc w:val="both"/>
        <w:rPr>
          <w:sz w:val="22"/>
          <w:szCs w:val="22"/>
        </w:rPr>
      </w:pPr>
    </w:p>
    <w:p w14:paraId="5CE97CF7"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046BFE8E" w14:textId="77777777" w:rsidR="00CF0526" w:rsidRPr="001F118F" w:rsidRDefault="00CF0526" w:rsidP="003D3F14">
      <w:pPr>
        <w:pStyle w:val="ListParagraph"/>
        <w:numPr>
          <w:ilvl w:val="0"/>
          <w:numId w:val="50"/>
        </w:numPr>
        <w:spacing w:after="80"/>
        <w:rPr>
          <w:sz w:val="22"/>
          <w:szCs w:val="22"/>
        </w:rPr>
      </w:pPr>
      <w:r w:rsidRPr="001F118F">
        <w:rPr>
          <w:sz w:val="22"/>
          <w:szCs w:val="22"/>
        </w:rPr>
        <w:t>Create RDS Instance</w:t>
      </w:r>
    </w:p>
    <w:p w14:paraId="3E113380" w14:textId="77777777" w:rsidR="00CF0526" w:rsidRPr="001F118F" w:rsidRDefault="00CF0526" w:rsidP="003D3F14">
      <w:pPr>
        <w:pStyle w:val="ListParagraph"/>
        <w:numPr>
          <w:ilvl w:val="0"/>
          <w:numId w:val="50"/>
        </w:numPr>
        <w:spacing w:after="80"/>
        <w:rPr>
          <w:sz w:val="22"/>
          <w:szCs w:val="22"/>
        </w:rPr>
      </w:pPr>
      <w:r w:rsidRPr="001F118F">
        <w:rPr>
          <w:sz w:val="22"/>
          <w:szCs w:val="22"/>
        </w:rPr>
        <w:t>Configure Instance Components</w:t>
      </w:r>
    </w:p>
    <w:p w14:paraId="34F18BE5" w14:textId="77777777" w:rsidR="00CF0526" w:rsidRPr="001F118F" w:rsidRDefault="00CF0526" w:rsidP="003D3F14">
      <w:pPr>
        <w:pStyle w:val="ListParagraph"/>
        <w:numPr>
          <w:ilvl w:val="0"/>
          <w:numId w:val="50"/>
        </w:numPr>
        <w:spacing w:after="80"/>
        <w:rPr>
          <w:sz w:val="22"/>
          <w:szCs w:val="22"/>
        </w:rPr>
      </w:pPr>
      <w:r w:rsidRPr="001F118F">
        <w:rPr>
          <w:sz w:val="22"/>
          <w:szCs w:val="22"/>
        </w:rPr>
        <w:t>Access Instance Resources</w:t>
      </w:r>
    </w:p>
    <w:p w14:paraId="3190943A" w14:textId="77777777" w:rsidR="00CF0526" w:rsidRPr="001F118F" w:rsidRDefault="00CF0526" w:rsidP="00CF0526">
      <w:pPr>
        <w:rPr>
          <w:sz w:val="22"/>
          <w:szCs w:val="22"/>
        </w:rPr>
      </w:pPr>
    </w:p>
    <w:p w14:paraId="12934C37"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7DF96F9"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17AFA2C1"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480386DA" w14:textId="77777777" w:rsidR="00CF0526" w:rsidRPr="001F118F" w:rsidRDefault="00CF0526" w:rsidP="003D3F14">
      <w:pPr>
        <w:pStyle w:val="ListParagraph"/>
        <w:numPr>
          <w:ilvl w:val="0"/>
          <w:numId w:val="21"/>
        </w:numPr>
        <w:spacing w:after="80"/>
        <w:rPr>
          <w:sz w:val="22"/>
          <w:szCs w:val="22"/>
        </w:rPr>
      </w:pPr>
      <w:r w:rsidRPr="001F118F">
        <w:rPr>
          <w:sz w:val="22"/>
          <w:szCs w:val="22"/>
        </w:rPr>
        <w:lastRenderedPageBreak/>
        <w:t>Laptop/ PC/ Desktop</w:t>
      </w:r>
    </w:p>
    <w:p w14:paraId="4A5930A3"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5AABB614"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8750771"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0CAB3C4A" w14:textId="77777777" w:rsidR="000941CD" w:rsidRDefault="000941CD">
      <w:pPr>
        <w:spacing w:after="160" w:line="259" w:lineRule="auto"/>
        <w:rPr>
          <w:sz w:val="22"/>
          <w:szCs w:val="22"/>
        </w:rPr>
      </w:pPr>
      <w:r>
        <w:rPr>
          <w:sz w:val="22"/>
          <w:szCs w:val="22"/>
        </w:rPr>
        <w:br w:type="page"/>
      </w:r>
    </w:p>
    <w:p w14:paraId="1FC07355" w14:textId="77777777" w:rsidR="00CF0526" w:rsidRPr="003D3F14" w:rsidRDefault="008F0C6F" w:rsidP="002841AF">
      <w:pPr>
        <w:pStyle w:val="Heading1"/>
      </w:pPr>
      <w:bookmarkStart w:id="138" w:name="_Toc149295477"/>
      <w:r w:rsidRPr="003D3F14">
        <w:lastRenderedPageBreak/>
        <w:t xml:space="preserve">0612JCA08: </w:t>
      </w:r>
      <w:r w:rsidR="00CF0526" w:rsidRPr="003D3F14">
        <w:t xml:space="preserve">Create Virtual Private </w:t>
      </w:r>
      <w:r w:rsidR="003564D8" w:rsidRPr="003D3F14">
        <w:t>Cloud</w:t>
      </w:r>
      <w:r w:rsidR="00CF0526" w:rsidRPr="003D3F14">
        <w:t xml:space="preserve"> (VPCs) AWS</w:t>
      </w:r>
      <w:bookmarkEnd w:id="138"/>
      <w:r w:rsidR="00CF0526" w:rsidRPr="003D3F14">
        <w:br/>
      </w:r>
    </w:p>
    <w:p w14:paraId="35154F2F"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D8B869C"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AWS VPC network you can create inside AWS. You can define a VPC with a CIDR block, subnets, route tables, security groups, and network gateways. It allows you to control how the instances connect to each other, and to the internet.</w:t>
      </w:r>
    </w:p>
    <w:p w14:paraId="3CB7BB8E"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40882493"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FA308DB"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5C97A454"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00C7278E" w14:textId="77777777" w:rsidTr="000D2DBB">
        <w:trPr>
          <w:cnfStyle w:val="000000100000" w:firstRow="0" w:lastRow="0" w:firstColumn="0" w:lastColumn="0" w:oddVBand="0" w:evenVBand="0" w:oddHBand="1" w:evenHBand="0" w:firstRowFirstColumn="0" w:firstRowLastColumn="0" w:lastRowFirstColumn="0" w:lastRowLastColumn="0"/>
          <w:trHeight w:val="1511"/>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1EFF11F" w14:textId="77777777" w:rsidR="00CF0526" w:rsidRPr="001F118F" w:rsidRDefault="00CF0526" w:rsidP="003D3F14">
            <w:pPr>
              <w:pStyle w:val="ListParagraph"/>
              <w:numPr>
                <w:ilvl w:val="0"/>
                <w:numId w:val="101"/>
              </w:numPr>
              <w:ind w:left="967"/>
              <w:jc w:val="both"/>
            </w:pPr>
            <w:r w:rsidRPr="001F118F">
              <w:t>Create Custom VPC</w:t>
            </w:r>
          </w:p>
        </w:tc>
        <w:tc>
          <w:tcPr>
            <w:tcW w:w="7513" w:type="dxa"/>
            <w:shd w:val="clear" w:color="auto" w:fill="C5E0B3" w:themeFill="accent6" w:themeFillTint="66"/>
          </w:tcPr>
          <w:p w14:paraId="2D02044F"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Create Custom VPC via Management console.</w:t>
            </w:r>
          </w:p>
          <w:p w14:paraId="416C2091"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Allocate Resources for VPC as required.</w:t>
            </w:r>
          </w:p>
          <w:p w14:paraId="6C2A3AA8"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a name for the VPC and select a CIDR block.</w:t>
            </w:r>
          </w:p>
          <w:p w14:paraId="2B193306"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Choose the number of Availability Zones (AZs) and the number of public subnets as required.</w:t>
            </w:r>
          </w:p>
        </w:tc>
      </w:tr>
      <w:tr w:rsidR="00CF0526" w:rsidRPr="001F118F" w14:paraId="16611E41" w14:textId="77777777" w:rsidTr="000D2DBB">
        <w:trPr>
          <w:trHeight w:val="161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34512CD" w14:textId="77777777" w:rsidR="00CF0526" w:rsidRPr="001F118F" w:rsidRDefault="00CF0526" w:rsidP="003D3F14">
            <w:pPr>
              <w:pStyle w:val="ListParagraph"/>
              <w:numPr>
                <w:ilvl w:val="0"/>
                <w:numId w:val="101"/>
              </w:numPr>
              <w:ind w:left="967"/>
            </w:pPr>
            <w:r w:rsidRPr="001F118F">
              <w:t>Demonstrate Network address Translation</w:t>
            </w:r>
          </w:p>
        </w:tc>
        <w:tc>
          <w:tcPr>
            <w:tcW w:w="7513" w:type="dxa"/>
            <w:shd w:val="clear" w:color="auto" w:fill="E2EFD9" w:themeFill="accent6" w:themeFillTint="33"/>
          </w:tcPr>
          <w:p w14:paraId="3BEF46B9"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Create VPC with a public subnet and a private subnet.</w:t>
            </w:r>
          </w:p>
          <w:p w14:paraId="6578FD26"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Create NAT gateway in the public subnet.</w:t>
            </w:r>
          </w:p>
          <w:p w14:paraId="6D9481C1"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Associate the NAT gateway with the route table for the private subnet.</w:t>
            </w:r>
          </w:p>
          <w:p w14:paraId="7542B8FA"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Launch an instance in the private subnet.</w:t>
            </w:r>
          </w:p>
          <w:p w14:paraId="1BBF565E"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Test the NAT task by accessing the internet from the instance.</w:t>
            </w:r>
          </w:p>
        </w:tc>
      </w:tr>
      <w:tr w:rsidR="00CF0526" w:rsidRPr="001F118F" w14:paraId="3E234AA3" w14:textId="77777777" w:rsidTr="000D2DBB">
        <w:trPr>
          <w:cnfStyle w:val="000000100000" w:firstRow="0" w:lastRow="0" w:firstColumn="0" w:lastColumn="0" w:oddVBand="0" w:evenVBand="0" w:oddHBand="1" w:evenHBand="0" w:firstRowFirstColumn="0" w:firstRowLastColumn="0" w:lastRowFirstColumn="0" w:lastRowLastColumn="0"/>
          <w:trHeight w:val="512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6D26FBE" w14:textId="77777777" w:rsidR="00CF0526" w:rsidRPr="001F118F" w:rsidRDefault="00CF0526" w:rsidP="003D3F14">
            <w:pPr>
              <w:pStyle w:val="ListParagraph"/>
              <w:numPr>
                <w:ilvl w:val="0"/>
                <w:numId w:val="101"/>
              </w:numPr>
              <w:ind w:left="967" w:hanging="607"/>
            </w:pPr>
            <w:r w:rsidRPr="001F118F">
              <w:lastRenderedPageBreak/>
              <w:t>Customize VPCs and ELBs</w:t>
            </w:r>
          </w:p>
        </w:tc>
        <w:tc>
          <w:tcPr>
            <w:tcW w:w="7513" w:type="dxa"/>
            <w:shd w:val="clear" w:color="auto" w:fill="E2EFD9" w:themeFill="accent6" w:themeFillTint="33"/>
          </w:tcPr>
          <w:p w14:paraId="7215947A"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Create custom CIDR blocks for VPC and subnets.</w:t>
            </w:r>
          </w:p>
          <w:p w14:paraId="40EDFEF6"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Create custom routing tables and security groups.</w:t>
            </w:r>
          </w:p>
          <w:p w14:paraId="055AF9EA"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Add additional Availability Zones to VPC.</w:t>
            </w:r>
          </w:p>
          <w:p w14:paraId="0E32319F"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Enable IPv6 support for VPC.</w:t>
            </w:r>
          </w:p>
          <w:p w14:paraId="36A6494C"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peering between the VPC and other VPCs, or between the VPC and on-premises networks.</w:t>
            </w:r>
          </w:p>
          <w:p w14:paraId="2456CCB7"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VPN connections between the VPC and on-premises networks.</w:t>
            </w:r>
          </w:p>
          <w:p w14:paraId="30F855BC"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Create different types of ELBs, such as Classic Load Balancers, Application Load Balancers, and Network Load Balancers.</w:t>
            </w:r>
          </w:p>
          <w:p w14:paraId="41FDCB30"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ELBs to distribute traffic across multiple instances or Availability Zones.</w:t>
            </w:r>
          </w:p>
          <w:p w14:paraId="4068CBA0"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ELBs to use specific health checks to monitor the health of the instances.</w:t>
            </w:r>
          </w:p>
          <w:p w14:paraId="0F589524" w14:textId="77777777" w:rsidR="00CF0526" w:rsidRPr="001F118F" w:rsidRDefault="00CF0526" w:rsidP="003D3F14">
            <w:pPr>
              <w:pStyle w:val="ListParagraph"/>
              <w:numPr>
                <w:ilvl w:val="0"/>
                <w:numId w:val="53"/>
              </w:numPr>
              <w:ind w:left="846" w:hanging="486"/>
              <w:cnfStyle w:val="000000100000" w:firstRow="0" w:lastRow="0" w:firstColumn="0" w:lastColumn="0" w:oddVBand="0" w:evenVBand="0" w:oddHBand="1" w:evenHBand="0" w:firstRowFirstColumn="0" w:firstRowLastColumn="0" w:lastRowFirstColumn="0" w:lastRowLastColumn="0"/>
            </w:pPr>
            <w:r w:rsidRPr="001F118F">
              <w:t>Configure ELBs to use specific routing algorithms to distribute traffic to the instances.</w:t>
            </w:r>
          </w:p>
          <w:p w14:paraId="545E3BA7" w14:textId="77777777" w:rsidR="00CF0526" w:rsidRPr="001F118F" w:rsidRDefault="00CF0526" w:rsidP="003D3F14">
            <w:pPr>
              <w:pStyle w:val="ListParagraph"/>
              <w:numPr>
                <w:ilvl w:val="0"/>
                <w:numId w:val="53"/>
              </w:numPr>
              <w:ind w:left="846" w:hanging="486"/>
              <w:cnfStyle w:val="000000100000" w:firstRow="0" w:lastRow="0" w:firstColumn="0" w:lastColumn="0" w:oddVBand="0" w:evenVBand="0" w:oddHBand="1" w:evenHBand="0" w:firstRowFirstColumn="0" w:firstRowLastColumn="0" w:lastRowFirstColumn="0" w:lastRowLastColumn="0"/>
            </w:pPr>
            <w:r w:rsidRPr="001F118F">
              <w:t>Configure ELBs to use specific security groups to control traffic to the instances.</w:t>
            </w:r>
          </w:p>
        </w:tc>
      </w:tr>
    </w:tbl>
    <w:p w14:paraId="6AF3284D"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0D5E110E"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6CC0FBF5" w14:textId="77777777" w:rsidR="00CF0526" w:rsidRPr="001F118F" w:rsidRDefault="00CF0526" w:rsidP="003D3F14">
      <w:pPr>
        <w:pStyle w:val="ListParagraph"/>
        <w:numPr>
          <w:ilvl w:val="0"/>
          <w:numId w:val="54"/>
        </w:numPr>
        <w:spacing w:after="80"/>
        <w:rPr>
          <w:sz w:val="22"/>
          <w:szCs w:val="22"/>
        </w:rPr>
      </w:pPr>
      <w:r w:rsidRPr="001F118F">
        <w:rPr>
          <w:sz w:val="22"/>
          <w:szCs w:val="22"/>
        </w:rPr>
        <w:t>Create Custom VPC</w:t>
      </w:r>
    </w:p>
    <w:p w14:paraId="428ED6D9" w14:textId="77777777" w:rsidR="00CF0526" w:rsidRPr="001F118F" w:rsidRDefault="00CF0526" w:rsidP="003D3F14">
      <w:pPr>
        <w:pStyle w:val="ListParagraph"/>
        <w:numPr>
          <w:ilvl w:val="0"/>
          <w:numId w:val="54"/>
        </w:numPr>
        <w:spacing w:after="80"/>
        <w:rPr>
          <w:sz w:val="22"/>
          <w:szCs w:val="22"/>
        </w:rPr>
      </w:pPr>
      <w:r w:rsidRPr="001F118F">
        <w:rPr>
          <w:sz w:val="22"/>
          <w:szCs w:val="22"/>
        </w:rPr>
        <w:t xml:space="preserve">Demonstrate Network </w:t>
      </w:r>
      <w:proofErr w:type="gramStart"/>
      <w:r w:rsidRPr="001F118F">
        <w:rPr>
          <w:sz w:val="22"/>
          <w:szCs w:val="22"/>
        </w:rPr>
        <w:t>address</w:t>
      </w:r>
      <w:proofErr w:type="gramEnd"/>
      <w:r w:rsidRPr="001F118F">
        <w:rPr>
          <w:sz w:val="22"/>
          <w:szCs w:val="22"/>
        </w:rPr>
        <w:t xml:space="preserve"> Translation</w:t>
      </w:r>
    </w:p>
    <w:p w14:paraId="7CD50B96" w14:textId="77777777" w:rsidR="00CF0526" w:rsidRPr="008F0C6F" w:rsidRDefault="00CF0526" w:rsidP="003D3F14">
      <w:pPr>
        <w:pStyle w:val="ListParagraph"/>
        <w:numPr>
          <w:ilvl w:val="0"/>
          <w:numId w:val="54"/>
        </w:numPr>
        <w:spacing w:after="80"/>
        <w:rPr>
          <w:sz w:val="22"/>
          <w:szCs w:val="22"/>
        </w:rPr>
      </w:pPr>
      <w:r w:rsidRPr="001F118F">
        <w:rPr>
          <w:sz w:val="22"/>
          <w:szCs w:val="22"/>
        </w:rPr>
        <w:t>Customize VPCs and ELBs</w:t>
      </w:r>
    </w:p>
    <w:p w14:paraId="142A61A5"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8F0BD00"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068F7C79"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49A6EEC5"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2422D9FA"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68112090"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741B1EDC"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4F7BC300" w14:textId="77777777" w:rsidR="00CF0526" w:rsidRPr="001F118F" w:rsidRDefault="00CF0526" w:rsidP="00CF0526">
      <w:pPr>
        <w:rPr>
          <w:sz w:val="22"/>
          <w:szCs w:val="22"/>
        </w:rPr>
      </w:pPr>
    </w:p>
    <w:p w14:paraId="59F4B230" w14:textId="5F3D5C9B" w:rsidR="00CF0526" w:rsidRPr="003D3F14" w:rsidRDefault="008F0C6F" w:rsidP="002841AF">
      <w:pPr>
        <w:pStyle w:val="Heading1"/>
      </w:pPr>
      <w:bookmarkStart w:id="139" w:name="_Toc149295478"/>
      <w:r w:rsidRPr="003D3F14">
        <w:lastRenderedPageBreak/>
        <w:t xml:space="preserve">0612JCA09: </w:t>
      </w:r>
      <w:r w:rsidR="00EE1DB9">
        <w:t xml:space="preserve">Deploy </w:t>
      </w:r>
      <w:r w:rsidR="00CF0526" w:rsidRPr="003D3F14">
        <w:t xml:space="preserve"> High Availability (HA) AWS</w:t>
      </w:r>
      <w:bookmarkEnd w:id="139"/>
      <w:r w:rsidR="00CF0526" w:rsidRPr="003D3F14">
        <w:br/>
      </w:r>
    </w:p>
    <w:p w14:paraId="1B64B774"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1DE92B8"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multiple AZs to distribute resources and avoid outages. It also </w:t>
      </w:r>
      <w:proofErr w:type="gramStart"/>
      <w:r w:rsidRPr="001F118F">
        <w:rPr>
          <w:sz w:val="22"/>
          <w:szCs w:val="22"/>
        </w:rPr>
        <w:t>use</w:t>
      </w:r>
      <w:proofErr w:type="gramEnd"/>
      <w:r w:rsidRPr="001F118F">
        <w:rPr>
          <w:sz w:val="22"/>
          <w:szCs w:val="22"/>
        </w:rPr>
        <w:t xml:space="preserve"> Load Balancers to distribute traffic across multiple instances and use Auto Scaling to maintain the desired number of instances.</w:t>
      </w: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37145B5E"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2AF4B73"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29EE53DF"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017270F4"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301F852" w14:textId="77777777" w:rsidR="00CF0526" w:rsidRPr="001F118F" w:rsidRDefault="00CF0526" w:rsidP="003D3F14">
            <w:pPr>
              <w:pStyle w:val="ListParagraph"/>
              <w:numPr>
                <w:ilvl w:val="0"/>
                <w:numId w:val="102"/>
              </w:numPr>
              <w:jc w:val="both"/>
            </w:pPr>
            <w:r w:rsidRPr="001F118F">
              <w:t>Create load balancer</w:t>
            </w:r>
          </w:p>
        </w:tc>
        <w:tc>
          <w:tcPr>
            <w:tcW w:w="7513" w:type="dxa"/>
            <w:shd w:val="clear" w:color="auto" w:fill="C5E0B3" w:themeFill="accent6" w:themeFillTint="66"/>
          </w:tcPr>
          <w:p w14:paraId="1DA02D18"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Create Load Balancer via ELB Console.</w:t>
            </w:r>
          </w:p>
          <w:p w14:paraId="24EEBA40"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Select the type of load balancer that is required to create.</w:t>
            </w:r>
          </w:p>
          <w:p w14:paraId="756BFC7E"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a name for the load balancer.</w:t>
            </w:r>
          </w:p>
          <w:p w14:paraId="4AC26668"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Select the VPC and subnets that is required to use for the load balancer.</w:t>
            </w:r>
          </w:p>
          <w:p w14:paraId="1EDF8EB5"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Configure the listener and routing rules for the load balancer.</w:t>
            </w:r>
          </w:p>
        </w:tc>
      </w:tr>
      <w:tr w:rsidR="00CF0526" w:rsidRPr="001F118F" w14:paraId="48FE32D8" w14:textId="77777777" w:rsidTr="000D2DBB">
        <w:trPr>
          <w:trHeight w:val="3302"/>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1E63E0CA" w14:textId="77777777" w:rsidR="00CF0526" w:rsidRPr="001F118F" w:rsidRDefault="00CF0526" w:rsidP="003D3F14">
            <w:pPr>
              <w:pStyle w:val="ListParagraph"/>
              <w:numPr>
                <w:ilvl w:val="0"/>
                <w:numId w:val="102"/>
              </w:numPr>
            </w:pPr>
            <w:r w:rsidRPr="001F118F">
              <w:t>Perform Auto scaling groups LAB</w:t>
            </w:r>
          </w:p>
        </w:tc>
        <w:tc>
          <w:tcPr>
            <w:tcW w:w="7513" w:type="dxa"/>
            <w:shd w:val="clear" w:color="auto" w:fill="E2EFD9" w:themeFill="accent6" w:themeFillTint="33"/>
          </w:tcPr>
          <w:p w14:paraId="78B355EF"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Create launch template to define the instance configuration for an Auto Scaling group. Either by using the AWS Management Console or the AWS CLI, or the AWS SDK.</w:t>
            </w:r>
          </w:p>
          <w:p w14:paraId="12F4B224"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Create Auto Scaling group by using the AWS Management Console, the AWS CLI, or the AWS SDK.</w:t>
            </w:r>
          </w:p>
          <w:p w14:paraId="5062D822"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Configure scaling policies by configuring scaling policies to scale the Auto Scaling group up or down based on CPU utilization, memory utilization, or other metrics.</w:t>
            </w:r>
          </w:p>
          <w:p w14:paraId="7B0A6E02"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Register instances with the Auto Scaling group using the AWS Management Console, the AWS CLI, or the AWS SDK.</w:t>
            </w:r>
          </w:p>
          <w:p w14:paraId="5A2B44E0"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Test the Auto Scaling group to make sure that it is working properly by generating traffic to it and monitoring its performance.</w:t>
            </w:r>
          </w:p>
        </w:tc>
      </w:tr>
    </w:tbl>
    <w:p w14:paraId="5AF170C5"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7B800968"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79F5E4CC" w14:textId="77777777" w:rsidR="00CF0526" w:rsidRPr="001F118F" w:rsidRDefault="00CF0526" w:rsidP="003D3F14">
      <w:pPr>
        <w:pStyle w:val="ListParagraph"/>
        <w:numPr>
          <w:ilvl w:val="0"/>
          <w:numId w:val="57"/>
        </w:numPr>
        <w:spacing w:after="80"/>
        <w:rPr>
          <w:sz w:val="22"/>
          <w:szCs w:val="22"/>
        </w:rPr>
      </w:pPr>
      <w:r w:rsidRPr="001F118F">
        <w:rPr>
          <w:sz w:val="22"/>
          <w:szCs w:val="22"/>
        </w:rPr>
        <w:t xml:space="preserve">Create load balancer </w:t>
      </w:r>
    </w:p>
    <w:p w14:paraId="6957566D" w14:textId="77777777" w:rsidR="00CF0526" w:rsidRPr="001F118F" w:rsidRDefault="00CF0526" w:rsidP="003D3F14">
      <w:pPr>
        <w:pStyle w:val="ListParagraph"/>
        <w:numPr>
          <w:ilvl w:val="0"/>
          <w:numId w:val="57"/>
        </w:numPr>
        <w:spacing w:after="80"/>
        <w:rPr>
          <w:sz w:val="22"/>
          <w:szCs w:val="22"/>
        </w:rPr>
      </w:pPr>
      <w:r w:rsidRPr="001F118F">
        <w:rPr>
          <w:sz w:val="22"/>
          <w:szCs w:val="22"/>
        </w:rPr>
        <w:t>Perform Auto scaling groups LAB</w:t>
      </w:r>
    </w:p>
    <w:p w14:paraId="569B783A" w14:textId="77777777" w:rsidR="00CF0526" w:rsidRPr="001F118F" w:rsidRDefault="00CF0526" w:rsidP="00CF0526">
      <w:pPr>
        <w:rPr>
          <w:sz w:val="22"/>
          <w:szCs w:val="22"/>
        </w:rPr>
      </w:pPr>
    </w:p>
    <w:p w14:paraId="256020BD"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73D4BA10"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42F2FBFC" w14:textId="77777777" w:rsidR="00CF0526" w:rsidRPr="001F118F" w:rsidRDefault="00CF0526" w:rsidP="003D3F14">
      <w:pPr>
        <w:pStyle w:val="ListParagraph"/>
        <w:numPr>
          <w:ilvl w:val="0"/>
          <w:numId w:val="58"/>
        </w:numPr>
        <w:spacing w:after="80"/>
        <w:jc w:val="both"/>
        <w:rPr>
          <w:sz w:val="22"/>
          <w:szCs w:val="22"/>
        </w:rPr>
      </w:pPr>
      <w:r w:rsidRPr="001F118F">
        <w:rPr>
          <w:sz w:val="22"/>
          <w:szCs w:val="22"/>
        </w:rPr>
        <w:t>Able to create load balancer</w:t>
      </w:r>
    </w:p>
    <w:p w14:paraId="7EB9DC44" w14:textId="77777777" w:rsidR="00CF0526" w:rsidRPr="001F118F" w:rsidRDefault="00CF0526" w:rsidP="003D3F14">
      <w:pPr>
        <w:pStyle w:val="ListParagraph"/>
        <w:numPr>
          <w:ilvl w:val="0"/>
          <w:numId w:val="58"/>
        </w:numPr>
        <w:spacing w:after="80"/>
        <w:jc w:val="both"/>
        <w:rPr>
          <w:sz w:val="22"/>
          <w:szCs w:val="22"/>
        </w:rPr>
      </w:pPr>
      <w:r w:rsidRPr="001F118F">
        <w:rPr>
          <w:sz w:val="22"/>
          <w:szCs w:val="22"/>
        </w:rPr>
        <w:t>Able to perform auto scaling</w:t>
      </w:r>
    </w:p>
    <w:p w14:paraId="3B442838" w14:textId="77777777" w:rsidR="00CF0526" w:rsidRPr="001F118F" w:rsidRDefault="00CF0526" w:rsidP="00CF0526">
      <w:pPr>
        <w:jc w:val="both"/>
        <w:rPr>
          <w:sz w:val="22"/>
          <w:szCs w:val="22"/>
        </w:rPr>
      </w:pPr>
    </w:p>
    <w:p w14:paraId="40C7CE93"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4C4CBC43"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36DF2E88"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2B08E93B"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FE83D66" w14:textId="77777777" w:rsidR="00CF0526" w:rsidRDefault="00CF0526" w:rsidP="003D3F14">
      <w:pPr>
        <w:pStyle w:val="ListParagraph"/>
        <w:numPr>
          <w:ilvl w:val="0"/>
          <w:numId w:val="21"/>
        </w:numPr>
        <w:spacing w:after="80"/>
        <w:rPr>
          <w:sz w:val="22"/>
          <w:szCs w:val="22"/>
        </w:rPr>
      </w:pPr>
      <w:r w:rsidRPr="001F118F">
        <w:rPr>
          <w:sz w:val="22"/>
          <w:szCs w:val="22"/>
        </w:rPr>
        <w:t>AWS Account</w:t>
      </w:r>
    </w:p>
    <w:p w14:paraId="5B883809" w14:textId="77777777" w:rsidR="000941CD" w:rsidRDefault="000941CD">
      <w:pPr>
        <w:spacing w:after="160" w:line="259" w:lineRule="auto"/>
        <w:rPr>
          <w:sz w:val="22"/>
          <w:szCs w:val="22"/>
        </w:rPr>
      </w:pPr>
      <w:r>
        <w:rPr>
          <w:sz w:val="22"/>
          <w:szCs w:val="22"/>
        </w:rPr>
        <w:br w:type="page"/>
      </w:r>
    </w:p>
    <w:p w14:paraId="45D797A6" w14:textId="77777777" w:rsidR="00CF0526" w:rsidRPr="003D3F14" w:rsidRDefault="008F0C6F" w:rsidP="002841AF">
      <w:pPr>
        <w:pStyle w:val="Heading1"/>
      </w:pPr>
      <w:bookmarkStart w:id="140" w:name="_Toc149295479"/>
      <w:r w:rsidRPr="003D3F14">
        <w:lastRenderedPageBreak/>
        <w:t xml:space="preserve">0612JCA10: </w:t>
      </w:r>
      <w:r w:rsidR="00CF0526" w:rsidRPr="003D3F14">
        <w:t>Create Serverless Objects</w:t>
      </w:r>
      <w:bookmarkEnd w:id="140"/>
    </w:p>
    <w:p w14:paraId="7AE19956" w14:textId="77777777" w:rsidR="003D3F14" w:rsidRPr="003D3F14" w:rsidRDefault="003D3F14" w:rsidP="003D3F14"/>
    <w:p w14:paraId="3BC476DF"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7B1121F3"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to create a Serverless object, it can be triggered by events and will execute without you having to do anything else. This can help you to save time and money, and to scale the applications more easily.</w:t>
      </w:r>
    </w:p>
    <w:p w14:paraId="5B50586B"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439A3407"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345CE580"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6ADD372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7C5AF427"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0DCACE6E" w14:textId="77777777" w:rsidR="00CF0526" w:rsidRPr="001F118F" w:rsidRDefault="00CF0526" w:rsidP="003D3F14">
            <w:pPr>
              <w:pStyle w:val="ListParagraph"/>
              <w:numPr>
                <w:ilvl w:val="0"/>
                <w:numId w:val="103"/>
              </w:numPr>
              <w:jc w:val="both"/>
            </w:pPr>
            <w:r w:rsidRPr="001F118F">
              <w:t>Demonstrate Lambda concepts</w:t>
            </w:r>
          </w:p>
        </w:tc>
        <w:tc>
          <w:tcPr>
            <w:tcW w:w="7513" w:type="dxa"/>
            <w:shd w:val="clear" w:color="auto" w:fill="C5E0B3" w:themeFill="accent6" w:themeFillTint="66"/>
          </w:tcPr>
          <w:p w14:paraId="385E1C4A"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AWS Lambda functions of serverless applications on AWS.</w:t>
            </w:r>
          </w:p>
          <w:p w14:paraId="0D7023EB"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the Lambda triggers, such as HTTP requests, database changes, IoT device updates, and scheduled events.</w:t>
            </w:r>
          </w:p>
          <w:p w14:paraId="221EAA77"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the Lambda layers to share common code and resources between Lambda functions. Layers can include code libraries, runtime dependencies, and configuration files.</w:t>
            </w:r>
          </w:p>
          <w:p w14:paraId="0D7E64A3"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the Lambda aliases to route traffic to different versions of a function, or to different functions entirely.</w:t>
            </w:r>
          </w:p>
          <w:p w14:paraId="44E766AE"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the Lambda destinations i.e. S3 buckets, Kinesis streams, Dynamo DB tables, and other Lambda functions.</w:t>
            </w:r>
          </w:p>
        </w:tc>
      </w:tr>
      <w:tr w:rsidR="00CF0526" w:rsidRPr="001F118F" w14:paraId="76618A81"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8557F4B" w14:textId="77777777" w:rsidR="00CF0526" w:rsidRPr="001F118F" w:rsidRDefault="00CF0526" w:rsidP="003D3F14">
            <w:pPr>
              <w:pStyle w:val="ListParagraph"/>
              <w:numPr>
                <w:ilvl w:val="0"/>
                <w:numId w:val="103"/>
              </w:numPr>
            </w:pPr>
            <w:r w:rsidRPr="001F118F">
              <w:t>Build Serverless webpage</w:t>
            </w:r>
          </w:p>
        </w:tc>
        <w:tc>
          <w:tcPr>
            <w:tcW w:w="7513" w:type="dxa"/>
            <w:shd w:val="clear" w:color="auto" w:fill="E2EFD9" w:themeFill="accent6" w:themeFillTint="33"/>
          </w:tcPr>
          <w:p w14:paraId="1301354B"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Create a static website for serverless webpage.</w:t>
            </w:r>
          </w:p>
          <w:p w14:paraId="306637F1"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 xml:space="preserve">Create a </w:t>
            </w:r>
            <w:r w:rsidR="003564D8">
              <w:t>Cloud</w:t>
            </w:r>
            <w:r w:rsidRPr="001F118F">
              <w:t>Front distribution</w:t>
            </w:r>
          </w:p>
          <w:p w14:paraId="5C7CED25"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Create an API Gateway REST API</w:t>
            </w:r>
          </w:p>
          <w:p w14:paraId="3FA2810E"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Create a Lambda function</w:t>
            </w:r>
          </w:p>
          <w:p w14:paraId="583DBD0B"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Configure the API Gateway REST API to invoke the Lambda function</w:t>
            </w:r>
          </w:p>
          <w:p w14:paraId="538A295C" w14:textId="4F472406" w:rsidR="00CF0526" w:rsidRPr="001F118F" w:rsidRDefault="00EE1DB9"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Deploy </w:t>
            </w:r>
            <w:r w:rsidR="00CF0526" w:rsidRPr="001F118F">
              <w:t xml:space="preserve"> the serverless webpage as per requirements.</w:t>
            </w:r>
          </w:p>
        </w:tc>
      </w:tr>
    </w:tbl>
    <w:p w14:paraId="170B8022"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F3F6933"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2EB3A2FE" w14:textId="77777777" w:rsidR="00CF0526" w:rsidRPr="001F118F" w:rsidRDefault="00CF0526" w:rsidP="003D3F14">
      <w:pPr>
        <w:pStyle w:val="ListParagraph"/>
        <w:numPr>
          <w:ilvl w:val="0"/>
          <w:numId w:val="61"/>
        </w:numPr>
        <w:spacing w:after="80"/>
        <w:rPr>
          <w:sz w:val="22"/>
          <w:szCs w:val="22"/>
        </w:rPr>
      </w:pPr>
      <w:r w:rsidRPr="001F118F">
        <w:rPr>
          <w:sz w:val="22"/>
          <w:szCs w:val="22"/>
        </w:rPr>
        <w:t>Demonstrate Lambda concepts</w:t>
      </w:r>
    </w:p>
    <w:p w14:paraId="3C80BF78" w14:textId="77777777" w:rsidR="00CF0526" w:rsidRPr="001F118F" w:rsidRDefault="00CF0526" w:rsidP="003D3F14">
      <w:pPr>
        <w:pStyle w:val="ListParagraph"/>
        <w:numPr>
          <w:ilvl w:val="0"/>
          <w:numId w:val="61"/>
        </w:numPr>
        <w:spacing w:after="80"/>
        <w:rPr>
          <w:sz w:val="22"/>
          <w:szCs w:val="22"/>
        </w:rPr>
      </w:pPr>
      <w:r w:rsidRPr="001F118F">
        <w:rPr>
          <w:sz w:val="22"/>
          <w:szCs w:val="22"/>
        </w:rPr>
        <w:t>Build Serverless webpage</w:t>
      </w:r>
    </w:p>
    <w:p w14:paraId="323E263A" w14:textId="77777777" w:rsidR="00CF0526" w:rsidRPr="001F118F" w:rsidRDefault="00CF0526" w:rsidP="00CF0526">
      <w:pPr>
        <w:rPr>
          <w:sz w:val="22"/>
          <w:szCs w:val="22"/>
        </w:rPr>
      </w:pPr>
    </w:p>
    <w:p w14:paraId="154D4B6D"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51534B98"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0387EC80" w14:textId="77777777" w:rsidR="00CF0526" w:rsidRPr="001F118F" w:rsidRDefault="00CF0526" w:rsidP="003D3F14">
      <w:pPr>
        <w:pStyle w:val="ListParagraph"/>
        <w:numPr>
          <w:ilvl w:val="0"/>
          <w:numId w:val="22"/>
        </w:numPr>
        <w:spacing w:after="80"/>
        <w:jc w:val="both"/>
        <w:rPr>
          <w:sz w:val="22"/>
          <w:szCs w:val="22"/>
        </w:rPr>
      </w:pPr>
      <w:r w:rsidRPr="001F118F">
        <w:rPr>
          <w:sz w:val="22"/>
          <w:szCs w:val="22"/>
        </w:rPr>
        <w:t>Able to Demonstrate AWS Lambda Concepts</w:t>
      </w:r>
    </w:p>
    <w:p w14:paraId="10889BA8" w14:textId="77777777" w:rsidR="00CF0526" w:rsidRPr="001F118F" w:rsidRDefault="00CF0526" w:rsidP="003D3F14">
      <w:pPr>
        <w:pStyle w:val="ListParagraph"/>
        <w:numPr>
          <w:ilvl w:val="0"/>
          <w:numId w:val="22"/>
        </w:numPr>
        <w:spacing w:after="80"/>
        <w:jc w:val="both"/>
        <w:rPr>
          <w:sz w:val="22"/>
          <w:szCs w:val="22"/>
        </w:rPr>
      </w:pPr>
      <w:r w:rsidRPr="001F118F">
        <w:rPr>
          <w:sz w:val="22"/>
          <w:szCs w:val="22"/>
        </w:rPr>
        <w:t>Able to build Serverless webpage.</w:t>
      </w:r>
    </w:p>
    <w:p w14:paraId="63C83580" w14:textId="77777777" w:rsidR="00CF0526" w:rsidRPr="001F118F" w:rsidRDefault="00CF0526" w:rsidP="00CF0526">
      <w:pPr>
        <w:jc w:val="both"/>
        <w:rPr>
          <w:sz w:val="22"/>
          <w:szCs w:val="22"/>
        </w:rPr>
      </w:pPr>
    </w:p>
    <w:p w14:paraId="12B9558E"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6B13EB32"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7632C95C"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563B35A"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CE450F3"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4E02382B" w14:textId="77777777" w:rsidR="000941CD" w:rsidRDefault="000941CD">
      <w:pPr>
        <w:spacing w:after="160" w:line="259" w:lineRule="auto"/>
        <w:rPr>
          <w:sz w:val="22"/>
          <w:szCs w:val="22"/>
        </w:rPr>
      </w:pPr>
      <w:r>
        <w:rPr>
          <w:sz w:val="22"/>
          <w:szCs w:val="22"/>
        </w:rPr>
        <w:br w:type="page"/>
      </w:r>
    </w:p>
    <w:p w14:paraId="798C7535" w14:textId="77777777" w:rsidR="00CF0526" w:rsidRPr="003D3F14" w:rsidRDefault="008F0C6F" w:rsidP="002841AF">
      <w:pPr>
        <w:pStyle w:val="Heading1"/>
      </w:pPr>
      <w:bookmarkStart w:id="141" w:name="_Toc149295480"/>
      <w:r w:rsidRPr="003D3F14">
        <w:lastRenderedPageBreak/>
        <w:t xml:space="preserve">0612JCA11: </w:t>
      </w:r>
      <w:r w:rsidR="00CF0526" w:rsidRPr="003D3F14">
        <w:t>Create Networks in AWS</w:t>
      </w:r>
      <w:bookmarkEnd w:id="141"/>
    </w:p>
    <w:p w14:paraId="1C79748F" w14:textId="77777777" w:rsidR="003D3F14" w:rsidRPr="003D3F14" w:rsidRDefault="003D3F14" w:rsidP="003D3F14"/>
    <w:p w14:paraId="7A7940A0"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8B1408D"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networks in AWS. It’s Isolate the resources from the internet and other resources in a Virtual Private </w:t>
      </w:r>
      <w:r w:rsidR="003564D8">
        <w:rPr>
          <w:sz w:val="22"/>
          <w:szCs w:val="22"/>
        </w:rPr>
        <w:t>Cloud</w:t>
      </w:r>
      <w:r w:rsidRPr="001F118F">
        <w:rPr>
          <w:sz w:val="22"/>
          <w:szCs w:val="22"/>
        </w:rPr>
        <w:t xml:space="preserve"> (VPC) and set up the different parts of the network, such as subnets, route tables, and security groups.</w:t>
      </w:r>
    </w:p>
    <w:p w14:paraId="63060F9A"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18BB2D63"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A91717D"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38BBD3D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5E0707D9"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FC8E49D" w14:textId="77777777" w:rsidR="00CF0526" w:rsidRPr="001F118F" w:rsidRDefault="00CF0526" w:rsidP="003D3F14">
            <w:pPr>
              <w:pStyle w:val="ListParagraph"/>
              <w:numPr>
                <w:ilvl w:val="0"/>
                <w:numId w:val="104"/>
              </w:numPr>
              <w:ind w:left="607"/>
              <w:jc w:val="both"/>
            </w:pPr>
            <w:r w:rsidRPr="001F118F">
              <w:t>Build network to connect VPC connection</w:t>
            </w:r>
          </w:p>
        </w:tc>
        <w:tc>
          <w:tcPr>
            <w:tcW w:w="7513" w:type="dxa"/>
            <w:shd w:val="clear" w:color="auto" w:fill="C5E0B3" w:themeFill="accent6" w:themeFillTint="66"/>
          </w:tcPr>
          <w:p w14:paraId="38F736F9" w14:textId="1B6AF90B" w:rsidR="00CF0526" w:rsidRPr="001F118F" w:rsidRDefault="002841AF"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t>Deploy a</w:t>
            </w:r>
            <w:r w:rsidR="00CF0526" w:rsidRPr="001F118F">
              <w:t xml:space="preserve"> transit gateway to act as a central hub for routing traffic between VPCs.</w:t>
            </w:r>
          </w:p>
          <w:p w14:paraId="7F04C36C" w14:textId="77777777" w:rsidR="00CF0526" w:rsidRPr="001F118F" w:rsidRDefault="00CF0526"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Attach each VPC to the transit gateway.</w:t>
            </w:r>
          </w:p>
          <w:p w14:paraId="74CA05AF" w14:textId="77777777" w:rsidR="00CF0526" w:rsidRPr="001F118F" w:rsidRDefault="00CF0526"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Configure route tables in each VPC to route traffic to the transit gateway.</w:t>
            </w:r>
          </w:p>
          <w:p w14:paraId="054909BB" w14:textId="1691A1DB" w:rsidR="00CF0526" w:rsidRPr="001F118F" w:rsidRDefault="002841AF"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t>Deploy security</w:t>
            </w:r>
            <w:r w:rsidR="00CF0526" w:rsidRPr="001F118F">
              <w:t xml:space="preserve"> groups in each VPC to control traffic flow to and from the transit gateway.</w:t>
            </w:r>
          </w:p>
        </w:tc>
      </w:tr>
      <w:tr w:rsidR="00CF0526" w:rsidRPr="001F118F" w14:paraId="4363462A" w14:textId="77777777" w:rsidTr="000D2DBB">
        <w:trPr>
          <w:trHeight w:val="1574"/>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EC50385" w14:textId="77777777" w:rsidR="00CF0526" w:rsidRPr="001F118F" w:rsidRDefault="00CF0526" w:rsidP="003D3F14">
            <w:pPr>
              <w:pStyle w:val="ListParagraph"/>
              <w:numPr>
                <w:ilvl w:val="0"/>
                <w:numId w:val="104"/>
              </w:numPr>
              <w:ind w:left="607"/>
            </w:pPr>
            <w:r w:rsidRPr="001F118F">
              <w:t>Configure VPC to VPC connectivity</w:t>
            </w:r>
          </w:p>
        </w:tc>
        <w:tc>
          <w:tcPr>
            <w:tcW w:w="7513" w:type="dxa"/>
            <w:shd w:val="clear" w:color="auto" w:fill="E2EFD9" w:themeFill="accent6" w:themeFillTint="33"/>
          </w:tcPr>
          <w:p w14:paraId="7724F089" w14:textId="1FC373B2" w:rsidR="00CF0526" w:rsidRPr="001F118F" w:rsidRDefault="00CF0526" w:rsidP="003D3F14">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rsidRPr="001F118F">
              <w:t xml:space="preserve">Open Peering Connections in Amazon Virtual Private </w:t>
            </w:r>
            <w:r w:rsidR="003564D8">
              <w:t>Cloud</w:t>
            </w:r>
            <w:r w:rsidRPr="001F118F">
              <w:t xml:space="preserve"> (VPC) console and </w:t>
            </w:r>
            <w:r w:rsidR="002841AF">
              <w:t>Deploy peering</w:t>
            </w:r>
            <w:r w:rsidRPr="001F118F">
              <w:t xml:space="preserve"> connection.</w:t>
            </w:r>
          </w:p>
          <w:p w14:paraId="5F2CB533" w14:textId="77777777" w:rsidR="00CF0526" w:rsidRPr="001F118F" w:rsidRDefault="00CF0526" w:rsidP="003D3F14">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rsidRPr="001F118F">
              <w:t>In the Peering connection request section, review the details of the peering connection and Accept request.</w:t>
            </w:r>
          </w:p>
          <w:p w14:paraId="51304210" w14:textId="77777777" w:rsidR="00CF0526" w:rsidRPr="001F118F" w:rsidRDefault="00CF0526" w:rsidP="003D3F14">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rsidRPr="001F118F">
              <w:t>Once the peering connection is accepted, configure route tables in each VPC to route traffic to the other VPC.</w:t>
            </w:r>
          </w:p>
        </w:tc>
      </w:tr>
      <w:tr w:rsidR="00CF0526" w:rsidRPr="001F118F" w14:paraId="31A7B35A" w14:textId="77777777" w:rsidTr="000D2DBB">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28797BE" w14:textId="2BB7E3F8" w:rsidR="00CF0526" w:rsidRPr="001F118F" w:rsidRDefault="002841AF" w:rsidP="003D3F14">
            <w:pPr>
              <w:pStyle w:val="ListParagraph"/>
              <w:numPr>
                <w:ilvl w:val="0"/>
                <w:numId w:val="104"/>
              </w:numPr>
              <w:ind w:left="607"/>
            </w:pPr>
            <w:r>
              <w:t>Deploy Internet</w:t>
            </w:r>
            <w:r w:rsidR="00CF0526" w:rsidRPr="001F118F">
              <w:t xml:space="preserve"> gateways</w:t>
            </w:r>
          </w:p>
        </w:tc>
        <w:tc>
          <w:tcPr>
            <w:tcW w:w="7513" w:type="dxa"/>
            <w:shd w:val="clear" w:color="auto" w:fill="E2EFD9" w:themeFill="accent6" w:themeFillTint="33"/>
          </w:tcPr>
          <w:p w14:paraId="36D52FBD" w14:textId="7E8ABA4B" w:rsidR="00CF0526" w:rsidRPr="001F118F" w:rsidRDefault="002841AF"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t>Deploy Internet</w:t>
            </w:r>
            <w:r w:rsidR="00CF0526" w:rsidRPr="001F118F">
              <w:t xml:space="preserve"> gateways via Amazon Virtual Private </w:t>
            </w:r>
            <w:r w:rsidR="003564D8">
              <w:t>Cloud</w:t>
            </w:r>
            <w:r w:rsidR="00CF0526" w:rsidRPr="001F118F">
              <w:t xml:space="preserve"> (VPC) console as per given task.</w:t>
            </w:r>
          </w:p>
          <w:p w14:paraId="2B9525BA" w14:textId="769A4EAF" w:rsidR="00CF0526" w:rsidRPr="001F118F" w:rsidRDefault="00CF0526"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rsidRPr="001F118F">
              <w:t xml:space="preserve">Enter a name and description for the internet gateway and </w:t>
            </w:r>
            <w:r w:rsidR="002841AF">
              <w:t>Deploy internet</w:t>
            </w:r>
            <w:r w:rsidRPr="001F118F">
              <w:t xml:space="preserve"> gateway as required.</w:t>
            </w:r>
          </w:p>
          <w:p w14:paraId="13D50FAA" w14:textId="77777777" w:rsidR="00CF0526" w:rsidRPr="001F118F" w:rsidRDefault="00CF0526"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rsidRPr="001F118F">
              <w:t>Once the internet gateway is created, attach it to VPC.</w:t>
            </w:r>
          </w:p>
          <w:p w14:paraId="6FC69DFC" w14:textId="734F6E3B" w:rsidR="00CF0526" w:rsidRPr="001F118F" w:rsidRDefault="002841AF"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t>Deploy an</w:t>
            </w:r>
            <w:r w:rsidR="00CF0526" w:rsidRPr="001F118F">
              <w:t xml:space="preserve"> internet gateway attachment to attach an internet gateway to VPC as per requirement. </w:t>
            </w:r>
          </w:p>
        </w:tc>
      </w:tr>
      <w:tr w:rsidR="00CF0526" w:rsidRPr="001F118F" w14:paraId="6F213C39" w14:textId="77777777" w:rsidTr="000D2DBB">
        <w:trPr>
          <w:trHeight w:val="224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09983F44" w14:textId="77777777" w:rsidR="00CF0526" w:rsidRPr="001F118F" w:rsidRDefault="00CF0526" w:rsidP="003D3F14">
            <w:pPr>
              <w:pStyle w:val="ListParagraph"/>
              <w:numPr>
                <w:ilvl w:val="0"/>
                <w:numId w:val="105"/>
              </w:numPr>
              <w:ind w:left="697" w:right="104" w:hanging="473"/>
            </w:pPr>
            <w:r w:rsidRPr="001F118F">
              <w:t xml:space="preserve">Perform </w:t>
            </w:r>
            <w:r w:rsidR="003564D8">
              <w:t>Cloud</w:t>
            </w:r>
            <w:r w:rsidRPr="001F118F">
              <w:t xml:space="preserve"> Front Routing</w:t>
            </w:r>
          </w:p>
        </w:tc>
        <w:tc>
          <w:tcPr>
            <w:tcW w:w="7513" w:type="dxa"/>
            <w:shd w:val="clear" w:color="auto" w:fill="E2EFD9" w:themeFill="accent6" w:themeFillTint="33"/>
          </w:tcPr>
          <w:p w14:paraId="30BFD6B1" w14:textId="3B1F544B" w:rsidR="00CF0526" w:rsidRPr="001F118F" w:rsidRDefault="002841AF"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t>Deploy CloudFront</w:t>
            </w:r>
            <w:r w:rsidR="00CF0526" w:rsidRPr="001F118F">
              <w:t xml:space="preserve"> distribution to perform the </w:t>
            </w:r>
            <w:r w:rsidR="003564D8">
              <w:t>Cloud</w:t>
            </w:r>
            <w:r w:rsidR="00CF0526" w:rsidRPr="001F118F">
              <w:t xml:space="preserve"> front routing.</w:t>
            </w:r>
          </w:p>
          <w:p w14:paraId="4A9C069D" w14:textId="77777777" w:rsidR="00CF0526" w:rsidRPr="001F118F" w:rsidRDefault="00CF0526"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rsidRPr="001F118F">
              <w:t xml:space="preserve">Configure the </w:t>
            </w:r>
            <w:r w:rsidR="003564D8">
              <w:t>Cloud</w:t>
            </w:r>
            <w:r w:rsidRPr="001F118F">
              <w:t>Front distribution to route traffic to the origin resources as required.</w:t>
            </w:r>
          </w:p>
          <w:p w14:paraId="5EB6855B" w14:textId="77777777" w:rsidR="00CF0526" w:rsidRPr="001F118F" w:rsidRDefault="00CF0526"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rsidRPr="001F118F">
              <w:t xml:space="preserve">Configure the DNS records for the domain name to point to the </w:t>
            </w:r>
            <w:r w:rsidR="003564D8">
              <w:t>Cloud</w:t>
            </w:r>
            <w:r w:rsidRPr="001F118F">
              <w:t>Front distribution as per given requirement.</w:t>
            </w:r>
          </w:p>
          <w:p w14:paraId="1B26E979" w14:textId="015B45E1" w:rsidR="00CF0526" w:rsidRPr="001F118F" w:rsidRDefault="002841AF"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t>Deploy distribution</w:t>
            </w:r>
            <w:r w:rsidR="00CF0526" w:rsidRPr="001F118F">
              <w:t xml:space="preserve"> via </w:t>
            </w:r>
            <w:r w:rsidR="003564D8">
              <w:t>Cloud</w:t>
            </w:r>
            <w:r w:rsidR="00CF0526" w:rsidRPr="001F118F">
              <w:t>Front console as required.</w:t>
            </w:r>
          </w:p>
          <w:p w14:paraId="3ED792A3" w14:textId="77777777" w:rsidR="00CF0526" w:rsidRPr="001F118F" w:rsidRDefault="00CF0526"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rsidRPr="001F118F">
              <w:t>As per given task, Configure the distribution settings.</w:t>
            </w:r>
          </w:p>
        </w:tc>
      </w:tr>
    </w:tbl>
    <w:p w14:paraId="69103BB5"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ECF8943"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6AD1A881" w14:textId="25948402" w:rsidR="00CF0526" w:rsidRPr="001F118F" w:rsidRDefault="00CF0526" w:rsidP="003D3F14">
      <w:pPr>
        <w:pStyle w:val="ListParagraph"/>
        <w:numPr>
          <w:ilvl w:val="0"/>
          <w:numId w:val="19"/>
        </w:numPr>
        <w:spacing w:after="80"/>
        <w:jc w:val="both"/>
        <w:rPr>
          <w:sz w:val="22"/>
          <w:szCs w:val="22"/>
        </w:rPr>
      </w:pPr>
      <w:r w:rsidRPr="001F118F">
        <w:rPr>
          <w:sz w:val="22"/>
          <w:szCs w:val="22"/>
        </w:rPr>
        <w:lastRenderedPageBreak/>
        <w:t xml:space="preserve">Build network to connect VPC </w:t>
      </w:r>
      <w:r w:rsidR="002841AF" w:rsidRPr="001F118F">
        <w:rPr>
          <w:sz w:val="22"/>
          <w:szCs w:val="22"/>
        </w:rPr>
        <w:t>connection.</w:t>
      </w:r>
    </w:p>
    <w:p w14:paraId="083A3C8D" w14:textId="4D990E34" w:rsidR="00CF0526" w:rsidRPr="001F118F" w:rsidRDefault="00CF0526" w:rsidP="003D3F14">
      <w:pPr>
        <w:pStyle w:val="ListParagraph"/>
        <w:numPr>
          <w:ilvl w:val="0"/>
          <w:numId w:val="19"/>
        </w:numPr>
        <w:spacing w:after="80"/>
        <w:jc w:val="both"/>
        <w:rPr>
          <w:sz w:val="22"/>
          <w:szCs w:val="22"/>
        </w:rPr>
      </w:pPr>
      <w:r w:rsidRPr="001F118F">
        <w:rPr>
          <w:sz w:val="22"/>
          <w:szCs w:val="22"/>
        </w:rPr>
        <w:t xml:space="preserve">Configure VPC to VPC </w:t>
      </w:r>
      <w:r w:rsidR="002841AF" w:rsidRPr="001F118F">
        <w:rPr>
          <w:sz w:val="22"/>
          <w:szCs w:val="22"/>
        </w:rPr>
        <w:t>connectivity.</w:t>
      </w:r>
    </w:p>
    <w:p w14:paraId="3D319F0D" w14:textId="03C2BF31" w:rsidR="00CF0526" w:rsidRPr="001F118F" w:rsidRDefault="00EE1DB9" w:rsidP="003D3F14">
      <w:pPr>
        <w:pStyle w:val="ListParagraph"/>
        <w:numPr>
          <w:ilvl w:val="0"/>
          <w:numId w:val="19"/>
        </w:numPr>
        <w:spacing w:after="80"/>
        <w:jc w:val="both"/>
        <w:rPr>
          <w:sz w:val="22"/>
          <w:szCs w:val="22"/>
        </w:rPr>
      </w:pPr>
      <w:r>
        <w:rPr>
          <w:sz w:val="22"/>
          <w:szCs w:val="22"/>
        </w:rPr>
        <w:t xml:space="preserve">Deploy </w:t>
      </w:r>
      <w:r w:rsidR="00CF0526" w:rsidRPr="001F118F">
        <w:rPr>
          <w:sz w:val="22"/>
          <w:szCs w:val="22"/>
        </w:rPr>
        <w:t xml:space="preserve">Internet </w:t>
      </w:r>
      <w:r w:rsidR="002841AF" w:rsidRPr="001F118F">
        <w:rPr>
          <w:sz w:val="22"/>
          <w:szCs w:val="22"/>
        </w:rPr>
        <w:t>gateways.</w:t>
      </w:r>
    </w:p>
    <w:p w14:paraId="33AF878C" w14:textId="77777777" w:rsidR="00CF0526" w:rsidRPr="001F118F" w:rsidRDefault="00CF0526" w:rsidP="003D3F14">
      <w:pPr>
        <w:pStyle w:val="ListParagraph"/>
        <w:numPr>
          <w:ilvl w:val="0"/>
          <w:numId w:val="19"/>
        </w:numPr>
        <w:spacing w:after="80"/>
        <w:jc w:val="both"/>
        <w:rPr>
          <w:sz w:val="22"/>
          <w:szCs w:val="22"/>
        </w:rPr>
      </w:pPr>
      <w:r w:rsidRPr="001F118F">
        <w:rPr>
          <w:sz w:val="22"/>
          <w:szCs w:val="22"/>
        </w:rPr>
        <w:t xml:space="preserve">Perform </w:t>
      </w:r>
      <w:r w:rsidR="003564D8">
        <w:rPr>
          <w:sz w:val="22"/>
          <w:szCs w:val="22"/>
        </w:rPr>
        <w:t>Cloud</w:t>
      </w:r>
      <w:r w:rsidRPr="001F118F">
        <w:rPr>
          <w:sz w:val="22"/>
          <w:szCs w:val="22"/>
        </w:rPr>
        <w:t xml:space="preserve"> Front Routing</w:t>
      </w:r>
    </w:p>
    <w:p w14:paraId="6FEFC6D2" w14:textId="77777777" w:rsidR="00CF0526" w:rsidRPr="001F118F" w:rsidRDefault="00CF0526" w:rsidP="00CF0526">
      <w:pPr>
        <w:jc w:val="both"/>
        <w:rPr>
          <w:sz w:val="22"/>
          <w:szCs w:val="22"/>
        </w:rPr>
      </w:pPr>
    </w:p>
    <w:p w14:paraId="5CAB52A2"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38E03DE"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6A372E84" w14:textId="612D71F2" w:rsidR="00CF0526" w:rsidRPr="001F118F" w:rsidRDefault="00CF0526" w:rsidP="003D3F14">
      <w:pPr>
        <w:pStyle w:val="ListParagraph"/>
        <w:numPr>
          <w:ilvl w:val="0"/>
          <w:numId w:val="22"/>
        </w:numPr>
        <w:spacing w:after="80"/>
        <w:jc w:val="both"/>
        <w:rPr>
          <w:sz w:val="22"/>
          <w:szCs w:val="22"/>
        </w:rPr>
      </w:pPr>
      <w:r w:rsidRPr="001F118F">
        <w:rPr>
          <w:sz w:val="22"/>
          <w:szCs w:val="22"/>
        </w:rPr>
        <w:t xml:space="preserve">Able to build VPC </w:t>
      </w:r>
      <w:r w:rsidR="002841AF" w:rsidRPr="001F118F">
        <w:rPr>
          <w:sz w:val="22"/>
          <w:szCs w:val="22"/>
        </w:rPr>
        <w:t>connection.</w:t>
      </w:r>
    </w:p>
    <w:p w14:paraId="62007A1C" w14:textId="27794521" w:rsidR="00CF0526" w:rsidRPr="001F118F" w:rsidRDefault="00CF0526" w:rsidP="003D3F14">
      <w:pPr>
        <w:pStyle w:val="ListParagraph"/>
        <w:numPr>
          <w:ilvl w:val="0"/>
          <w:numId w:val="22"/>
        </w:numPr>
        <w:spacing w:after="80"/>
        <w:jc w:val="both"/>
        <w:rPr>
          <w:sz w:val="22"/>
          <w:szCs w:val="22"/>
        </w:rPr>
      </w:pPr>
      <w:r w:rsidRPr="001F118F">
        <w:rPr>
          <w:sz w:val="22"/>
          <w:szCs w:val="22"/>
        </w:rPr>
        <w:t xml:space="preserve">Able to make VPC to VPC </w:t>
      </w:r>
      <w:r w:rsidR="002841AF" w:rsidRPr="001F118F">
        <w:rPr>
          <w:sz w:val="22"/>
          <w:szCs w:val="22"/>
        </w:rPr>
        <w:t>connectivity.</w:t>
      </w:r>
    </w:p>
    <w:p w14:paraId="47595D30" w14:textId="725DD242" w:rsidR="00CF0526" w:rsidRPr="001F118F" w:rsidRDefault="00CF0526" w:rsidP="003D3F14">
      <w:pPr>
        <w:pStyle w:val="ListParagraph"/>
        <w:numPr>
          <w:ilvl w:val="0"/>
          <w:numId w:val="22"/>
        </w:numPr>
        <w:spacing w:after="80"/>
        <w:jc w:val="both"/>
        <w:rPr>
          <w:sz w:val="22"/>
          <w:szCs w:val="22"/>
        </w:rPr>
      </w:pPr>
      <w:r w:rsidRPr="001F118F">
        <w:rPr>
          <w:sz w:val="22"/>
          <w:szCs w:val="22"/>
        </w:rPr>
        <w:t xml:space="preserve">Able to perform </w:t>
      </w:r>
      <w:r w:rsidR="003564D8">
        <w:rPr>
          <w:sz w:val="22"/>
          <w:szCs w:val="22"/>
        </w:rPr>
        <w:t>Cloud</w:t>
      </w:r>
      <w:r w:rsidRPr="001F118F">
        <w:rPr>
          <w:sz w:val="22"/>
          <w:szCs w:val="22"/>
        </w:rPr>
        <w:t xml:space="preserve"> front </w:t>
      </w:r>
      <w:r w:rsidR="002841AF" w:rsidRPr="001F118F">
        <w:rPr>
          <w:sz w:val="22"/>
          <w:szCs w:val="22"/>
        </w:rPr>
        <w:t>routing.</w:t>
      </w:r>
    </w:p>
    <w:p w14:paraId="4A58CC2F" w14:textId="77777777" w:rsidR="00CF0526" w:rsidRPr="001F118F" w:rsidRDefault="00CF0526" w:rsidP="00CF0526">
      <w:pPr>
        <w:ind w:left="360"/>
        <w:jc w:val="both"/>
        <w:rPr>
          <w:sz w:val="22"/>
          <w:szCs w:val="22"/>
        </w:rPr>
      </w:pPr>
    </w:p>
    <w:p w14:paraId="4B9E076E"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088FF76F"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16140317"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8C751D0"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319A64D7"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0B1B6280" w14:textId="77777777" w:rsidR="00C8426F" w:rsidRDefault="00C8426F">
      <w:pPr>
        <w:spacing w:after="160" w:line="259" w:lineRule="auto"/>
        <w:rPr>
          <w:sz w:val="22"/>
          <w:szCs w:val="22"/>
        </w:rPr>
      </w:pPr>
      <w:r>
        <w:rPr>
          <w:sz w:val="22"/>
          <w:szCs w:val="22"/>
        </w:rPr>
        <w:br w:type="page"/>
      </w:r>
    </w:p>
    <w:p w14:paraId="41823AE9" w14:textId="77777777" w:rsidR="00CF0526" w:rsidRPr="003D3F14" w:rsidRDefault="008F0C6F" w:rsidP="002841AF">
      <w:pPr>
        <w:pStyle w:val="Heading1"/>
      </w:pPr>
      <w:bookmarkStart w:id="142" w:name="_Toc149295481"/>
      <w:r w:rsidRPr="003D3F14">
        <w:lastRenderedPageBreak/>
        <w:t xml:space="preserve">0612JCA12: </w:t>
      </w:r>
      <w:r w:rsidR="00CF0526" w:rsidRPr="003D3F14">
        <w:t>Configure AWS Security</w:t>
      </w:r>
      <w:bookmarkEnd w:id="142"/>
    </w:p>
    <w:p w14:paraId="3C1AE000" w14:textId="77777777" w:rsidR="003D3F14" w:rsidRPr="003D3F14" w:rsidRDefault="003D3F14" w:rsidP="003D3F14"/>
    <w:p w14:paraId="6E10344B"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7EB30858"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-native and apply key concepts and principles Use encryption for all data, both at rest and in transit.</w:t>
      </w:r>
    </w:p>
    <w:p w14:paraId="355415C6" w14:textId="77777777" w:rsidR="00CF0526" w:rsidRPr="001F118F" w:rsidRDefault="00CF0526" w:rsidP="00CF0526">
      <w:pPr>
        <w:pStyle w:val="ListParagraph"/>
        <w:jc w:val="both"/>
        <w:rPr>
          <w:sz w:val="22"/>
          <w:szCs w:val="22"/>
        </w:rPr>
      </w:pPr>
      <w:r w:rsidRPr="001F118F">
        <w:rPr>
          <w:sz w:val="22"/>
          <w:szCs w:val="22"/>
        </w:rPr>
        <w:t>Implement security monitoring and logging to detect and respond to security incidents quickly.</w:t>
      </w:r>
    </w:p>
    <w:p w14:paraId="75D425DE" w14:textId="77777777" w:rsidR="00CF0526" w:rsidRPr="001F118F" w:rsidRDefault="00CF0526" w:rsidP="00CF0526">
      <w:pPr>
        <w:pStyle w:val="ListParagraph"/>
        <w:jc w:val="both"/>
        <w:rPr>
          <w:sz w:val="22"/>
          <w:szCs w:val="22"/>
        </w:rPr>
      </w:pPr>
      <w:r w:rsidRPr="001F118F">
        <w:rPr>
          <w:sz w:val="22"/>
          <w:szCs w:val="22"/>
        </w:rPr>
        <w:t>Use AWS security services like AWS WAF and AWS Shield to protect the applications from common attacks.</w:t>
      </w:r>
    </w:p>
    <w:p w14:paraId="66BDA6CA" w14:textId="77777777" w:rsidR="00CF0526" w:rsidRPr="001F118F" w:rsidRDefault="00CF0526" w:rsidP="00CF0526">
      <w:pPr>
        <w:jc w:val="both"/>
        <w:rPr>
          <w:sz w:val="22"/>
          <w:szCs w:val="22"/>
        </w:rPr>
      </w:pPr>
    </w:p>
    <w:tbl>
      <w:tblPr>
        <w:tblStyle w:val="GridTable5Dark-Accent51"/>
        <w:tblW w:w="10060" w:type="dxa"/>
        <w:tblLayout w:type="fixed"/>
        <w:tblLook w:val="04A0" w:firstRow="1" w:lastRow="0" w:firstColumn="1" w:lastColumn="0" w:noHBand="0" w:noVBand="1"/>
      </w:tblPr>
      <w:tblGrid>
        <w:gridCol w:w="2785"/>
        <w:gridCol w:w="7275"/>
      </w:tblGrid>
      <w:tr w:rsidR="00CF0526" w:rsidRPr="001F118F" w14:paraId="6E43F3E1"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14B47804" w14:textId="77777777" w:rsidR="00CF0526" w:rsidRPr="001F118F" w:rsidRDefault="00CF0526" w:rsidP="000D2DBB">
            <w:pPr>
              <w:pStyle w:val="TableParagraph"/>
              <w:ind w:left="67"/>
              <w:jc w:val="both"/>
              <w:rPr>
                <w:b w:val="0"/>
                <w:sz w:val="24"/>
              </w:rPr>
            </w:pPr>
            <w:r w:rsidRPr="001F118F">
              <w:rPr>
                <w:sz w:val="24"/>
              </w:rPr>
              <w:t>Competency Units</w:t>
            </w:r>
          </w:p>
        </w:tc>
        <w:tc>
          <w:tcPr>
            <w:tcW w:w="7275" w:type="dxa"/>
            <w:shd w:val="clear" w:color="auto" w:fill="70AD47" w:themeFill="accent6"/>
          </w:tcPr>
          <w:p w14:paraId="6A6CE2C1"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58C69043"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3FF002EA" w14:textId="77777777" w:rsidR="00CF0526" w:rsidRPr="001F118F" w:rsidRDefault="00CF0526" w:rsidP="003D3F14">
            <w:pPr>
              <w:pStyle w:val="ListParagraph"/>
              <w:numPr>
                <w:ilvl w:val="0"/>
                <w:numId w:val="106"/>
              </w:numPr>
              <w:jc w:val="both"/>
            </w:pPr>
            <w:r w:rsidRPr="001F118F">
              <w:t>Manage Multi accounts</w:t>
            </w:r>
          </w:p>
        </w:tc>
        <w:tc>
          <w:tcPr>
            <w:tcW w:w="7275" w:type="dxa"/>
            <w:shd w:val="clear" w:color="auto" w:fill="C5E0B3" w:themeFill="accent6" w:themeFillTint="66"/>
          </w:tcPr>
          <w:p w14:paraId="75AC8E5E" w14:textId="3EC0A018" w:rsidR="00CF0526" w:rsidRPr="001F118F" w:rsidRDefault="00EE1DB9"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AWS</w:t>
            </w:r>
            <w:proofErr w:type="gramEnd"/>
            <w:r w:rsidR="00CF0526" w:rsidRPr="001F118F">
              <w:t xml:space="preserve"> Organizations account to manage the AWS accounts.</w:t>
            </w:r>
          </w:p>
          <w:p w14:paraId="77DE914C" w14:textId="77777777" w:rsidR="00CF0526" w:rsidRPr="001F118F" w:rsidRDefault="00CF0526"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Invite the accounts that needs to be managed in organization.</w:t>
            </w:r>
          </w:p>
          <w:p w14:paraId="30791934" w14:textId="7ECA910E" w:rsidR="00CF0526" w:rsidRPr="001F118F" w:rsidRDefault="00EE1DB9"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OUs</w:t>
            </w:r>
            <w:proofErr w:type="gramEnd"/>
            <w:r w:rsidR="00CF0526" w:rsidRPr="001F118F">
              <w:t xml:space="preserve"> to organize the accounts as required.</w:t>
            </w:r>
          </w:p>
          <w:p w14:paraId="30C8BED3" w14:textId="3C2BCC35" w:rsidR="00CF0526" w:rsidRPr="001F118F" w:rsidRDefault="00EE1DB9"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policies</w:t>
            </w:r>
            <w:proofErr w:type="gramEnd"/>
            <w:r w:rsidR="00CF0526" w:rsidRPr="001F118F">
              <w:t xml:space="preserve"> that apply to all accounts in the organization.</w:t>
            </w:r>
          </w:p>
          <w:p w14:paraId="204D83D0" w14:textId="77777777" w:rsidR="00CF0526" w:rsidRPr="001F118F" w:rsidRDefault="00CF0526"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Centrally manage permissions for all accounts in the organization.</w:t>
            </w:r>
          </w:p>
        </w:tc>
      </w:tr>
      <w:tr w:rsidR="00CF0526" w:rsidRPr="001F118F" w14:paraId="28AD6549"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5499420A" w14:textId="77777777" w:rsidR="00CF0526" w:rsidRPr="001F118F" w:rsidRDefault="00CF0526" w:rsidP="003D3F14">
            <w:pPr>
              <w:pStyle w:val="ListParagraph"/>
              <w:numPr>
                <w:ilvl w:val="0"/>
                <w:numId w:val="106"/>
              </w:numPr>
            </w:pPr>
            <w:r w:rsidRPr="001F118F">
              <w:t>Access Network control</w:t>
            </w:r>
          </w:p>
        </w:tc>
        <w:tc>
          <w:tcPr>
            <w:tcW w:w="7275" w:type="dxa"/>
            <w:shd w:val="clear" w:color="auto" w:fill="E2EFD9" w:themeFill="accent6" w:themeFillTint="33"/>
          </w:tcPr>
          <w:p w14:paraId="16876276"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Network Firewall to secure the VPC networks by filtering traffic at the perimeter.</w:t>
            </w:r>
          </w:p>
          <w:p w14:paraId="62D900C3"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Transit Gateway to connect the VPCs and on-premises networks.</w:t>
            </w:r>
          </w:p>
          <w:p w14:paraId="39FF2603"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VPN Connection to connect the VPC to an on-premises network.</w:t>
            </w:r>
          </w:p>
          <w:p w14:paraId="0C620D85"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Direct Connect to establish a dedicated network connection between the on-premises network and AWS.</w:t>
            </w:r>
          </w:p>
        </w:tc>
      </w:tr>
      <w:tr w:rsidR="00CF0526" w:rsidRPr="001F118F" w14:paraId="2D6CADD7" w14:textId="77777777" w:rsidTr="000D2DBB">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1F135D51" w14:textId="77777777" w:rsidR="00CF0526" w:rsidRPr="001F118F" w:rsidRDefault="00CF0526" w:rsidP="003D3F14">
            <w:pPr>
              <w:pStyle w:val="ListParagraph"/>
              <w:numPr>
                <w:ilvl w:val="0"/>
                <w:numId w:val="106"/>
              </w:numPr>
            </w:pPr>
            <w:r w:rsidRPr="001F118F">
              <w:t>Manage AWS directory services</w:t>
            </w:r>
          </w:p>
        </w:tc>
        <w:tc>
          <w:tcPr>
            <w:tcW w:w="7275" w:type="dxa"/>
            <w:shd w:val="clear" w:color="auto" w:fill="E2EFD9" w:themeFill="accent6" w:themeFillTint="33"/>
          </w:tcPr>
          <w:p w14:paraId="44EF9DF4" w14:textId="77777777" w:rsidR="00CF0526" w:rsidRPr="001F118F" w:rsidRDefault="00CF0526" w:rsidP="003D3F14">
            <w:pPr>
              <w:pStyle w:val="ListParagraph"/>
              <w:numPr>
                <w:ilvl w:val="0"/>
                <w:numId w:val="68"/>
              </w:numPr>
              <w:cnfStyle w:val="000000100000" w:firstRow="0" w:lastRow="0" w:firstColumn="0" w:lastColumn="0" w:oddVBand="0" w:evenVBand="0" w:oddHBand="1" w:evenHBand="0" w:firstRowFirstColumn="0" w:firstRowLastColumn="0" w:lastRowFirstColumn="0" w:lastRowLastColumn="0"/>
            </w:pPr>
            <w:r w:rsidRPr="001F118F">
              <w:t>Access the AWS Systems Manager to automate and manage the AWS resources.</w:t>
            </w:r>
          </w:p>
          <w:p w14:paraId="378B75F4" w14:textId="7745EC7C" w:rsidR="00CF0526" w:rsidRPr="001F118F" w:rsidRDefault="00CF0526" w:rsidP="003D3F14">
            <w:pPr>
              <w:pStyle w:val="ListParagraph"/>
              <w:numPr>
                <w:ilvl w:val="0"/>
                <w:numId w:val="68"/>
              </w:numPr>
              <w:cnfStyle w:val="000000100000" w:firstRow="0" w:lastRow="0" w:firstColumn="0" w:lastColumn="0" w:oddVBand="0" w:evenVBand="0" w:oddHBand="1" w:evenHBand="0" w:firstRowFirstColumn="0" w:firstRowLastColumn="0" w:lastRowFirstColumn="0" w:lastRowLastColumn="0"/>
            </w:pPr>
            <w:r w:rsidRPr="001F118F">
              <w:t xml:space="preserve">Access the AWS </w:t>
            </w:r>
            <w:r w:rsidR="003564D8">
              <w:t>Cloud</w:t>
            </w:r>
            <w:r w:rsidRPr="001F118F">
              <w:t xml:space="preserve"> Formation to </w:t>
            </w:r>
            <w:r w:rsidR="00EE1DB9">
              <w:t xml:space="preserve">Deploy </w:t>
            </w:r>
            <w:r w:rsidRPr="001F118F">
              <w:t>and manage the AWS resources using templates.</w:t>
            </w:r>
          </w:p>
          <w:p w14:paraId="7C38E316" w14:textId="77777777" w:rsidR="00CF0526" w:rsidRPr="001F118F" w:rsidRDefault="00CF0526" w:rsidP="003D3F14">
            <w:pPr>
              <w:pStyle w:val="ListParagraph"/>
              <w:numPr>
                <w:ilvl w:val="0"/>
                <w:numId w:val="68"/>
              </w:numPr>
              <w:cnfStyle w:val="000000100000" w:firstRow="0" w:lastRow="0" w:firstColumn="0" w:lastColumn="0" w:oddVBand="0" w:evenVBand="0" w:oddHBand="1" w:evenHBand="0" w:firstRowFirstColumn="0" w:firstRowLastColumn="0" w:lastRowFirstColumn="0" w:lastRowLastColumn="0"/>
            </w:pPr>
            <w:r w:rsidRPr="001F118F">
              <w:t>Access AWS Config to assess the compliance of the AWS resources with the policies.</w:t>
            </w:r>
          </w:p>
        </w:tc>
      </w:tr>
      <w:tr w:rsidR="00CF0526" w:rsidRPr="001F118F" w14:paraId="1BCA94B3"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3D55EBD8" w14:textId="77777777" w:rsidR="00CF0526" w:rsidRPr="001F118F" w:rsidRDefault="00CF0526" w:rsidP="003D3F14">
            <w:pPr>
              <w:pStyle w:val="ListParagraph"/>
              <w:numPr>
                <w:ilvl w:val="0"/>
                <w:numId w:val="104"/>
              </w:numPr>
              <w:ind w:left="697" w:hanging="540"/>
            </w:pPr>
            <w:r w:rsidRPr="001F118F">
              <w:t>Manage Encryption</w:t>
            </w:r>
          </w:p>
        </w:tc>
        <w:tc>
          <w:tcPr>
            <w:tcW w:w="7275" w:type="dxa"/>
            <w:shd w:val="clear" w:color="auto" w:fill="E2EFD9" w:themeFill="accent6" w:themeFillTint="33"/>
          </w:tcPr>
          <w:p w14:paraId="24459609" w14:textId="77777777" w:rsidR="00CF0526" w:rsidRPr="001F118F" w:rsidRDefault="00CF0526" w:rsidP="003D3F14">
            <w:pPr>
              <w:pStyle w:val="ListParagraph"/>
              <w:numPr>
                <w:ilvl w:val="0"/>
                <w:numId w:val="69"/>
              </w:numPr>
              <w:cnfStyle w:val="000000000000" w:firstRow="0" w:lastRow="0" w:firstColumn="0" w:lastColumn="0" w:oddVBand="0" w:evenVBand="0" w:oddHBand="0" w:evenHBand="0" w:firstRowFirstColumn="0" w:firstRowLastColumn="0" w:lastRowFirstColumn="0" w:lastRowLastColumn="0"/>
            </w:pPr>
            <w:r w:rsidRPr="001F118F">
              <w:t>Access AWS Systems Manager Parameter Store to store and manage the parameters.</w:t>
            </w:r>
          </w:p>
          <w:p w14:paraId="1C99A592" w14:textId="508E4C14" w:rsidR="00CF0526" w:rsidRPr="001F118F" w:rsidRDefault="00CF0526" w:rsidP="003D3F14">
            <w:pPr>
              <w:pStyle w:val="ListParagraph"/>
              <w:numPr>
                <w:ilvl w:val="0"/>
                <w:numId w:val="69"/>
              </w:numPr>
              <w:cnfStyle w:val="000000000000" w:firstRow="0" w:lastRow="0" w:firstColumn="0" w:lastColumn="0" w:oddVBand="0" w:evenVBand="0" w:oddHBand="0" w:evenHBand="0" w:firstRowFirstColumn="0" w:firstRowLastColumn="0" w:lastRowFirstColumn="0" w:lastRowLastColumn="0"/>
            </w:pPr>
            <w:r w:rsidRPr="001F118F">
              <w:t xml:space="preserve">Access AWS </w:t>
            </w:r>
            <w:r w:rsidR="003564D8">
              <w:t>Cloud</w:t>
            </w:r>
            <w:r w:rsidRPr="001F118F">
              <w:t xml:space="preserve"> Formation to </w:t>
            </w:r>
            <w:r w:rsidR="00EE1DB9">
              <w:t xml:space="preserve">Deploy </w:t>
            </w:r>
            <w:r w:rsidRPr="001F118F">
              <w:t>and manage the AWS resources using templates.</w:t>
            </w:r>
          </w:p>
          <w:p w14:paraId="4D71A4C2" w14:textId="77777777" w:rsidR="00CF0526" w:rsidRPr="001F118F" w:rsidRDefault="00CF0526" w:rsidP="003D3F14">
            <w:pPr>
              <w:pStyle w:val="ListParagraph"/>
              <w:numPr>
                <w:ilvl w:val="0"/>
                <w:numId w:val="69"/>
              </w:numPr>
              <w:cnfStyle w:val="000000000000" w:firstRow="0" w:lastRow="0" w:firstColumn="0" w:lastColumn="0" w:oddVBand="0" w:evenVBand="0" w:oddHBand="0" w:evenHBand="0" w:firstRowFirstColumn="0" w:firstRowLastColumn="0" w:lastRowFirstColumn="0" w:lastRowLastColumn="0"/>
            </w:pPr>
            <w:r w:rsidRPr="001F118F">
              <w:t>Access AWS Config to assess the compliance of the AWS resources with the policies.</w:t>
            </w:r>
          </w:p>
        </w:tc>
      </w:tr>
    </w:tbl>
    <w:p w14:paraId="45B751EC"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4CE9BBC" w14:textId="77777777" w:rsidR="00CF0526" w:rsidRPr="001F118F" w:rsidRDefault="00CF0526" w:rsidP="00CF0526">
      <w:pPr>
        <w:jc w:val="both"/>
        <w:rPr>
          <w:sz w:val="22"/>
          <w:szCs w:val="22"/>
        </w:rPr>
      </w:pPr>
      <w:r w:rsidRPr="001F118F">
        <w:rPr>
          <w:sz w:val="22"/>
          <w:szCs w:val="22"/>
        </w:rPr>
        <w:lastRenderedPageBreak/>
        <w:t>The student must be able to demonstrate the knowledge and understanding required to carry out tasks covered in this competency standards. This includes the knowledge of:</w:t>
      </w:r>
    </w:p>
    <w:p w14:paraId="25393C56"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1FCC7C32"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02C5528D"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66FC8A2A"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014D6E24"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2870F62"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6265CDD6"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769668A9" w14:textId="77777777" w:rsidR="00C8426F" w:rsidRDefault="00C8426F">
      <w:pPr>
        <w:spacing w:after="160" w:line="259" w:lineRule="auto"/>
        <w:rPr>
          <w:sz w:val="22"/>
          <w:szCs w:val="22"/>
        </w:rPr>
      </w:pPr>
      <w:r>
        <w:rPr>
          <w:sz w:val="22"/>
          <w:szCs w:val="22"/>
        </w:rPr>
        <w:br w:type="page"/>
      </w:r>
    </w:p>
    <w:p w14:paraId="6852A21E" w14:textId="7E097EFE" w:rsidR="00CF0526" w:rsidRPr="003D3F14" w:rsidRDefault="008F0C6F" w:rsidP="002841AF">
      <w:pPr>
        <w:pStyle w:val="Heading1"/>
      </w:pPr>
      <w:bookmarkStart w:id="143" w:name="_Toc149295482"/>
      <w:r w:rsidRPr="003D3F14">
        <w:lastRenderedPageBreak/>
        <w:t xml:space="preserve">0612JCA13: </w:t>
      </w:r>
      <w:proofErr w:type="gramStart"/>
      <w:r w:rsidR="00EE1DB9">
        <w:t xml:space="preserve">Deploy </w:t>
      </w:r>
      <w:r w:rsidR="00CF0526" w:rsidRPr="003D3F14">
        <w:t xml:space="preserve"> Azure</w:t>
      </w:r>
      <w:proofErr w:type="gramEnd"/>
      <w:r w:rsidR="00CF0526" w:rsidRPr="003D3F14">
        <w:t xml:space="preserve"> services</w:t>
      </w:r>
      <w:bookmarkEnd w:id="143"/>
    </w:p>
    <w:p w14:paraId="4522385C" w14:textId="77777777" w:rsidR="003D3F14" w:rsidRPr="003D3F14" w:rsidRDefault="003D3F14" w:rsidP="003D3F14"/>
    <w:p w14:paraId="4CD8FBA3"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3B3A6A5E"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w:t>
      </w:r>
    </w:p>
    <w:p w14:paraId="4B0F5CEF"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0F4B1491"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76D0CED"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1D959A3F"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5CB2C39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E60C28F" w14:textId="77777777" w:rsidR="00CF0526" w:rsidRPr="001F118F" w:rsidRDefault="00CF0526" w:rsidP="003D3F14">
            <w:pPr>
              <w:pStyle w:val="ListParagraph"/>
              <w:numPr>
                <w:ilvl w:val="0"/>
                <w:numId w:val="107"/>
              </w:numPr>
              <w:ind w:left="787" w:hanging="630"/>
              <w:jc w:val="both"/>
            </w:pPr>
            <w:r w:rsidRPr="001F118F">
              <w:t>Login to Azure</w:t>
            </w:r>
          </w:p>
        </w:tc>
        <w:tc>
          <w:tcPr>
            <w:tcW w:w="7513" w:type="dxa"/>
            <w:shd w:val="clear" w:color="auto" w:fill="C5E0B3" w:themeFill="accent6" w:themeFillTint="66"/>
          </w:tcPr>
          <w:p w14:paraId="7114D784"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Go to the Azure portal to sign-in page. (portal.azure.com)</w:t>
            </w:r>
          </w:p>
          <w:p w14:paraId="479CCE8D"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the Azure account via email address and password.</w:t>
            </w:r>
          </w:p>
          <w:p w14:paraId="65ACCAC4"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If you have enabled multi-factor authentication (MFA), you will be prompted to enter the MFA code.</w:t>
            </w:r>
          </w:p>
          <w:p w14:paraId="30EBAF59"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Perform Sign in to Azure account as per requirement.</w:t>
            </w:r>
          </w:p>
        </w:tc>
      </w:tr>
      <w:tr w:rsidR="00CF0526" w:rsidRPr="001F118F" w14:paraId="7E1165D5" w14:textId="77777777" w:rsidTr="000D2DBB">
        <w:trPr>
          <w:trHeight w:val="674"/>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1077FE1" w14:textId="4CCA530E" w:rsidR="00CF0526" w:rsidRPr="001F118F" w:rsidRDefault="00EE1DB9" w:rsidP="003D3F14">
            <w:pPr>
              <w:pStyle w:val="ListParagraph"/>
              <w:numPr>
                <w:ilvl w:val="0"/>
                <w:numId w:val="107"/>
              </w:numPr>
              <w:ind w:left="697" w:hanging="540"/>
            </w:pPr>
            <w:r>
              <w:t xml:space="preserve">Deploy </w:t>
            </w:r>
            <w:r w:rsidR="00CF0526" w:rsidRPr="001F118F">
              <w:t>Azure AD users</w:t>
            </w:r>
          </w:p>
        </w:tc>
        <w:tc>
          <w:tcPr>
            <w:tcW w:w="7513" w:type="dxa"/>
            <w:shd w:val="clear" w:color="auto" w:fill="E2EFD9" w:themeFill="accent6" w:themeFillTint="33"/>
          </w:tcPr>
          <w:p w14:paraId="27C1C1C4" w14:textId="77777777" w:rsidR="00CF0526" w:rsidRPr="001F118F" w:rsidRDefault="00CF0526" w:rsidP="003D3F14">
            <w:pPr>
              <w:pStyle w:val="ListParagraph"/>
              <w:numPr>
                <w:ilvl w:val="0"/>
                <w:numId w:val="71"/>
              </w:numPr>
              <w:cnfStyle w:val="000000000000" w:firstRow="0" w:lastRow="0" w:firstColumn="0" w:lastColumn="0" w:oddVBand="0" w:evenVBand="0" w:oddHBand="0" w:evenHBand="0" w:firstRowFirstColumn="0" w:firstRowLastColumn="0" w:lastRowFirstColumn="0" w:lastRowLastColumn="0"/>
            </w:pPr>
            <w:r w:rsidRPr="001F118F">
              <w:t>Sign in to the Azure portal.</w:t>
            </w:r>
          </w:p>
          <w:p w14:paraId="4F334CAD" w14:textId="08E12B03" w:rsidR="00CF0526" w:rsidRPr="001F118F" w:rsidRDefault="00CF0526" w:rsidP="003D3F14">
            <w:pPr>
              <w:pStyle w:val="ListParagraph"/>
              <w:numPr>
                <w:ilvl w:val="0"/>
                <w:numId w:val="71"/>
              </w:numPr>
              <w:tabs>
                <w:tab w:val="left" w:pos="400"/>
              </w:tabs>
              <w:ind w:left="400" w:hanging="40"/>
              <w:cnfStyle w:val="000000000000" w:firstRow="0" w:lastRow="0" w:firstColumn="0" w:lastColumn="0" w:oddVBand="0" w:evenVBand="0" w:oddHBand="0" w:evenHBand="0" w:firstRowFirstColumn="0" w:firstRowLastColumn="0" w:lastRowFirstColumn="0" w:lastRowLastColumn="0"/>
            </w:pPr>
            <w:r w:rsidRPr="001F118F">
              <w:t xml:space="preserve">  </w:t>
            </w:r>
            <w:r w:rsidR="00EE1DB9">
              <w:t xml:space="preserve">Deploy  </w:t>
            </w:r>
            <w:r w:rsidRPr="001F118F">
              <w:t>new user in the Azure Active Directory.</w:t>
            </w:r>
          </w:p>
        </w:tc>
      </w:tr>
      <w:tr w:rsidR="00CF0526" w:rsidRPr="001F118F" w14:paraId="6A9AF5E7" w14:textId="77777777" w:rsidTr="000D2DBB">
        <w:trPr>
          <w:cnfStyle w:val="000000100000" w:firstRow="0" w:lastRow="0" w:firstColumn="0" w:lastColumn="0" w:oddVBand="0" w:evenVBand="0" w:oddHBand="1" w:evenHBand="0" w:firstRowFirstColumn="0" w:firstRowLastColumn="0" w:lastRowFirstColumn="0" w:lastRowLastColumn="0"/>
          <w:trHeight w:val="1169"/>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C7C862D" w14:textId="77777777" w:rsidR="00CF0526" w:rsidRPr="001F118F" w:rsidRDefault="00CF0526" w:rsidP="003D3F14">
            <w:pPr>
              <w:pStyle w:val="ListParagraph"/>
              <w:numPr>
                <w:ilvl w:val="0"/>
                <w:numId w:val="107"/>
              </w:numPr>
              <w:ind w:left="697" w:hanging="540"/>
            </w:pPr>
            <w:r w:rsidRPr="001F118F">
              <w:t>M3.</w:t>
            </w:r>
            <w:r w:rsidRPr="001F118F">
              <w:tab/>
              <w:t>Manage Role based access to users</w:t>
            </w:r>
          </w:p>
        </w:tc>
        <w:tc>
          <w:tcPr>
            <w:tcW w:w="7513" w:type="dxa"/>
            <w:shd w:val="clear" w:color="auto" w:fill="E2EFD9" w:themeFill="accent6" w:themeFillTint="33"/>
          </w:tcPr>
          <w:p w14:paraId="50345878" w14:textId="77777777" w:rsidR="00CF0526" w:rsidRPr="001F118F" w:rsidRDefault="00CF0526" w:rsidP="003D3F14">
            <w:pPr>
              <w:pStyle w:val="ListParagraph"/>
              <w:numPr>
                <w:ilvl w:val="0"/>
                <w:numId w:val="72"/>
              </w:numPr>
              <w:cnfStyle w:val="000000100000" w:firstRow="0" w:lastRow="0" w:firstColumn="0" w:lastColumn="0" w:oddVBand="0" w:evenVBand="0" w:oddHBand="1" w:evenHBand="0" w:firstRowFirstColumn="0" w:firstRowLastColumn="0" w:lastRowFirstColumn="0" w:lastRowLastColumn="0"/>
            </w:pPr>
            <w:r w:rsidRPr="001F118F">
              <w:t>Sign in to the Azure portal.</w:t>
            </w:r>
          </w:p>
          <w:p w14:paraId="0332D1A2" w14:textId="413BCD49" w:rsidR="00CF0526" w:rsidRPr="001F118F" w:rsidRDefault="00CF0526" w:rsidP="003D3F14">
            <w:pPr>
              <w:pStyle w:val="ListParagraph"/>
              <w:numPr>
                <w:ilvl w:val="0"/>
                <w:numId w:val="72"/>
              </w:numPr>
              <w:cnfStyle w:val="000000100000" w:firstRow="0" w:lastRow="0" w:firstColumn="0" w:lastColumn="0" w:oddVBand="0" w:evenVBand="0" w:oddHBand="1" w:evenHBand="0" w:firstRowFirstColumn="0" w:firstRowLastColumn="0" w:lastRowFirstColumn="0" w:lastRowLastColumn="0"/>
            </w:pPr>
            <w:r w:rsidRPr="001F118F">
              <w:t xml:space="preserve"> </w:t>
            </w:r>
            <w:proofErr w:type="gramStart"/>
            <w:r w:rsidR="00EE1DB9">
              <w:t xml:space="preserve">Deploy  </w:t>
            </w:r>
            <w:r w:rsidRPr="001F118F">
              <w:t>new</w:t>
            </w:r>
            <w:proofErr w:type="gramEnd"/>
            <w:r w:rsidRPr="001F118F">
              <w:t xml:space="preserve"> role in Azure Active </w:t>
            </w:r>
            <w:r w:rsidR="00EE1DB9" w:rsidRPr="001F118F">
              <w:t>Directory and</w:t>
            </w:r>
            <w:r w:rsidRPr="001F118F">
              <w:t xml:space="preserve"> give name and description for the role.</w:t>
            </w:r>
          </w:p>
          <w:p w14:paraId="4FA0E5C1" w14:textId="77777777" w:rsidR="00CF0526" w:rsidRPr="001F118F" w:rsidRDefault="00CF0526" w:rsidP="003D3F14">
            <w:pPr>
              <w:pStyle w:val="ListParagraph"/>
              <w:numPr>
                <w:ilvl w:val="0"/>
                <w:numId w:val="72"/>
              </w:numPr>
              <w:cnfStyle w:val="000000100000" w:firstRow="0" w:lastRow="0" w:firstColumn="0" w:lastColumn="0" w:oddVBand="0" w:evenVBand="0" w:oddHBand="1" w:evenHBand="0" w:firstRowFirstColumn="0" w:firstRowLastColumn="0" w:lastRowFirstColumn="0" w:lastRowLastColumn="0"/>
            </w:pPr>
            <w:r w:rsidRPr="001F118F">
              <w:t>Set the permissions that you want to assign to the role.</w:t>
            </w:r>
          </w:p>
        </w:tc>
      </w:tr>
      <w:tr w:rsidR="00CF0526" w:rsidRPr="001F118F" w14:paraId="560A9978"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5D89920" w14:textId="77777777" w:rsidR="00CF0526" w:rsidRPr="001F118F" w:rsidRDefault="00CF0526" w:rsidP="003D3F14">
            <w:pPr>
              <w:pStyle w:val="ListParagraph"/>
              <w:numPr>
                <w:ilvl w:val="0"/>
                <w:numId w:val="107"/>
              </w:numPr>
              <w:ind w:left="697" w:hanging="540"/>
            </w:pPr>
            <w:r w:rsidRPr="001F118F">
              <w:t>Manage self-services password reset</w:t>
            </w:r>
          </w:p>
        </w:tc>
        <w:tc>
          <w:tcPr>
            <w:tcW w:w="7513" w:type="dxa"/>
            <w:shd w:val="clear" w:color="auto" w:fill="E2EFD9" w:themeFill="accent6" w:themeFillTint="33"/>
          </w:tcPr>
          <w:p w14:paraId="71774447"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Sign in to the Azure AD portal.</w:t>
            </w:r>
          </w:p>
          <w:p w14:paraId="078347F7"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 xml:space="preserve">Perform Self-service password reset, </w:t>
            </w:r>
            <w:proofErr w:type="gramStart"/>
            <w:r w:rsidRPr="001F118F">
              <w:t>Manage</w:t>
            </w:r>
            <w:proofErr w:type="gramEnd"/>
            <w:r w:rsidRPr="001F118F">
              <w:t xml:space="preserve"> task as required.</w:t>
            </w:r>
          </w:p>
          <w:p w14:paraId="526C7F0F"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Enable SSPR for all users.</w:t>
            </w:r>
          </w:p>
          <w:p w14:paraId="2753425C"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Enable SSPR for specific users.</w:t>
            </w:r>
          </w:p>
          <w:p w14:paraId="40258A14"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Select the authentication methods that users can use to reset their passwords.</w:t>
            </w:r>
          </w:p>
          <w:p w14:paraId="7B2F061E"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Configure the SSPR policy as per given task.</w:t>
            </w:r>
          </w:p>
        </w:tc>
      </w:tr>
      <w:tr w:rsidR="00CF0526" w:rsidRPr="001F118F" w14:paraId="0C01ABF6" w14:textId="77777777" w:rsidTr="000D2DBB">
        <w:trPr>
          <w:cnfStyle w:val="000000100000" w:firstRow="0" w:lastRow="0" w:firstColumn="0" w:lastColumn="0" w:oddVBand="0" w:evenVBand="0" w:oddHBand="1" w:evenHBand="0" w:firstRowFirstColumn="0" w:firstRowLastColumn="0" w:lastRowFirstColumn="0" w:lastRowLastColumn="0"/>
          <w:trHeight w:val="773"/>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FAE7213" w14:textId="77777777" w:rsidR="00CF0526" w:rsidRPr="001F118F" w:rsidRDefault="00CF0526" w:rsidP="003D3F14">
            <w:pPr>
              <w:pStyle w:val="ListParagraph"/>
              <w:numPr>
                <w:ilvl w:val="0"/>
                <w:numId w:val="107"/>
              </w:numPr>
              <w:ind w:left="697" w:hanging="540"/>
            </w:pPr>
            <w:r w:rsidRPr="001F118F">
              <w:t>Manage Multifactor Authentication</w:t>
            </w:r>
          </w:p>
        </w:tc>
        <w:tc>
          <w:tcPr>
            <w:tcW w:w="7513" w:type="dxa"/>
            <w:shd w:val="clear" w:color="auto" w:fill="E2EFD9" w:themeFill="accent6" w:themeFillTint="33"/>
          </w:tcPr>
          <w:p w14:paraId="125B28CF" w14:textId="77777777" w:rsidR="00CF0526" w:rsidRPr="001F118F" w:rsidRDefault="00CF0526" w:rsidP="003D3F14">
            <w:pPr>
              <w:pStyle w:val="ListParagraph"/>
              <w:numPr>
                <w:ilvl w:val="0"/>
                <w:numId w:val="74"/>
              </w:numPr>
              <w:cnfStyle w:val="000000100000" w:firstRow="0" w:lastRow="0" w:firstColumn="0" w:lastColumn="0" w:oddVBand="0" w:evenVBand="0" w:oddHBand="1" w:evenHBand="0" w:firstRowFirstColumn="0" w:firstRowLastColumn="0" w:lastRowFirstColumn="0" w:lastRowLastColumn="0"/>
            </w:pPr>
            <w:r w:rsidRPr="001F118F">
              <w:t>Sign in to the Azure AD portal.</w:t>
            </w:r>
          </w:p>
          <w:p w14:paraId="4E3941E0" w14:textId="77777777" w:rsidR="00CF0526" w:rsidRPr="001F118F" w:rsidRDefault="00CF0526" w:rsidP="003D3F14">
            <w:pPr>
              <w:pStyle w:val="ListParagraph"/>
              <w:numPr>
                <w:ilvl w:val="0"/>
                <w:numId w:val="74"/>
              </w:numPr>
              <w:cnfStyle w:val="000000100000" w:firstRow="0" w:lastRow="0" w:firstColumn="0" w:lastColumn="0" w:oddVBand="0" w:evenVBand="0" w:oddHBand="1" w:evenHBand="0" w:firstRowFirstColumn="0" w:firstRowLastColumn="0" w:lastRowFirstColumn="0" w:lastRowLastColumn="0"/>
            </w:pPr>
            <w:r w:rsidRPr="001F118F">
              <w:t xml:space="preserve"> Enable Multifactor authentication and require MFA for all users.</w:t>
            </w:r>
          </w:p>
          <w:p w14:paraId="05A0FC74" w14:textId="77777777" w:rsidR="00CF0526" w:rsidRPr="001F118F" w:rsidRDefault="00CF0526" w:rsidP="000D2DBB">
            <w:pPr>
              <w:cnfStyle w:val="000000100000" w:firstRow="0" w:lastRow="0" w:firstColumn="0" w:lastColumn="0" w:oddVBand="0" w:evenVBand="0" w:oddHBand="1" w:evenHBand="0" w:firstRowFirstColumn="0" w:firstRowLastColumn="0" w:lastRowFirstColumn="0" w:lastRowLastColumn="0"/>
            </w:pPr>
          </w:p>
        </w:tc>
      </w:tr>
      <w:tr w:rsidR="00CF0526" w:rsidRPr="001F118F" w14:paraId="6391C5FD"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372EAA39" w14:textId="77777777" w:rsidR="00CF0526" w:rsidRPr="001F118F" w:rsidRDefault="00CF0526" w:rsidP="003D3F14">
            <w:pPr>
              <w:pStyle w:val="ListParagraph"/>
              <w:numPr>
                <w:ilvl w:val="0"/>
                <w:numId w:val="107"/>
              </w:numPr>
              <w:ind w:left="697" w:right="284" w:hanging="540"/>
            </w:pPr>
            <w:r w:rsidRPr="001F118F">
              <w:tab/>
              <w:t>Integrate on premises Azure AD</w:t>
            </w:r>
          </w:p>
        </w:tc>
        <w:tc>
          <w:tcPr>
            <w:tcW w:w="7513" w:type="dxa"/>
            <w:shd w:val="clear" w:color="auto" w:fill="E2EFD9" w:themeFill="accent6" w:themeFillTint="33"/>
          </w:tcPr>
          <w:p w14:paraId="14452CD8"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To integrate on-premises Azure AD, Download and install Azure AD Connect as per Microsoft standards.</w:t>
            </w:r>
          </w:p>
          <w:p w14:paraId="3CD60FAB"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Configure Azure AD Connect to connect to the on-premises AD and Azure AD.</w:t>
            </w:r>
          </w:p>
          <w:p w14:paraId="7B23EB9C"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Perform Synchronization of the on-premises AD with Azure AD</w:t>
            </w:r>
          </w:p>
          <w:p w14:paraId="2C12AD5E"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Verify the Azure AD integration and synchronization by signing in to the Azure AD portal and viewing the list of users and groups.</w:t>
            </w:r>
          </w:p>
        </w:tc>
      </w:tr>
      <w:tr w:rsidR="00CF0526" w:rsidRPr="001F118F" w14:paraId="249032C7" w14:textId="77777777" w:rsidTr="000D2DBB">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A6568C1" w14:textId="77777777" w:rsidR="00CF0526" w:rsidRPr="001F118F" w:rsidRDefault="00CF0526" w:rsidP="003D3F14">
            <w:pPr>
              <w:pStyle w:val="ListParagraph"/>
              <w:numPr>
                <w:ilvl w:val="0"/>
                <w:numId w:val="107"/>
              </w:numPr>
              <w:ind w:left="697" w:hanging="540"/>
            </w:pPr>
            <w:r w:rsidRPr="001F118F">
              <w:lastRenderedPageBreak/>
              <w:tab/>
              <w:t>Generate reports in AD</w:t>
            </w:r>
          </w:p>
        </w:tc>
        <w:tc>
          <w:tcPr>
            <w:tcW w:w="7513" w:type="dxa"/>
            <w:shd w:val="clear" w:color="auto" w:fill="E2EFD9" w:themeFill="accent6" w:themeFillTint="33"/>
          </w:tcPr>
          <w:p w14:paraId="4F7098E4"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Sign in to the Azure AD portal to generate the Azure Reports.</w:t>
            </w:r>
          </w:p>
          <w:p w14:paraId="2DA6486F"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Configure the report options as needed.</w:t>
            </w:r>
          </w:p>
          <w:p w14:paraId="5F35897D"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Run the report as per requirement.4</w:t>
            </w:r>
          </w:p>
          <w:p w14:paraId="23E85EF9"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Once the report has been generated view online and then download it as a CSV file, or export it to a Power BI dashboard.</w:t>
            </w:r>
          </w:p>
        </w:tc>
      </w:tr>
    </w:tbl>
    <w:p w14:paraId="4AF8B83C"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42C0BBA0"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76EABD31"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2668F95D"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2433224E"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58B7C2AE"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1CB47DD5"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534C0814"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6DECDD8"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4C8BA47F" w14:textId="77777777" w:rsidR="00532295" w:rsidRDefault="00532295">
      <w:pPr>
        <w:spacing w:after="160" w:line="259" w:lineRule="auto"/>
        <w:rPr>
          <w:sz w:val="22"/>
          <w:szCs w:val="22"/>
        </w:rPr>
      </w:pPr>
      <w:r>
        <w:rPr>
          <w:sz w:val="22"/>
          <w:szCs w:val="22"/>
        </w:rPr>
        <w:br w:type="page"/>
      </w:r>
    </w:p>
    <w:p w14:paraId="3D525B99" w14:textId="2E3F3007" w:rsidR="00CF0526" w:rsidRPr="00507A2E" w:rsidRDefault="008F0C6F" w:rsidP="002841AF">
      <w:pPr>
        <w:pStyle w:val="Heading1"/>
      </w:pPr>
      <w:bookmarkStart w:id="144" w:name="_Toc149295483"/>
      <w:r w:rsidRPr="00507A2E">
        <w:lastRenderedPageBreak/>
        <w:t>0612JCA14:</w:t>
      </w:r>
      <w:r w:rsidR="00CF0526" w:rsidRPr="00507A2E">
        <w:t xml:space="preserve">  </w:t>
      </w:r>
      <w:r w:rsidR="00EE1DB9">
        <w:t xml:space="preserve">Deploy </w:t>
      </w:r>
      <w:r w:rsidR="00CF0526" w:rsidRPr="00507A2E">
        <w:t>Azure compute</w:t>
      </w:r>
      <w:bookmarkEnd w:id="144"/>
    </w:p>
    <w:p w14:paraId="1B90D779" w14:textId="77777777" w:rsidR="00CF0526" w:rsidRPr="001F118F" w:rsidRDefault="00CF0526" w:rsidP="00CF0526">
      <w:pPr>
        <w:shd w:val="clear" w:color="auto" w:fill="A8D08D" w:themeFill="accent6" w:themeFillTint="99"/>
        <w:rPr>
          <w:sz w:val="22"/>
          <w:szCs w:val="22"/>
        </w:rPr>
      </w:pPr>
      <w:r w:rsidRPr="001F118F">
        <w:rPr>
          <w:b/>
          <w:bCs/>
          <w:color w:val="FFFFFF" w:themeColor="background1"/>
          <w:sz w:val="22"/>
          <w:szCs w:val="22"/>
        </w:rPr>
        <w:br/>
      </w:r>
      <w:r w:rsidRPr="001F118F">
        <w:rPr>
          <w:b/>
          <w:bCs/>
          <w:sz w:val="22"/>
          <w:szCs w:val="22"/>
        </w:rPr>
        <w:t>Overview</w:t>
      </w:r>
      <w:r w:rsidRPr="001F118F">
        <w:rPr>
          <w:sz w:val="22"/>
          <w:szCs w:val="22"/>
        </w:rPr>
        <w:t>:</w:t>
      </w:r>
    </w:p>
    <w:p w14:paraId="1EA6FD19"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explore and work on leading </w:t>
      </w:r>
      <w:r w:rsidR="003564D8">
        <w:rPr>
          <w:sz w:val="22"/>
          <w:szCs w:val="22"/>
        </w:rPr>
        <w:t>Cloud</w:t>
      </w:r>
      <w:r w:rsidRPr="001F118F">
        <w:rPr>
          <w:sz w:val="22"/>
          <w:szCs w:val="22"/>
        </w:rPr>
        <w:t xml:space="preserve"> platforms i.e., AWS, GCP, Azure, IBM, REDHAT, Nutanix, Digital Ocean, etc. Azure compute provides a wide range of services for running your applications, from virtual machines to containers to serverless computing. You can choose the right service for your needs based on the cost, performance, and scalability requirements of your application.</w:t>
      </w:r>
    </w:p>
    <w:p w14:paraId="07486E25"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335"/>
        <w:gridCol w:w="7725"/>
      </w:tblGrid>
      <w:tr w:rsidR="00CF0526" w:rsidRPr="001F118F" w14:paraId="5EE96FAE"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00B62E8D"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7725" w:type="dxa"/>
            <w:shd w:val="clear" w:color="auto" w:fill="70AD47" w:themeFill="accent6"/>
          </w:tcPr>
          <w:p w14:paraId="68249809"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02CDD7D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3C6E466B" w14:textId="50DD7350" w:rsidR="00CF0526" w:rsidRPr="001F118F" w:rsidRDefault="00EE1DB9" w:rsidP="003D3F14">
            <w:pPr>
              <w:pStyle w:val="ListParagraph"/>
              <w:numPr>
                <w:ilvl w:val="0"/>
                <w:numId w:val="108"/>
              </w:numPr>
              <w:ind w:left="517"/>
              <w:jc w:val="both"/>
            </w:pPr>
            <w:r>
              <w:t xml:space="preserve">Deploy </w:t>
            </w:r>
            <w:r w:rsidR="00CF0526" w:rsidRPr="001F118F">
              <w:t>Azure Virtual Machine</w:t>
            </w:r>
          </w:p>
        </w:tc>
        <w:tc>
          <w:tcPr>
            <w:tcW w:w="7725" w:type="dxa"/>
            <w:shd w:val="clear" w:color="auto" w:fill="C5E0B3" w:themeFill="accent6" w:themeFillTint="66"/>
          </w:tcPr>
          <w:p w14:paraId="6D905966" w14:textId="77777777"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Choose a VM image and size as per requirement.</w:t>
            </w:r>
          </w:p>
          <w:p w14:paraId="55C298C9" w14:textId="77777777"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Specify the VM's resource group, region, and networking as required.</w:t>
            </w:r>
          </w:p>
          <w:p w14:paraId="256C453E" w14:textId="77777777"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Configure the VM's administrator account as required.</w:t>
            </w:r>
          </w:p>
          <w:p w14:paraId="45A9166B" w14:textId="5A9DB461"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 xml:space="preserve">Review the specifications and </w:t>
            </w:r>
            <w:r w:rsidR="00EE1DB9">
              <w:t xml:space="preserve">Deploy  </w:t>
            </w:r>
            <w:r w:rsidRPr="001F118F">
              <w:t>the VM as per given task.</w:t>
            </w:r>
          </w:p>
        </w:tc>
      </w:tr>
      <w:tr w:rsidR="00CF0526" w:rsidRPr="001F118F" w14:paraId="77FCCAF8" w14:textId="77777777" w:rsidTr="000D2DBB">
        <w:trPr>
          <w:trHeight w:val="1655"/>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2DDF470D" w14:textId="77777777" w:rsidR="00CF0526" w:rsidRPr="001F118F" w:rsidRDefault="00CF0526" w:rsidP="003D3F14">
            <w:pPr>
              <w:pStyle w:val="ListParagraph"/>
              <w:numPr>
                <w:ilvl w:val="0"/>
                <w:numId w:val="108"/>
              </w:numPr>
              <w:ind w:left="517"/>
            </w:pPr>
            <w:r w:rsidRPr="001F118F">
              <w:t>Manage Azure Virtual Machine Resources</w:t>
            </w:r>
          </w:p>
        </w:tc>
        <w:tc>
          <w:tcPr>
            <w:tcW w:w="7725" w:type="dxa"/>
            <w:shd w:val="clear" w:color="auto" w:fill="E2EFD9" w:themeFill="accent6" w:themeFillTint="33"/>
          </w:tcPr>
          <w:p w14:paraId="69B58AAD" w14:textId="77777777" w:rsidR="00CF0526" w:rsidRPr="001F118F" w:rsidRDefault="00CF0526" w:rsidP="003D3F14">
            <w:pPr>
              <w:pStyle w:val="ListParagraph"/>
              <w:numPr>
                <w:ilvl w:val="0"/>
                <w:numId w:val="79"/>
              </w:numPr>
              <w:cnfStyle w:val="000000000000" w:firstRow="0" w:lastRow="0" w:firstColumn="0" w:lastColumn="0" w:oddVBand="0" w:evenVBand="0" w:oddHBand="0" w:evenHBand="0" w:firstRowFirstColumn="0" w:firstRowLastColumn="0" w:lastRowFirstColumn="0" w:lastRowLastColumn="0"/>
            </w:pPr>
            <w:r w:rsidRPr="001F118F">
              <w:t>Perform the VM management task as required via Virtual Machines service on Azure Portal.</w:t>
            </w:r>
          </w:p>
          <w:p w14:paraId="7495EE3A" w14:textId="77777777" w:rsidR="00CF0526" w:rsidRPr="001F118F" w:rsidRDefault="00CF0526" w:rsidP="003D3F14">
            <w:pPr>
              <w:pStyle w:val="ListParagraph"/>
              <w:numPr>
                <w:ilvl w:val="0"/>
                <w:numId w:val="79"/>
              </w:numPr>
              <w:cnfStyle w:val="000000000000" w:firstRow="0" w:lastRow="0" w:firstColumn="0" w:lastColumn="0" w:oddVBand="0" w:evenVBand="0" w:oddHBand="0" w:evenHBand="0" w:firstRowFirstColumn="0" w:firstRowLastColumn="0" w:lastRowFirstColumn="0" w:lastRowLastColumn="0"/>
            </w:pPr>
            <w:r w:rsidRPr="001F118F">
              <w:t>View the VM's status, configuration, and performance metrics as required.</w:t>
            </w:r>
          </w:p>
          <w:p w14:paraId="36E1300A" w14:textId="77777777" w:rsidR="00CF0526" w:rsidRPr="001F118F" w:rsidRDefault="00CF0526" w:rsidP="003D3F14">
            <w:pPr>
              <w:pStyle w:val="ListParagraph"/>
              <w:numPr>
                <w:ilvl w:val="0"/>
                <w:numId w:val="79"/>
              </w:numPr>
              <w:cnfStyle w:val="000000000000" w:firstRow="0" w:lastRow="0" w:firstColumn="0" w:lastColumn="0" w:oddVBand="0" w:evenVBand="0" w:oddHBand="0" w:evenHBand="0" w:firstRowFirstColumn="0" w:firstRowLastColumn="0" w:lastRowFirstColumn="0" w:lastRowLastColumn="0"/>
            </w:pPr>
            <w:r w:rsidRPr="001F118F">
              <w:t>Perform testing of VM by various actions on the VM, such as starting, stopping, restarting, and connecting to it.</w:t>
            </w:r>
          </w:p>
        </w:tc>
      </w:tr>
      <w:tr w:rsidR="00CF0526" w:rsidRPr="001F118F" w14:paraId="667F8AD1" w14:textId="77777777" w:rsidTr="000D2DBB">
        <w:trPr>
          <w:cnfStyle w:val="000000100000" w:firstRow="0" w:lastRow="0" w:firstColumn="0" w:lastColumn="0" w:oddVBand="0" w:evenVBand="0" w:oddHBand="1" w:evenHBand="0" w:firstRowFirstColumn="0" w:firstRowLastColumn="0" w:lastRowFirstColumn="0" w:lastRowLastColumn="0"/>
          <w:trHeight w:val="1466"/>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3803760B" w14:textId="77777777" w:rsidR="00CF0526" w:rsidRPr="001F118F" w:rsidRDefault="00CF0526" w:rsidP="003D3F14">
            <w:pPr>
              <w:pStyle w:val="ListParagraph"/>
              <w:numPr>
                <w:ilvl w:val="0"/>
                <w:numId w:val="108"/>
              </w:numPr>
              <w:ind w:left="517"/>
            </w:pPr>
            <w:r w:rsidRPr="001F118F">
              <w:t>Manage Azure Virtual Machine Backups</w:t>
            </w:r>
          </w:p>
        </w:tc>
        <w:tc>
          <w:tcPr>
            <w:tcW w:w="7725" w:type="dxa"/>
          </w:tcPr>
          <w:p w14:paraId="77D457D6"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On Azure </w:t>
            </w:r>
            <w:proofErr w:type="gramStart"/>
            <w:r w:rsidRPr="001F118F">
              <w:t>portal</w:t>
            </w:r>
            <w:proofErr w:type="gramEnd"/>
            <w:r w:rsidRPr="001F118F">
              <w:t xml:space="preserve"> Recovery Services vault perform the VM backups.</w:t>
            </w:r>
          </w:p>
          <w:p w14:paraId="283AB6C3"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Select the VM that is required to be managed for the backups.</w:t>
            </w:r>
          </w:p>
          <w:p w14:paraId="6F8220CB"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View the backup schedule, retention policy, and the latest backup point.</w:t>
            </w:r>
          </w:p>
          <w:p w14:paraId="6E30F04C"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Perform various actions on the VM backup, such as running a manual backup, restoring the VM from a backup point, or deleting the backup.</w:t>
            </w:r>
          </w:p>
        </w:tc>
      </w:tr>
      <w:tr w:rsidR="00CF0526" w:rsidRPr="001F118F" w14:paraId="781DA800"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45FD73D4" w14:textId="77777777" w:rsidR="00CF0526" w:rsidRPr="001F118F" w:rsidRDefault="00CF0526" w:rsidP="003D3F14">
            <w:pPr>
              <w:pStyle w:val="ListParagraph"/>
              <w:numPr>
                <w:ilvl w:val="0"/>
                <w:numId w:val="108"/>
              </w:numPr>
              <w:ind w:left="517"/>
            </w:pPr>
            <w:r w:rsidRPr="001F118F">
              <w:t>Manage Azure Virtual Machine Networks</w:t>
            </w:r>
          </w:p>
        </w:tc>
        <w:tc>
          <w:tcPr>
            <w:tcW w:w="7725" w:type="dxa"/>
          </w:tcPr>
          <w:p w14:paraId="2751682E"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Navigate to the Virtual networks service on Azure portal to Manage Azure VM network.</w:t>
            </w:r>
          </w:p>
          <w:p w14:paraId="79167038"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Select virtual network to manage as per standard</w:t>
            </w:r>
          </w:p>
          <w:p w14:paraId="6CDC076E"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View the virtual network's configuration, subnets, and network interfaces.</w:t>
            </w:r>
          </w:p>
          <w:p w14:paraId="5016072A"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Perform various actions on the virtual network, such as creating and deleting subnets, and adding and removing network interfaces.</w:t>
            </w:r>
          </w:p>
        </w:tc>
      </w:tr>
    </w:tbl>
    <w:p w14:paraId="24C30EB9" w14:textId="77777777" w:rsidR="00CF0526" w:rsidRPr="001F118F" w:rsidRDefault="00CF0526" w:rsidP="00CF0526">
      <w:pPr>
        <w:shd w:val="clear" w:color="auto" w:fill="A8D08D" w:themeFill="accent6" w:themeFillTint="99"/>
        <w:rPr>
          <w:b/>
          <w:bCs/>
        </w:rPr>
      </w:pPr>
      <w:r w:rsidRPr="001F118F">
        <w:rPr>
          <w:b/>
          <w:bCs/>
        </w:rPr>
        <w:t>Knowledge &amp; Understanding</w:t>
      </w:r>
    </w:p>
    <w:p w14:paraId="6A18997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4CC41DEE" w14:textId="77777777" w:rsidR="00CF0526" w:rsidRPr="001F118F" w:rsidRDefault="00CF0526" w:rsidP="003D3F14">
      <w:pPr>
        <w:pStyle w:val="ListParagraph"/>
        <w:numPr>
          <w:ilvl w:val="0"/>
          <w:numId w:val="82"/>
        </w:numPr>
        <w:spacing w:after="80"/>
        <w:rPr>
          <w:sz w:val="22"/>
          <w:szCs w:val="22"/>
        </w:rPr>
      </w:pPr>
      <w:r w:rsidRPr="001F118F">
        <w:rPr>
          <w:sz w:val="22"/>
          <w:szCs w:val="22"/>
        </w:rPr>
        <w:t>Creating Azure Virtual Machine</w:t>
      </w:r>
      <w:r w:rsidRPr="001F118F">
        <w:rPr>
          <w:sz w:val="22"/>
          <w:szCs w:val="22"/>
        </w:rPr>
        <w:tab/>
      </w:r>
    </w:p>
    <w:p w14:paraId="1ABD1A0A" w14:textId="77777777" w:rsidR="00CF0526" w:rsidRPr="001F118F" w:rsidRDefault="00CF0526" w:rsidP="003D3F14">
      <w:pPr>
        <w:pStyle w:val="ListParagraph"/>
        <w:numPr>
          <w:ilvl w:val="0"/>
          <w:numId w:val="82"/>
        </w:numPr>
        <w:spacing w:after="80"/>
        <w:rPr>
          <w:sz w:val="22"/>
          <w:szCs w:val="22"/>
        </w:rPr>
      </w:pPr>
      <w:r w:rsidRPr="001F118F">
        <w:rPr>
          <w:sz w:val="22"/>
          <w:szCs w:val="22"/>
        </w:rPr>
        <w:t>Managing Azure Virtual Machine Resources</w:t>
      </w:r>
    </w:p>
    <w:p w14:paraId="639CBEA8" w14:textId="77777777" w:rsidR="00CF0526" w:rsidRPr="001F118F" w:rsidRDefault="00CF0526" w:rsidP="003D3F14">
      <w:pPr>
        <w:pStyle w:val="ListParagraph"/>
        <w:numPr>
          <w:ilvl w:val="0"/>
          <w:numId w:val="82"/>
        </w:numPr>
        <w:spacing w:after="80"/>
        <w:rPr>
          <w:sz w:val="22"/>
          <w:szCs w:val="22"/>
        </w:rPr>
      </w:pPr>
      <w:r w:rsidRPr="001F118F">
        <w:rPr>
          <w:sz w:val="22"/>
          <w:szCs w:val="22"/>
        </w:rPr>
        <w:t>Managing Azure Virtual Machine Backups</w:t>
      </w:r>
    </w:p>
    <w:p w14:paraId="0F4B28BF" w14:textId="77777777" w:rsidR="00CF0526" w:rsidRPr="001F118F" w:rsidRDefault="00CF0526" w:rsidP="003D3F14">
      <w:pPr>
        <w:pStyle w:val="ListParagraph"/>
        <w:numPr>
          <w:ilvl w:val="0"/>
          <w:numId w:val="82"/>
        </w:numPr>
        <w:spacing w:after="80"/>
        <w:rPr>
          <w:sz w:val="22"/>
          <w:szCs w:val="22"/>
        </w:rPr>
      </w:pPr>
      <w:r w:rsidRPr="001F118F">
        <w:rPr>
          <w:sz w:val="22"/>
          <w:szCs w:val="22"/>
        </w:rPr>
        <w:lastRenderedPageBreak/>
        <w:t>Managing Azure Virtual Machine Networks</w:t>
      </w:r>
    </w:p>
    <w:p w14:paraId="5166E893" w14:textId="77777777" w:rsidR="00CF0526" w:rsidRPr="001F118F" w:rsidRDefault="00CF0526" w:rsidP="00CF0526">
      <w:pPr>
        <w:jc w:val="both"/>
        <w:rPr>
          <w:sz w:val="22"/>
          <w:szCs w:val="22"/>
        </w:rPr>
      </w:pPr>
    </w:p>
    <w:p w14:paraId="73F52A4A" w14:textId="77777777" w:rsidR="00CF0526" w:rsidRPr="001F118F" w:rsidRDefault="00CF0526" w:rsidP="00CF0526">
      <w:pPr>
        <w:shd w:val="clear" w:color="auto" w:fill="A8D08D" w:themeFill="accent6" w:themeFillTint="99"/>
        <w:rPr>
          <w:b/>
          <w:bCs/>
        </w:rPr>
      </w:pPr>
      <w:r w:rsidRPr="001F118F">
        <w:rPr>
          <w:b/>
          <w:bCs/>
        </w:rPr>
        <w:t>Critical Evidence(s) Required:</w:t>
      </w:r>
    </w:p>
    <w:p w14:paraId="1F643F63"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63E07F05" w14:textId="6F1DD1CA" w:rsidR="00CF0526" w:rsidRPr="001F118F" w:rsidRDefault="00CF0526" w:rsidP="003D3F14">
      <w:pPr>
        <w:pStyle w:val="ListParagraph"/>
        <w:numPr>
          <w:ilvl w:val="0"/>
          <w:numId w:val="82"/>
        </w:numPr>
        <w:spacing w:after="80"/>
        <w:rPr>
          <w:sz w:val="22"/>
          <w:szCs w:val="22"/>
        </w:rPr>
      </w:pPr>
      <w:r w:rsidRPr="001F118F">
        <w:rPr>
          <w:sz w:val="22"/>
          <w:szCs w:val="22"/>
        </w:rPr>
        <w:t xml:space="preserve">Able to </w:t>
      </w:r>
      <w:r w:rsidR="00EE1DB9">
        <w:rPr>
          <w:sz w:val="22"/>
          <w:szCs w:val="22"/>
        </w:rPr>
        <w:t xml:space="preserve">Deploy </w:t>
      </w:r>
      <w:r w:rsidRPr="001F118F">
        <w:rPr>
          <w:sz w:val="22"/>
          <w:szCs w:val="22"/>
        </w:rPr>
        <w:t>Azure Virtual Machine</w:t>
      </w:r>
      <w:r w:rsidRPr="001F118F">
        <w:rPr>
          <w:sz w:val="22"/>
          <w:szCs w:val="22"/>
        </w:rPr>
        <w:tab/>
      </w:r>
    </w:p>
    <w:p w14:paraId="3675DCA7" w14:textId="77777777" w:rsidR="00CF0526" w:rsidRPr="001F118F" w:rsidRDefault="00CF0526" w:rsidP="003D3F14">
      <w:pPr>
        <w:pStyle w:val="ListParagraph"/>
        <w:numPr>
          <w:ilvl w:val="0"/>
          <w:numId w:val="82"/>
        </w:numPr>
        <w:spacing w:after="80"/>
        <w:rPr>
          <w:sz w:val="22"/>
          <w:szCs w:val="22"/>
        </w:rPr>
      </w:pPr>
      <w:r w:rsidRPr="001F118F">
        <w:rPr>
          <w:sz w:val="22"/>
          <w:szCs w:val="22"/>
        </w:rPr>
        <w:t>Able to Manage Azure Virtual Machine Resources</w:t>
      </w:r>
    </w:p>
    <w:p w14:paraId="629EB37B" w14:textId="77777777" w:rsidR="00CF0526" w:rsidRPr="001F118F" w:rsidRDefault="00CF0526" w:rsidP="003D3F14">
      <w:pPr>
        <w:pStyle w:val="ListParagraph"/>
        <w:numPr>
          <w:ilvl w:val="0"/>
          <w:numId w:val="82"/>
        </w:numPr>
        <w:spacing w:after="80"/>
        <w:rPr>
          <w:sz w:val="22"/>
          <w:szCs w:val="22"/>
        </w:rPr>
      </w:pPr>
      <w:r w:rsidRPr="001F118F">
        <w:rPr>
          <w:sz w:val="22"/>
          <w:szCs w:val="22"/>
        </w:rPr>
        <w:t>Able to Manage Azure Virtual Machine Backups</w:t>
      </w:r>
    </w:p>
    <w:p w14:paraId="7D585417" w14:textId="77777777" w:rsidR="00CF0526" w:rsidRPr="001F118F" w:rsidRDefault="00CF0526" w:rsidP="003D3F14">
      <w:pPr>
        <w:pStyle w:val="ListParagraph"/>
        <w:numPr>
          <w:ilvl w:val="0"/>
          <w:numId w:val="82"/>
        </w:numPr>
        <w:spacing w:after="80"/>
        <w:rPr>
          <w:sz w:val="22"/>
          <w:szCs w:val="22"/>
        </w:rPr>
      </w:pPr>
      <w:r w:rsidRPr="001F118F">
        <w:rPr>
          <w:sz w:val="22"/>
          <w:szCs w:val="22"/>
        </w:rPr>
        <w:t>Able to Manage Azure Virtual Machine Networks</w:t>
      </w:r>
    </w:p>
    <w:p w14:paraId="409EF177" w14:textId="77777777" w:rsidR="00CF0526" w:rsidRPr="001F118F" w:rsidRDefault="00CF0526" w:rsidP="00CF0526">
      <w:pPr>
        <w:shd w:val="clear" w:color="auto" w:fill="A8D08D" w:themeFill="accent6" w:themeFillTint="99"/>
        <w:rPr>
          <w:b/>
          <w:bCs/>
        </w:rPr>
      </w:pPr>
      <w:r w:rsidRPr="001F118F">
        <w:rPr>
          <w:b/>
          <w:bCs/>
        </w:rPr>
        <w:t>Tools and Equipment</w:t>
      </w:r>
    </w:p>
    <w:p w14:paraId="2CA2267E"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63AB7574"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3C5E07F"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19423D8F"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1D404D20" w14:textId="77777777" w:rsidR="00532295" w:rsidRDefault="00532295">
      <w:pPr>
        <w:spacing w:after="160" w:line="259" w:lineRule="auto"/>
        <w:rPr>
          <w:sz w:val="22"/>
          <w:szCs w:val="22"/>
        </w:rPr>
      </w:pPr>
      <w:r>
        <w:rPr>
          <w:sz w:val="22"/>
          <w:szCs w:val="22"/>
        </w:rPr>
        <w:br w:type="page"/>
      </w:r>
    </w:p>
    <w:p w14:paraId="0D261F08" w14:textId="66062971" w:rsidR="00507A2E" w:rsidRDefault="008F0C6F" w:rsidP="002841AF">
      <w:pPr>
        <w:pStyle w:val="Heading1"/>
      </w:pPr>
      <w:bookmarkStart w:id="145" w:name="_Toc149295484"/>
      <w:r w:rsidRPr="00507A2E">
        <w:lastRenderedPageBreak/>
        <w:t xml:space="preserve">0612JCA15: </w:t>
      </w:r>
      <w:proofErr w:type="gramStart"/>
      <w:r w:rsidR="00EE1DB9">
        <w:t xml:space="preserve">Deploy </w:t>
      </w:r>
      <w:r w:rsidR="00CF0526" w:rsidRPr="00507A2E">
        <w:t xml:space="preserve"> Azure</w:t>
      </w:r>
      <w:proofErr w:type="gramEnd"/>
      <w:r w:rsidR="00CF0526" w:rsidRPr="00507A2E">
        <w:t xml:space="preserve"> Databases</w:t>
      </w:r>
      <w:bookmarkEnd w:id="145"/>
      <w:r w:rsidR="00CF0526" w:rsidRPr="001F118F">
        <w:rPr>
          <w:bCs/>
          <w:sz w:val="28"/>
          <w:szCs w:val="28"/>
        </w:rPr>
        <w:t xml:space="preserve"> </w:t>
      </w:r>
    </w:p>
    <w:p w14:paraId="0A8135F9" w14:textId="77777777" w:rsidR="00507A2E" w:rsidRPr="00507A2E" w:rsidRDefault="00507A2E" w:rsidP="00507A2E"/>
    <w:p w14:paraId="1A00508D"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91EE274"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work on MS Azure </w:t>
      </w:r>
      <w:r w:rsidR="003564D8">
        <w:rPr>
          <w:sz w:val="22"/>
          <w:szCs w:val="22"/>
        </w:rPr>
        <w:t>Cloud</w:t>
      </w:r>
      <w:r w:rsidRPr="001F118F">
        <w:rPr>
          <w:sz w:val="22"/>
          <w:szCs w:val="22"/>
        </w:rPr>
        <w:t xml:space="preserve"> Computing Platform and use Azure Services and infrastructure models. </w:t>
      </w:r>
      <w:r w:rsidRPr="001F118F">
        <w:rPr>
          <w:color w:val="1F1F1F"/>
          <w:sz w:val="22"/>
          <w:szCs w:val="22"/>
          <w:shd w:val="clear" w:color="auto" w:fill="FFFFFF"/>
        </w:rPr>
        <w:t>Azure Databases provides a selection of fully managed database services for all your data needs, from relational to non-relational to in-memory.</w:t>
      </w:r>
    </w:p>
    <w:p w14:paraId="50E23C94"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695"/>
        <w:gridCol w:w="7365"/>
      </w:tblGrid>
      <w:tr w:rsidR="00CF0526" w:rsidRPr="001F118F" w14:paraId="0197CCC5"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123ADBB3"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7365" w:type="dxa"/>
            <w:shd w:val="clear" w:color="auto" w:fill="70AD47" w:themeFill="accent6"/>
          </w:tcPr>
          <w:p w14:paraId="770B2503"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65AAC4F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37974B9A" w14:textId="5C17E6A7" w:rsidR="00CF0526" w:rsidRPr="001F118F" w:rsidRDefault="00EE1DB9" w:rsidP="003D3F14">
            <w:pPr>
              <w:pStyle w:val="ListParagraph"/>
              <w:numPr>
                <w:ilvl w:val="0"/>
                <w:numId w:val="99"/>
              </w:numPr>
              <w:jc w:val="both"/>
            </w:pPr>
            <w:r>
              <w:t xml:space="preserve">Deploy </w:t>
            </w:r>
            <w:r w:rsidR="00CF0526" w:rsidRPr="001F118F">
              <w:t xml:space="preserve"> Azure Database</w:t>
            </w:r>
          </w:p>
        </w:tc>
        <w:tc>
          <w:tcPr>
            <w:tcW w:w="7365" w:type="dxa"/>
            <w:shd w:val="clear" w:color="auto" w:fill="C5E0B3" w:themeFill="accent6" w:themeFillTint="66"/>
          </w:tcPr>
          <w:p w14:paraId="423C28F7" w14:textId="28ADD51E"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 xml:space="preserve">Navigate to the Azure 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DB.</w:t>
            </w:r>
          </w:p>
          <w:p w14:paraId="18FC5EC1" w14:textId="2FD5B83D"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 xml:space="preserve">Enter the basic information for Azure DB i.e. Database name, </w:t>
            </w:r>
            <w:proofErr w:type="gramStart"/>
            <w:r w:rsidR="00EE1DB9">
              <w:t>Deploy</w:t>
            </w:r>
            <w:proofErr w:type="gramEnd"/>
            <w:r w:rsidR="00EE1DB9">
              <w:t xml:space="preserve"> </w:t>
            </w:r>
            <w:proofErr w:type="spellStart"/>
            <w:r w:rsidRPr="001F118F">
              <w:t>ment</w:t>
            </w:r>
            <w:proofErr w:type="spellEnd"/>
            <w:r w:rsidRPr="001F118F">
              <w:t xml:space="preserve"> type, Azure SQL server, Select the compute and storage tier for your database. </w:t>
            </w:r>
          </w:p>
          <w:p w14:paraId="24CBCF7B" w14:textId="77777777"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Configure the backup configuration for required database.</w:t>
            </w:r>
          </w:p>
          <w:p w14:paraId="39E37275" w14:textId="77777777"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Configure the networking settings for required SQL database.</w:t>
            </w:r>
          </w:p>
        </w:tc>
      </w:tr>
      <w:tr w:rsidR="00CF0526" w:rsidRPr="001F118F" w14:paraId="6E01E63C" w14:textId="77777777" w:rsidTr="000D2DBB">
        <w:trPr>
          <w:trHeight w:val="830"/>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63546A50" w14:textId="3509DBEB" w:rsidR="00CF0526" w:rsidRPr="001F118F" w:rsidRDefault="00EE1DB9" w:rsidP="003D3F14">
            <w:pPr>
              <w:pStyle w:val="ListParagraph"/>
              <w:numPr>
                <w:ilvl w:val="0"/>
                <w:numId w:val="99"/>
              </w:numPr>
            </w:pPr>
            <w:r>
              <w:t xml:space="preserve">Deploy </w:t>
            </w:r>
            <w:r w:rsidR="00CF0526" w:rsidRPr="001F118F">
              <w:t xml:space="preserve"> Azure Database for MySQL</w:t>
            </w:r>
          </w:p>
        </w:tc>
        <w:tc>
          <w:tcPr>
            <w:tcW w:w="7365" w:type="dxa"/>
            <w:shd w:val="clear" w:color="auto" w:fill="E2EFD9" w:themeFill="accent6" w:themeFillTint="33"/>
          </w:tcPr>
          <w:p w14:paraId="387F6CAF" w14:textId="6F46403C"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 xml:space="preserve">Navigate to the Azure MySQL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DB.</w:t>
            </w:r>
          </w:p>
          <w:p w14:paraId="0B794574" w14:textId="751B299E"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 xml:space="preserve">Enter the basic information for Azure DB i.e. Database name, </w:t>
            </w:r>
            <w:proofErr w:type="gramStart"/>
            <w:r w:rsidR="00EE1DB9">
              <w:t>Deploy</w:t>
            </w:r>
            <w:proofErr w:type="gramEnd"/>
            <w:r w:rsidR="00EE1DB9">
              <w:t xml:space="preserve"> </w:t>
            </w:r>
            <w:proofErr w:type="spellStart"/>
            <w:r w:rsidRPr="001F118F">
              <w:t>ment</w:t>
            </w:r>
            <w:proofErr w:type="spellEnd"/>
            <w:r w:rsidRPr="001F118F">
              <w:t xml:space="preserve"> type, MySQL server, Select the compute and storage tier for your database. </w:t>
            </w:r>
          </w:p>
          <w:p w14:paraId="466A1861" w14:textId="77777777"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Configure the backup configuration for the required database.</w:t>
            </w:r>
          </w:p>
          <w:p w14:paraId="6F3625A4" w14:textId="77777777"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Configure the networking settings as per requirement of the database.</w:t>
            </w:r>
          </w:p>
          <w:p w14:paraId="0B4EEDB5" w14:textId="2E187AED" w:rsidR="00CF0526" w:rsidRPr="001F118F" w:rsidRDefault="00EE1DB9"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t xml:space="preserve">Deploy  </w:t>
            </w:r>
            <w:r w:rsidR="00CF0526" w:rsidRPr="001F118F">
              <w:t>access credentials for the administrator of Azure Database for MySQL server.</w:t>
            </w:r>
          </w:p>
        </w:tc>
      </w:tr>
      <w:tr w:rsidR="00CF0526" w:rsidRPr="001F118F" w14:paraId="5E831E37" w14:textId="77777777" w:rsidTr="000D2DBB">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59EA6F73" w14:textId="7C30988E" w:rsidR="00CF0526" w:rsidRPr="001F118F" w:rsidRDefault="00EE1DB9" w:rsidP="003D3F14">
            <w:pPr>
              <w:pStyle w:val="ListParagraph"/>
              <w:numPr>
                <w:ilvl w:val="0"/>
                <w:numId w:val="99"/>
              </w:numPr>
            </w:pPr>
            <w:r>
              <w:t xml:space="preserve">Deploy </w:t>
            </w:r>
            <w:r w:rsidR="00CF0526" w:rsidRPr="001F118F">
              <w:t xml:space="preserve"> Azure Database PostgreSQL</w:t>
            </w:r>
          </w:p>
        </w:tc>
        <w:tc>
          <w:tcPr>
            <w:tcW w:w="7365" w:type="dxa"/>
            <w:shd w:val="clear" w:color="auto" w:fill="C5E0B3" w:themeFill="accent6" w:themeFillTint="66"/>
          </w:tcPr>
          <w:p w14:paraId="11C27F19" w14:textId="5831D293"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 xml:space="preserve">Navigate to the Azure MySQL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Database PostgreSQL.</w:t>
            </w:r>
          </w:p>
          <w:p w14:paraId="6D92A045" w14:textId="0A682BD8"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 xml:space="preserve">Enter the basic information for Azure DB i.e. Database name, </w:t>
            </w:r>
            <w:proofErr w:type="gramStart"/>
            <w:r w:rsidR="00EE1DB9">
              <w:t>Deploy</w:t>
            </w:r>
            <w:proofErr w:type="gramEnd"/>
            <w:r w:rsidR="00EE1DB9">
              <w:t xml:space="preserve"> </w:t>
            </w:r>
            <w:proofErr w:type="spellStart"/>
            <w:r w:rsidRPr="001F118F">
              <w:t>ment</w:t>
            </w:r>
            <w:proofErr w:type="spellEnd"/>
            <w:r w:rsidRPr="001F118F">
              <w:t xml:space="preserve"> type, Resource group, PostgreSQL server, Select the compute and storage tier for your database. </w:t>
            </w:r>
          </w:p>
          <w:p w14:paraId="2D1B6E21" w14:textId="77777777"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Configure the backup configuration for the required database.</w:t>
            </w:r>
          </w:p>
          <w:p w14:paraId="105CB398" w14:textId="77777777"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Configure the networking settings as per requirement of the database.</w:t>
            </w:r>
          </w:p>
          <w:p w14:paraId="4F628C42" w14:textId="5966BA29" w:rsidR="00CF0526" w:rsidRPr="001F118F" w:rsidRDefault="00EE1DB9"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access</w:t>
            </w:r>
            <w:proofErr w:type="gramEnd"/>
            <w:r w:rsidR="00CF0526" w:rsidRPr="001F118F">
              <w:t xml:space="preserve"> credentials for the administrator of Azure Database for PostgreSQL DB.</w:t>
            </w:r>
          </w:p>
          <w:p w14:paraId="12ABA91B" w14:textId="127B0570"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 xml:space="preserve">Optional: As per given task perform the </w:t>
            </w:r>
            <w:proofErr w:type="spellStart"/>
            <w:r w:rsidRPr="001F118F">
              <w:t>Hyperscale</w:t>
            </w:r>
            <w:proofErr w:type="spellEnd"/>
            <w:r w:rsidRPr="001F118F">
              <w:t xml:space="preserve"> (</w:t>
            </w:r>
            <w:proofErr w:type="spellStart"/>
            <w:r w:rsidRPr="001F118F">
              <w:t>Citus</w:t>
            </w:r>
            <w:proofErr w:type="spellEnd"/>
            <w:r w:rsidRPr="001F118F">
              <w:t xml:space="preserve">) </w:t>
            </w:r>
            <w:r w:rsidR="00EE1DB9">
              <w:t xml:space="preserve">Deploy </w:t>
            </w:r>
            <w:proofErr w:type="spellStart"/>
            <w:r w:rsidRPr="001F118F">
              <w:t>ment</w:t>
            </w:r>
            <w:proofErr w:type="spellEnd"/>
            <w:r w:rsidRPr="001F118F">
              <w:t xml:space="preserve"> to </w:t>
            </w:r>
            <w:r w:rsidR="00EE1DB9">
              <w:t xml:space="preserve">Deploy </w:t>
            </w:r>
            <w:r w:rsidRPr="001F118F">
              <w:t>a distributed database cluster.</w:t>
            </w:r>
          </w:p>
        </w:tc>
      </w:tr>
      <w:tr w:rsidR="00CF0526" w:rsidRPr="001F118F" w14:paraId="1A0491AA"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672B00AA" w14:textId="77777777" w:rsidR="00CF0526" w:rsidRPr="001F118F" w:rsidRDefault="00CF0526" w:rsidP="003D3F14">
            <w:pPr>
              <w:pStyle w:val="ListParagraph"/>
              <w:numPr>
                <w:ilvl w:val="0"/>
                <w:numId w:val="99"/>
              </w:numPr>
            </w:pPr>
            <w:r w:rsidRPr="001F118F">
              <w:lastRenderedPageBreak/>
              <w:t>Creating Cosmos DB</w:t>
            </w:r>
          </w:p>
        </w:tc>
        <w:tc>
          <w:tcPr>
            <w:tcW w:w="7365" w:type="dxa"/>
          </w:tcPr>
          <w:p w14:paraId="77C56E0B" w14:textId="64E39CA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 xml:space="preserve">Navigate to the Azure MySQL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Database Cosmos DB.</w:t>
            </w:r>
          </w:p>
          <w:p w14:paraId="6C1B9899" w14:textId="3F5142E1"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 xml:space="preserve">Enter the basic information for Azure DB as per requirements of task i.e. Subscription, Database name, </w:t>
            </w:r>
            <w:proofErr w:type="gramStart"/>
            <w:r w:rsidR="00EE1DB9">
              <w:t>Deploy</w:t>
            </w:r>
            <w:proofErr w:type="gramEnd"/>
            <w:r w:rsidR="00EE1DB9">
              <w:t xml:space="preserve"> </w:t>
            </w:r>
            <w:proofErr w:type="spellStart"/>
            <w:r w:rsidRPr="001F118F">
              <w:t>ment</w:t>
            </w:r>
            <w:proofErr w:type="spellEnd"/>
            <w:r w:rsidRPr="001F118F">
              <w:t xml:space="preserve"> type, Resource group, Cosmos DB server, Select the API that needs to be </w:t>
            </w:r>
            <w:r w:rsidR="00EE1DB9">
              <w:t xml:space="preserve">Deploy </w:t>
            </w:r>
            <w:r w:rsidRPr="001F118F">
              <w:t xml:space="preserve">ed for Cosmos DB account. NoSQL, MongoDB, Cassandra, Table, or Gremlin, as required, and chose the compute and storage tier for your database. </w:t>
            </w:r>
          </w:p>
          <w:p w14:paraId="79BA287B" w14:textId="7777777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Configure the backup configuration for the required database.</w:t>
            </w:r>
          </w:p>
          <w:p w14:paraId="75AFDD1C" w14:textId="7777777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Configure the networking settings as per requirement of the database.</w:t>
            </w:r>
          </w:p>
          <w:p w14:paraId="76C260B2" w14:textId="7777777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Configure the throughput as per requirement of Cosmos DB account for Cosmos DB account.</w:t>
            </w:r>
          </w:p>
        </w:tc>
      </w:tr>
    </w:tbl>
    <w:p w14:paraId="3C54EA1E" w14:textId="77777777" w:rsidR="00CF0526" w:rsidRPr="001F118F" w:rsidRDefault="00CF0526" w:rsidP="00CF0526">
      <w:pPr>
        <w:shd w:val="clear" w:color="auto" w:fill="A8D08D" w:themeFill="accent6" w:themeFillTint="99"/>
        <w:rPr>
          <w:b/>
          <w:bCs/>
        </w:rPr>
      </w:pPr>
      <w:r w:rsidRPr="001F118F">
        <w:rPr>
          <w:b/>
          <w:bCs/>
        </w:rPr>
        <w:t>Knowledge &amp; Understanding</w:t>
      </w:r>
    </w:p>
    <w:p w14:paraId="20A6660E"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2AA5E2CE" w14:textId="2B7F74CD" w:rsidR="00CF0526" w:rsidRPr="001F118F" w:rsidRDefault="00EE1DB9" w:rsidP="003D3F14">
      <w:pPr>
        <w:pStyle w:val="ListParagraph"/>
        <w:numPr>
          <w:ilvl w:val="0"/>
          <w:numId w:val="83"/>
        </w:numPr>
        <w:spacing w:after="80"/>
        <w:rPr>
          <w:sz w:val="22"/>
          <w:szCs w:val="22"/>
        </w:rPr>
      </w:pPr>
      <w:proofErr w:type="gramStart"/>
      <w:r>
        <w:rPr>
          <w:sz w:val="22"/>
          <w:szCs w:val="22"/>
        </w:rPr>
        <w:t xml:space="preserve">Deploy </w:t>
      </w:r>
      <w:r w:rsidR="00CF0526" w:rsidRPr="001F118F">
        <w:rPr>
          <w:sz w:val="22"/>
          <w:szCs w:val="22"/>
        </w:rPr>
        <w:t xml:space="preserve"> Azure</w:t>
      </w:r>
      <w:proofErr w:type="gramEnd"/>
      <w:r w:rsidR="00CF0526" w:rsidRPr="001F118F">
        <w:rPr>
          <w:sz w:val="22"/>
          <w:szCs w:val="22"/>
        </w:rPr>
        <w:t xml:space="preserve"> Database</w:t>
      </w:r>
    </w:p>
    <w:p w14:paraId="38FAC9C2" w14:textId="53B0A5C0" w:rsidR="00CF0526" w:rsidRPr="001F118F" w:rsidRDefault="00EE1DB9" w:rsidP="003D3F14">
      <w:pPr>
        <w:pStyle w:val="ListParagraph"/>
        <w:numPr>
          <w:ilvl w:val="0"/>
          <w:numId w:val="83"/>
        </w:numPr>
        <w:spacing w:after="80"/>
        <w:rPr>
          <w:sz w:val="22"/>
          <w:szCs w:val="22"/>
        </w:rPr>
      </w:pPr>
      <w:proofErr w:type="gramStart"/>
      <w:r>
        <w:rPr>
          <w:sz w:val="22"/>
          <w:szCs w:val="22"/>
        </w:rPr>
        <w:t xml:space="preserve">Deploy </w:t>
      </w:r>
      <w:r w:rsidR="00CF0526" w:rsidRPr="001F118F">
        <w:rPr>
          <w:sz w:val="22"/>
          <w:szCs w:val="22"/>
        </w:rPr>
        <w:t xml:space="preserve"> Azure</w:t>
      </w:r>
      <w:proofErr w:type="gramEnd"/>
      <w:r w:rsidR="00CF0526" w:rsidRPr="001F118F">
        <w:rPr>
          <w:sz w:val="22"/>
          <w:szCs w:val="22"/>
        </w:rPr>
        <w:t xml:space="preserve"> Database for My SQL</w:t>
      </w:r>
    </w:p>
    <w:p w14:paraId="081AF7EA" w14:textId="3AD3A951" w:rsidR="00CF0526" w:rsidRPr="001F118F" w:rsidRDefault="00EE1DB9" w:rsidP="003D3F14">
      <w:pPr>
        <w:pStyle w:val="ListParagraph"/>
        <w:numPr>
          <w:ilvl w:val="0"/>
          <w:numId w:val="83"/>
        </w:numPr>
        <w:spacing w:after="80"/>
        <w:rPr>
          <w:sz w:val="22"/>
          <w:szCs w:val="22"/>
        </w:rPr>
      </w:pPr>
      <w:proofErr w:type="gramStart"/>
      <w:r>
        <w:rPr>
          <w:sz w:val="22"/>
          <w:szCs w:val="22"/>
        </w:rPr>
        <w:t xml:space="preserve">Deploy </w:t>
      </w:r>
      <w:r w:rsidR="00CF0526" w:rsidRPr="001F118F">
        <w:rPr>
          <w:sz w:val="22"/>
          <w:szCs w:val="22"/>
        </w:rPr>
        <w:t xml:space="preserve"> Azure</w:t>
      </w:r>
      <w:proofErr w:type="gramEnd"/>
      <w:r w:rsidR="00CF0526" w:rsidRPr="001F118F">
        <w:rPr>
          <w:sz w:val="22"/>
          <w:szCs w:val="22"/>
        </w:rPr>
        <w:t xml:space="preserve"> Database PostgreSQL</w:t>
      </w:r>
    </w:p>
    <w:p w14:paraId="0DA576B8" w14:textId="77777777" w:rsidR="00CF0526" w:rsidRPr="001F118F" w:rsidRDefault="00CF0526" w:rsidP="003D3F14">
      <w:pPr>
        <w:pStyle w:val="ListParagraph"/>
        <w:numPr>
          <w:ilvl w:val="0"/>
          <w:numId w:val="83"/>
        </w:numPr>
        <w:spacing w:after="80"/>
        <w:rPr>
          <w:sz w:val="22"/>
          <w:szCs w:val="22"/>
        </w:rPr>
      </w:pPr>
      <w:r w:rsidRPr="001F118F">
        <w:rPr>
          <w:sz w:val="22"/>
          <w:szCs w:val="22"/>
        </w:rPr>
        <w:t>Creating Cosmos DB</w:t>
      </w:r>
    </w:p>
    <w:p w14:paraId="1FC838DA" w14:textId="77777777" w:rsidR="00CF0526" w:rsidRPr="001F118F" w:rsidRDefault="00CF0526" w:rsidP="00CF0526">
      <w:pPr>
        <w:jc w:val="both"/>
        <w:rPr>
          <w:sz w:val="22"/>
          <w:szCs w:val="22"/>
        </w:rPr>
      </w:pPr>
    </w:p>
    <w:p w14:paraId="5F39CC06" w14:textId="77777777" w:rsidR="00CF0526" w:rsidRPr="001F118F" w:rsidRDefault="00CF0526" w:rsidP="00CF0526">
      <w:pPr>
        <w:shd w:val="clear" w:color="auto" w:fill="A8D08D" w:themeFill="accent6" w:themeFillTint="99"/>
        <w:rPr>
          <w:b/>
          <w:bCs/>
        </w:rPr>
      </w:pPr>
      <w:r w:rsidRPr="001F118F">
        <w:rPr>
          <w:b/>
          <w:bCs/>
        </w:rPr>
        <w:t>Critical Evidence(s) Required:</w:t>
      </w:r>
    </w:p>
    <w:p w14:paraId="4754F14C"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20B9D8C3" w14:textId="651357D9" w:rsidR="00CF0526" w:rsidRPr="001F118F" w:rsidRDefault="00CF0526" w:rsidP="003D3F14">
      <w:pPr>
        <w:pStyle w:val="ListParagraph"/>
        <w:numPr>
          <w:ilvl w:val="0"/>
          <w:numId w:val="83"/>
        </w:numPr>
        <w:spacing w:after="80"/>
        <w:rPr>
          <w:sz w:val="22"/>
          <w:szCs w:val="22"/>
        </w:rPr>
      </w:pPr>
      <w:r w:rsidRPr="001F118F">
        <w:rPr>
          <w:sz w:val="22"/>
          <w:szCs w:val="22"/>
        </w:rPr>
        <w:t xml:space="preserve">Able to </w:t>
      </w:r>
      <w:proofErr w:type="gramStart"/>
      <w:r w:rsidR="00EE1DB9">
        <w:rPr>
          <w:sz w:val="22"/>
          <w:szCs w:val="22"/>
        </w:rPr>
        <w:t xml:space="preserve">Deploy </w:t>
      </w:r>
      <w:r w:rsidRPr="001F118F">
        <w:rPr>
          <w:sz w:val="22"/>
          <w:szCs w:val="22"/>
        </w:rPr>
        <w:t xml:space="preserve"> Azure</w:t>
      </w:r>
      <w:proofErr w:type="gramEnd"/>
      <w:r w:rsidRPr="001F118F">
        <w:rPr>
          <w:sz w:val="22"/>
          <w:szCs w:val="22"/>
        </w:rPr>
        <w:t xml:space="preserve"> Database</w:t>
      </w:r>
    </w:p>
    <w:p w14:paraId="14BD76C0" w14:textId="321E0E5A" w:rsidR="00CF0526" w:rsidRPr="001F118F" w:rsidRDefault="00CF0526" w:rsidP="003D3F14">
      <w:pPr>
        <w:pStyle w:val="ListParagraph"/>
        <w:numPr>
          <w:ilvl w:val="0"/>
          <w:numId w:val="83"/>
        </w:numPr>
        <w:spacing w:after="80"/>
        <w:rPr>
          <w:sz w:val="22"/>
          <w:szCs w:val="22"/>
        </w:rPr>
      </w:pPr>
      <w:r w:rsidRPr="001F118F">
        <w:rPr>
          <w:sz w:val="22"/>
          <w:szCs w:val="22"/>
        </w:rPr>
        <w:t xml:space="preserve">Able to </w:t>
      </w:r>
      <w:proofErr w:type="gramStart"/>
      <w:r w:rsidR="00EE1DB9">
        <w:rPr>
          <w:sz w:val="22"/>
          <w:szCs w:val="22"/>
        </w:rPr>
        <w:t xml:space="preserve">Deploy </w:t>
      </w:r>
      <w:r w:rsidRPr="001F118F">
        <w:rPr>
          <w:sz w:val="22"/>
          <w:szCs w:val="22"/>
        </w:rPr>
        <w:t xml:space="preserve"> Azure</w:t>
      </w:r>
      <w:proofErr w:type="gramEnd"/>
      <w:r w:rsidRPr="001F118F">
        <w:rPr>
          <w:sz w:val="22"/>
          <w:szCs w:val="22"/>
        </w:rPr>
        <w:t xml:space="preserve"> Database for My SQL</w:t>
      </w:r>
    </w:p>
    <w:p w14:paraId="43816949" w14:textId="46196976" w:rsidR="00CF0526" w:rsidRPr="001F118F" w:rsidRDefault="00CF0526" w:rsidP="003D3F14">
      <w:pPr>
        <w:pStyle w:val="ListParagraph"/>
        <w:numPr>
          <w:ilvl w:val="0"/>
          <w:numId w:val="83"/>
        </w:numPr>
        <w:spacing w:after="80"/>
        <w:rPr>
          <w:sz w:val="22"/>
          <w:szCs w:val="22"/>
        </w:rPr>
      </w:pPr>
      <w:r w:rsidRPr="001F118F">
        <w:rPr>
          <w:sz w:val="22"/>
          <w:szCs w:val="22"/>
        </w:rPr>
        <w:t xml:space="preserve">Able to </w:t>
      </w:r>
      <w:proofErr w:type="gramStart"/>
      <w:r w:rsidR="00EE1DB9">
        <w:rPr>
          <w:sz w:val="22"/>
          <w:szCs w:val="22"/>
        </w:rPr>
        <w:t xml:space="preserve">Deploy </w:t>
      </w:r>
      <w:r w:rsidRPr="001F118F">
        <w:rPr>
          <w:sz w:val="22"/>
          <w:szCs w:val="22"/>
        </w:rPr>
        <w:t xml:space="preserve"> Azure</w:t>
      </w:r>
      <w:proofErr w:type="gramEnd"/>
      <w:r w:rsidRPr="001F118F">
        <w:rPr>
          <w:sz w:val="22"/>
          <w:szCs w:val="22"/>
        </w:rPr>
        <w:t xml:space="preserve"> Database PostgreSQL</w:t>
      </w:r>
    </w:p>
    <w:p w14:paraId="56B0DE93" w14:textId="77777777" w:rsidR="00CF0526" w:rsidRPr="001F118F" w:rsidRDefault="00CF0526" w:rsidP="003D3F14">
      <w:pPr>
        <w:pStyle w:val="ListParagraph"/>
        <w:numPr>
          <w:ilvl w:val="0"/>
          <w:numId w:val="83"/>
        </w:numPr>
        <w:spacing w:after="80"/>
        <w:rPr>
          <w:sz w:val="22"/>
          <w:szCs w:val="22"/>
        </w:rPr>
      </w:pPr>
      <w:r w:rsidRPr="001F118F">
        <w:rPr>
          <w:sz w:val="22"/>
          <w:szCs w:val="22"/>
        </w:rPr>
        <w:t>Able to Creating Cosmos DB</w:t>
      </w:r>
    </w:p>
    <w:p w14:paraId="5A578B10" w14:textId="77777777" w:rsidR="00CF0526" w:rsidRPr="001F118F" w:rsidRDefault="00CF0526" w:rsidP="00CF0526">
      <w:pPr>
        <w:pStyle w:val="ListParagraph"/>
        <w:jc w:val="both"/>
        <w:rPr>
          <w:sz w:val="22"/>
          <w:szCs w:val="22"/>
        </w:rPr>
      </w:pPr>
    </w:p>
    <w:p w14:paraId="6B7EC099" w14:textId="77777777" w:rsidR="00CF0526" w:rsidRPr="001F118F" w:rsidRDefault="00CF0526" w:rsidP="00CF0526">
      <w:pPr>
        <w:pStyle w:val="ListParagraph"/>
        <w:jc w:val="both"/>
        <w:rPr>
          <w:sz w:val="22"/>
          <w:szCs w:val="22"/>
        </w:rPr>
      </w:pPr>
    </w:p>
    <w:p w14:paraId="78AF9AF9" w14:textId="77777777" w:rsidR="00CF0526" w:rsidRPr="001F118F" w:rsidRDefault="00CF0526" w:rsidP="00CF0526">
      <w:pPr>
        <w:shd w:val="clear" w:color="auto" w:fill="A8D08D" w:themeFill="accent6" w:themeFillTint="99"/>
        <w:rPr>
          <w:b/>
          <w:bCs/>
        </w:rPr>
      </w:pPr>
      <w:r w:rsidRPr="001F118F">
        <w:rPr>
          <w:b/>
          <w:bCs/>
        </w:rPr>
        <w:t>Tools and Equipment</w:t>
      </w:r>
    </w:p>
    <w:p w14:paraId="03D94A28"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41FE9235"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5E3BE580"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3AE04F12" w14:textId="77777777" w:rsidR="00532295" w:rsidRDefault="00CF0526" w:rsidP="003D3F14">
      <w:pPr>
        <w:pStyle w:val="ListParagraph"/>
        <w:numPr>
          <w:ilvl w:val="0"/>
          <w:numId w:val="21"/>
        </w:numPr>
        <w:spacing w:after="80"/>
        <w:rPr>
          <w:sz w:val="22"/>
          <w:szCs w:val="22"/>
        </w:rPr>
      </w:pPr>
      <w:r w:rsidRPr="001F118F">
        <w:rPr>
          <w:sz w:val="22"/>
          <w:szCs w:val="22"/>
        </w:rPr>
        <w:t>Microsoft Azure Account</w:t>
      </w:r>
    </w:p>
    <w:p w14:paraId="4A462AC6" w14:textId="77777777" w:rsidR="00CF0526" w:rsidRPr="00EE1DB9" w:rsidRDefault="00532295" w:rsidP="00EE1DB9">
      <w:pPr>
        <w:spacing w:after="160" w:line="259" w:lineRule="auto"/>
        <w:rPr>
          <w:sz w:val="22"/>
          <w:szCs w:val="22"/>
        </w:rPr>
      </w:pPr>
      <w:r>
        <w:rPr>
          <w:sz w:val="22"/>
          <w:szCs w:val="22"/>
        </w:rPr>
        <w:br w:type="page"/>
      </w:r>
    </w:p>
    <w:p w14:paraId="00E3C17B" w14:textId="1C029A60" w:rsidR="00507A2E" w:rsidRDefault="008F0C6F" w:rsidP="002841AF">
      <w:pPr>
        <w:pStyle w:val="Heading1"/>
      </w:pPr>
      <w:bookmarkStart w:id="146" w:name="_Toc149295485"/>
      <w:r w:rsidRPr="00507A2E">
        <w:lastRenderedPageBreak/>
        <w:t xml:space="preserve">0612JCA16: </w:t>
      </w:r>
      <w:r w:rsidR="002841AF">
        <w:t xml:space="preserve">Deploy </w:t>
      </w:r>
      <w:r w:rsidR="002841AF" w:rsidRPr="00507A2E">
        <w:t>Azure</w:t>
      </w:r>
      <w:r w:rsidR="00CF0526" w:rsidRPr="00507A2E">
        <w:t xml:space="preserve"> Networks</w:t>
      </w:r>
      <w:bookmarkEnd w:id="146"/>
    </w:p>
    <w:p w14:paraId="3C822D1A" w14:textId="77777777" w:rsidR="00507A2E" w:rsidRPr="00507A2E" w:rsidRDefault="00507A2E" w:rsidP="00507A2E"/>
    <w:p w14:paraId="690918BC"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D06C4E2" w14:textId="055DEB09" w:rsidR="00CF0526" w:rsidRPr="001F118F" w:rsidRDefault="00CF0526" w:rsidP="00CF0526">
      <w:pPr>
        <w:pStyle w:val="ListParagraph"/>
        <w:jc w:val="both"/>
        <w:rPr>
          <w:color w:val="1F1F1F"/>
          <w:sz w:val="22"/>
          <w:szCs w:val="22"/>
          <w:shd w:val="clear" w:color="auto" w:fill="FFFFFF"/>
        </w:rPr>
      </w:pPr>
      <w:r w:rsidRPr="001F118F">
        <w:rPr>
          <w:sz w:val="22"/>
          <w:szCs w:val="22"/>
        </w:rPr>
        <w:br/>
        <w:t xml:space="preserve">This Competency Standard will enable students to work on MS Azure </w:t>
      </w:r>
      <w:r w:rsidR="003564D8">
        <w:rPr>
          <w:sz w:val="22"/>
          <w:szCs w:val="22"/>
        </w:rPr>
        <w:t>Cloud</w:t>
      </w:r>
      <w:r w:rsidRPr="001F118F">
        <w:rPr>
          <w:sz w:val="22"/>
          <w:szCs w:val="22"/>
        </w:rPr>
        <w:t xml:space="preserve"> Computing Platform and use Azure Services and infrastructure models. </w:t>
      </w:r>
      <w:r w:rsidRPr="001F118F">
        <w:rPr>
          <w:color w:val="1F1F1F"/>
          <w:sz w:val="22"/>
          <w:szCs w:val="22"/>
          <w:shd w:val="clear" w:color="auto" w:fill="FFFFFF"/>
        </w:rPr>
        <w:t xml:space="preserve">Azure Networks provides a comprehensive set of services for connecting, securing, and monitoring your applications and resources. You can use Azure Networks to </w:t>
      </w:r>
      <w:r w:rsidR="00EE1DB9">
        <w:rPr>
          <w:color w:val="1F1F1F"/>
          <w:sz w:val="22"/>
          <w:szCs w:val="22"/>
          <w:shd w:val="clear" w:color="auto" w:fill="FFFFFF"/>
        </w:rPr>
        <w:t xml:space="preserve">Deploy </w:t>
      </w:r>
      <w:r w:rsidRPr="001F118F">
        <w:rPr>
          <w:color w:val="1F1F1F"/>
          <w:sz w:val="22"/>
          <w:szCs w:val="22"/>
          <w:shd w:val="clear" w:color="auto" w:fill="FFFFFF"/>
        </w:rPr>
        <w:t>and manage virtual networks, subnets, network interfaces, public IP addresses, and load balancers.</w:t>
      </w:r>
    </w:p>
    <w:p w14:paraId="27BBCAC0" w14:textId="77777777" w:rsidR="00CF0526" w:rsidRPr="001F118F" w:rsidRDefault="00CF0526" w:rsidP="00CF0526">
      <w:pPr>
        <w:pStyle w:val="ListParagraph"/>
        <w:jc w:val="both"/>
        <w:rPr>
          <w:color w:val="1F1F1F"/>
          <w:sz w:val="22"/>
          <w:szCs w:val="22"/>
          <w:shd w:val="clear" w:color="auto" w:fill="FFFFFF"/>
        </w:rPr>
      </w:pPr>
    </w:p>
    <w:tbl>
      <w:tblPr>
        <w:tblStyle w:val="GridTable5Dark-Accent51"/>
        <w:tblW w:w="10060" w:type="dxa"/>
        <w:tblLayout w:type="fixed"/>
        <w:tblLook w:val="04A0" w:firstRow="1" w:lastRow="0" w:firstColumn="1" w:lastColumn="0" w:noHBand="0" w:noVBand="1"/>
      </w:tblPr>
      <w:tblGrid>
        <w:gridCol w:w="1885"/>
        <w:gridCol w:w="450"/>
        <w:gridCol w:w="7725"/>
      </w:tblGrid>
      <w:tr w:rsidR="00CF0526" w:rsidRPr="001F118F" w14:paraId="7BC1557A"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85" w:type="dxa"/>
            <w:shd w:val="clear" w:color="auto" w:fill="70AD47" w:themeFill="accent6"/>
          </w:tcPr>
          <w:p w14:paraId="6A5DE783"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8175" w:type="dxa"/>
            <w:gridSpan w:val="2"/>
            <w:shd w:val="clear" w:color="auto" w:fill="70AD47" w:themeFill="accent6"/>
          </w:tcPr>
          <w:p w14:paraId="2F877C89"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18826E5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42F934FD" w14:textId="7F0E7D93" w:rsidR="00CF0526" w:rsidRPr="001F118F" w:rsidRDefault="00EE1DB9" w:rsidP="003D3F14">
            <w:pPr>
              <w:pStyle w:val="ListParagraph"/>
              <w:numPr>
                <w:ilvl w:val="0"/>
                <w:numId w:val="110"/>
              </w:numPr>
              <w:ind w:left="517"/>
              <w:jc w:val="both"/>
            </w:pPr>
            <w:r>
              <w:t xml:space="preserve">Deploy </w:t>
            </w:r>
            <w:r w:rsidR="00CF0526" w:rsidRPr="001F118F">
              <w:t>Network Security Group</w:t>
            </w:r>
          </w:p>
        </w:tc>
        <w:tc>
          <w:tcPr>
            <w:tcW w:w="7725" w:type="dxa"/>
          </w:tcPr>
          <w:p w14:paraId="6D729790" w14:textId="69F47147"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 xml:space="preserve">Navigate to the Network security groups service on Azure portal to </w:t>
            </w:r>
            <w:proofErr w:type="gramStart"/>
            <w:r w:rsidR="00EE1DB9">
              <w:t xml:space="preserve">Deploy  </w:t>
            </w:r>
            <w:r w:rsidRPr="001F118F">
              <w:t>network</w:t>
            </w:r>
            <w:proofErr w:type="gramEnd"/>
            <w:r w:rsidRPr="001F118F">
              <w:t xml:space="preserve"> security group.</w:t>
            </w:r>
          </w:p>
          <w:p w14:paraId="602D5E5B" w14:textId="77777777"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Enter the name for NSG as per given task requirements.</w:t>
            </w:r>
          </w:p>
          <w:p w14:paraId="4789AA64" w14:textId="61AA9AD1"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 xml:space="preserve">Select the resource group where need to </w:t>
            </w:r>
            <w:proofErr w:type="gramStart"/>
            <w:r w:rsidR="00EE1DB9">
              <w:t xml:space="preserve">Deploy  </w:t>
            </w:r>
            <w:r w:rsidRPr="001F118F">
              <w:t>the</w:t>
            </w:r>
            <w:proofErr w:type="gramEnd"/>
            <w:r w:rsidRPr="001F118F">
              <w:t xml:space="preserve"> NSG.</w:t>
            </w:r>
          </w:p>
          <w:p w14:paraId="075A964C" w14:textId="69021E96"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 xml:space="preserve">Select the region where need to </w:t>
            </w:r>
            <w:proofErr w:type="gramStart"/>
            <w:r w:rsidR="00EE1DB9">
              <w:t xml:space="preserve">Deploy  </w:t>
            </w:r>
            <w:r w:rsidRPr="001F118F">
              <w:t>the</w:t>
            </w:r>
            <w:proofErr w:type="gramEnd"/>
            <w:r w:rsidRPr="001F118F">
              <w:t xml:space="preserve"> NSG.</w:t>
            </w:r>
          </w:p>
          <w:p w14:paraId="39449E87" w14:textId="77777777" w:rsidR="00CF0526" w:rsidRPr="001F118F" w:rsidRDefault="00CF0526" w:rsidP="000D2DBB">
            <w:pPr>
              <w:ind w:left="700"/>
              <w:cnfStyle w:val="000000100000" w:firstRow="0" w:lastRow="0" w:firstColumn="0" w:lastColumn="0" w:oddVBand="0" w:evenVBand="0" w:oddHBand="1" w:evenHBand="0" w:firstRowFirstColumn="0" w:firstRowLastColumn="0" w:lastRowFirstColumn="0" w:lastRowLastColumn="0"/>
            </w:pPr>
          </w:p>
        </w:tc>
      </w:tr>
      <w:tr w:rsidR="00CF0526" w:rsidRPr="001F118F" w14:paraId="0D4C0ADC" w14:textId="77777777" w:rsidTr="000D2DBB">
        <w:trPr>
          <w:trHeight w:val="57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5ED0F75F" w14:textId="115C5875" w:rsidR="00CF0526" w:rsidRPr="001F118F" w:rsidRDefault="00EE1DB9" w:rsidP="003D3F14">
            <w:pPr>
              <w:pStyle w:val="ListParagraph"/>
              <w:numPr>
                <w:ilvl w:val="0"/>
                <w:numId w:val="110"/>
              </w:numPr>
              <w:ind w:left="427" w:hanging="270"/>
              <w:jc w:val="both"/>
            </w:pPr>
            <w:r>
              <w:t xml:space="preserve">Deploy </w:t>
            </w:r>
            <w:r w:rsidR="00CF0526" w:rsidRPr="001F118F">
              <w:t>V-NET</w:t>
            </w:r>
          </w:p>
        </w:tc>
        <w:tc>
          <w:tcPr>
            <w:tcW w:w="7725" w:type="dxa"/>
          </w:tcPr>
          <w:p w14:paraId="11AECE95" w14:textId="1EBA2C90" w:rsidR="00CF0526" w:rsidRPr="001F118F" w:rsidRDefault="00CF0526" w:rsidP="003D3F14">
            <w:pPr>
              <w:pStyle w:val="ListParagraph"/>
              <w:numPr>
                <w:ilvl w:val="0"/>
                <w:numId w:val="93"/>
              </w:numPr>
              <w:ind w:left="700"/>
              <w:cnfStyle w:val="000000000000" w:firstRow="0" w:lastRow="0" w:firstColumn="0" w:lastColumn="0" w:oddVBand="0" w:evenVBand="0" w:oddHBand="0" w:evenHBand="0" w:firstRowFirstColumn="0" w:firstRowLastColumn="0" w:lastRowFirstColumn="0" w:lastRowLastColumn="0"/>
            </w:pPr>
            <w:r w:rsidRPr="001F118F">
              <w:t xml:space="preserve">Navigate to the Virtual networks service on Azure Portal to </w:t>
            </w:r>
            <w:r w:rsidR="00EE1DB9">
              <w:t xml:space="preserve">Deploy </w:t>
            </w:r>
            <w:r w:rsidRPr="001F118F">
              <w:t>V-NET.</w:t>
            </w:r>
          </w:p>
          <w:p w14:paraId="7A37E026" w14:textId="77777777" w:rsidR="00CF0526" w:rsidRPr="001F118F" w:rsidRDefault="00CF0526" w:rsidP="003D3F14">
            <w:pPr>
              <w:pStyle w:val="ListParagraph"/>
              <w:numPr>
                <w:ilvl w:val="0"/>
                <w:numId w:val="93"/>
              </w:numPr>
              <w:ind w:left="700"/>
              <w:cnfStyle w:val="000000000000" w:firstRow="0" w:lastRow="0" w:firstColumn="0" w:lastColumn="0" w:oddVBand="0" w:evenVBand="0" w:oddHBand="0" w:evenHBand="0" w:firstRowFirstColumn="0" w:firstRowLastColumn="0" w:lastRowFirstColumn="0" w:lastRowLastColumn="0"/>
            </w:pPr>
            <w:r w:rsidRPr="001F118F">
              <w:t xml:space="preserve">Enter name of </w:t>
            </w:r>
            <w:proofErr w:type="spellStart"/>
            <w:r w:rsidRPr="001F118F">
              <w:t>VNet</w:t>
            </w:r>
            <w:proofErr w:type="spellEnd"/>
            <w:r w:rsidRPr="001F118F">
              <w:t xml:space="preserve"> and select the subscription, Resource group, Region, Address space, Subnets.</w:t>
            </w:r>
          </w:p>
          <w:p w14:paraId="4C9F1095" w14:textId="77777777" w:rsidR="00CF0526" w:rsidRPr="001F118F" w:rsidRDefault="00CF0526" w:rsidP="003D3F14">
            <w:pPr>
              <w:pStyle w:val="ListParagraph"/>
              <w:numPr>
                <w:ilvl w:val="0"/>
                <w:numId w:val="93"/>
              </w:numPr>
              <w:ind w:left="700"/>
              <w:cnfStyle w:val="000000000000" w:firstRow="0" w:lastRow="0" w:firstColumn="0" w:lastColumn="0" w:oddVBand="0" w:evenVBand="0" w:oddHBand="0" w:evenHBand="0" w:firstRowFirstColumn="0" w:firstRowLastColumn="0" w:lastRowFirstColumn="0" w:lastRowLastColumn="0"/>
            </w:pPr>
            <w:r w:rsidRPr="001F118F">
              <w:t>Review the configurations and apply.</w:t>
            </w:r>
          </w:p>
        </w:tc>
      </w:tr>
      <w:tr w:rsidR="00CF0526" w:rsidRPr="001F118F" w14:paraId="466F2D48" w14:textId="77777777" w:rsidTr="000D2DBB">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39494E86" w14:textId="77777777" w:rsidR="00CF0526" w:rsidRPr="001F118F" w:rsidRDefault="00CF0526" w:rsidP="003D3F14">
            <w:pPr>
              <w:pStyle w:val="ListParagraph"/>
              <w:numPr>
                <w:ilvl w:val="0"/>
                <w:numId w:val="110"/>
              </w:numPr>
              <w:jc w:val="both"/>
            </w:pPr>
            <w:r w:rsidRPr="001F118F">
              <w:t>Configure Hybrid Connectivity Options</w:t>
            </w:r>
          </w:p>
        </w:tc>
        <w:tc>
          <w:tcPr>
            <w:tcW w:w="7725" w:type="dxa"/>
          </w:tcPr>
          <w:p w14:paraId="4C5631C9"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the site-to-site VPN connection.</w:t>
            </w:r>
          </w:p>
          <w:p w14:paraId="21C0D452" w14:textId="674C62A8" w:rsidR="00CF0526" w:rsidRPr="001F118F" w:rsidRDefault="00EE1DB9"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virtual</w:t>
            </w:r>
            <w:proofErr w:type="gramEnd"/>
            <w:r w:rsidR="00CF0526" w:rsidRPr="001F118F">
              <w:t xml:space="preserve"> network gateway in Azure as required.</w:t>
            </w:r>
          </w:p>
          <w:p w14:paraId="7D9E21A1"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required on-premises VPN device to connect to the virtual network gateway.</w:t>
            </w:r>
          </w:p>
          <w:p w14:paraId="367D2782" w14:textId="0E9897F8" w:rsidR="00CF0526" w:rsidRPr="001F118F" w:rsidRDefault="00EE1DB9"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t xml:space="preserve">Deploy </w:t>
            </w:r>
            <w:r w:rsidR="00CF0526" w:rsidRPr="001F118F">
              <w:t>site-to-site VPN connection in Azure as required.</w:t>
            </w:r>
          </w:p>
          <w:p w14:paraId="7A61702D"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Azure ExpressRoute</w:t>
            </w:r>
          </w:p>
          <w:p w14:paraId="07197945"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Contact a connectivity provider to order an ExpressRoute circuit.</w:t>
            </w:r>
          </w:p>
          <w:p w14:paraId="774DF68C"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Provision the ExpressRoute circuit in Azure.</w:t>
            </w:r>
          </w:p>
          <w:p w14:paraId="04F858B1"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your on-premises router to connect to the ExpressRoute circuit for hybrid connectivity.</w:t>
            </w:r>
          </w:p>
        </w:tc>
      </w:tr>
      <w:tr w:rsidR="00CF0526" w:rsidRPr="001F118F" w14:paraId="1F257FDA" w14:textId="77777777" w:rsidTr="000D2DBB">
        <w:trPr>
          <w:trHeight w:val="57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3228F8BA" w14:textId="77777777" w:rsidR="00CF0526" w:rsidRPr="001F118F" w:rsidRDefault="00CF0526" w:rsidP="003D3F14">
            <w:pPr>
              <w:pStyle w:val="ListParagraph"/>
              <w:numPr>
                <w:ilvl w:val="0"/>
                <w:numId w:val="110"/>
              </w:numPr>
              <w:jc w:val="both"/>
            </w:pPr>
            <w:r w:rsidRPr="001F118F">
              <w:t>Configure Routing and Peering</w:t>
            </w:r>
          </w:p>
        </w:tc>
        <w:tc>
          <w:tcPr>
            <w:tcW w:w="7725" w:type="dxa"/>
          </w:tcPr>
          <w:p w14:paraId="68DABBAE" w14:textId="77777777" w:rsidR="00CF0526" w:rsidRPr="001F118F" w:rsidRDefault="00CF0526" w:rsidP="003D3F14">
            <w:pPr>
              <w:pStyle w:val="ListParagraph"/>
              <w:numPr>
                <w:ilvl w:val="0"/>
                <w:numId w:val="95"/>
              </w:numPr>
              <w:ind w:left="700"/>
              <w:cnfStyle w:val="000000000000" w:firstRow="0" w:lastRow="0" w:firstColumn="0" w:lastColumn="0" w:oddVBand="0" w:evenVBand="0" w:oddHBand="0" w:evenHBand="0" w:firstRowFirstColumn="0" w:firstRowLastColumn="0" w:lastRowFirstColumn="0" w:lastRowLastColumn="0"/>
            </w:pPr>
            <w:r w:rsidRPr="001F118F">
              <w:t>Navigate to the Virtual networks service on Azure portal to configure routing or peering.</w:t>
            </w:r>
          </w:p>
          <w:p w14:paraId="2A5EE053" w14:textId="77777777" w:rsidR="00CF0526" w:rsidRPr="001F118F" w:rsidRDefault="00CF0526" w:rsidP="003D3F14">
            <w:pPr>
              <w:pStyle w:val="ListParagraph"/>
              <w:numPr>
                <w:ilvl w:val="0"/>
                <w:numId w:val="95"/>
              </w:numPr>
              <w:ind w:left="700"/>
              <w:cnfStyle w:val="000000000000" w:firstRow="0" w:lastRow="0" w:firstColumn="0" w:lastColumn="0" w:oddVBand="0" w:evenVBand="0" w:oddHBand="0" w:evenHBand="0" w:firstRowFirstColumn="0" w:firstRowLastColumn="0" w:lastRowFirstColumn="0" w:lastRowLastColumn="0"/>
            </w:pPr>
            <w:r w:rsidRPr="001F118F">
              <w:t>Configure the basics: Name for the route or peering, destination IP address or range of IP addresses that the route applies to, Next hop router.</w:t>
            </w:r>
          </w:p>
          <w:p w14:paraId="14D08907" w14:textId="77777777" w:rsidR="00CF0526" w:rsidRPr="001F118F" w:rsidRDefault="00CF0526" w:rsidP="003D3F14">
            <w:pPr>
              <w:pStyle w:val="ListParagraph"/>
              <w:numPr>
                <w:ilvl w:val="0"/>
                <w:numId w:val="95"/>
              </w:numPr>
              <w:ind w:left="700"/>
              <w:cnfStyle w:val="000000000000" w:firstRow="0" w:lastRow="0" w:firstColumn="0" w:lastColumn="0" w:oddVBand="0" w:evenVBand="0" w:oddHBand="0" w:evenHBand="0" w:firstRowFirstColumn="0" w:firstRowLastColumn="0" w:lastRowFirstColumn="0" w:lastRowLastColumn="0"/>
            </w:pPr>
            <w:r w:rsidRPr="001F118F">
              <w:t>Review and Apply the configurations for routing and peering.</w:t>
            </w:r>
          </w:p>
        </w:tc>
      </w:tr>
    </w:tbl>
    <w:p w14:paraId="7CA68B69" w14:textId="77777777" w:rsidR="00CF0526" w:rsidRPr="001F118F" w:rsidRDefault="00CF0526" w:rsidP="00CF0526">
      <w:pPr>
        <w:shd w:val="clear" w:color="auto" w:fill="A8D08D" w:themeFill="accent6" w:themeFillTint="99"/>
        <w:rPr>
          <w:b/>
          <w:bCs/>
        </w:rPr>
      </w:pPr>
      <w:r w:rsidRPr="001F118F">
        <w:rPr>
          <w:b/>
          <w:bCs/>
        </w:rPr>
        <w:t>Knowledge &amp; Understanding</w:t>
      </w:r>
    </w:p>
    <w:p w14:paraId="1C3F2459"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3D621EB5" w14:textId="3DCA536E" w:rsidR="00CF0526" w:rsidRPr="001F118F" w:rsidRDefault="00CF0526" w:rsidP="003D3F14">
      <w:pPr>
        <w:pStyle w:val="ListParagraph"/>
        <w:numPr>
          <w:ilvl w:val="0"/>
          <w:numId w:val="84"/>
        </w:numPr>
        <w:spacing w:after="80"/>
        <w:jc w:val="both"/>
        <w:rPr>
          <w:sz w:val="22"/>
          <w:szCs w:val="22"/>
        </w:rPr>
      </w:pPr>
      <w:r w:rsidRPr="001F118F">
        <w:rPr>
          <w:sz w:val="22"/>
          <w:szCs w:val="22"/>
        </w:rPr>
        <w:t xml:space="preserve">To </w:t>
      </w:r>
      <w:r w:rsidR="00EE1DB9">
        <w:rPr>
          <w:sz w:val="22"/>
          <w:szCs w:val="22"/>
        </w:rPr>
        <w:t xml:space="preserve">Deploy </w:t>
      </w:r>
      <w:r w:rsidRPr="001F118F">
        <w:rPr>
          <w:sz w:val="22"/>
          <w:szCs w:val="22"/>
        </w:rPr>
        <w:t>Network Security Group</w:t>
      </w:r>
    </w:p>
    <w:p w14:paraId="7840DE51" w14:textId="15EF722A" w:rsidR="00CF0526" w:rsidRPr="001F118F" w:rsidRDefault="00CF0526" w:rsidP="003D3F14">
      <w:pPr>
        <w:pStyle w:val="ListParagraph"/>
        <w:numPr>
          <w:ilvl w:val="0"/>
          <w:numId w:val="84"/>
        </w:numPr>
        <w:spacing w:after="80"/>
        <w:jc w:val="both"/>
        <w:rPr>
          <w:sz w:val="22"/>
          <w:szCs w:val="22"/>
        </w:rPr>
      </w:pPr>
      <w:r w:rsidRPr="001F118F">
        <w:rPr>
          <w:sz w:val="22"/>
          <w:szCs w:val="22"/>
        </w:rPr>
        <w:lastRenderedPageBreak/>
        <w:t xml:space="preserve">To </w:t>
      </w:r>
      <w:r w:rsidR="00EE1DB9">
        <w:rPr>
          <w:sz w:val="22"/>
          <w:szCs w:val="22"/>
        </w:rPr>
        <w:t xml:space="preserve">Deploy </w:t>
      </w:r>
      <w:r w:rsidRPr="001F118F">
        <w:rPr>
          <w:sz w:val="22"/>
          <w:szCs w:val="22"/>
        </w:rPr>
        <w:t xml:space="preserve">V-NET </w:t>
      </w:r>
    </w:p>
    <w:p w14:paraId="6B9DBE16"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To Configure Hybrid Connectivity Options</w:t>
      </w:r>
    </w:p>
    <w:p w14:paraId="1D924B27"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To Configure Routing and Peering</w:t>
      </w:r>
    </w:p>
    <w:p w14:paraId="1059E612" w14:textId="77777777" w:rsidR="00CF0526" w:rsidRPr="001F118F" w:rsidRDefault="00CF0526" w:rsidP="00CF0526">
      <w:pPr>
        <w:jc w:val="both"/>
        <w:rPr>
          <w:sz w:val="22"/>
          <w:szCs w:val="22"/>
        </w:rPr>
      </w:pPr>
    </w:p>
    <w:p w14:paraId="63DBFE47" w14:textId="77777777" w:rsidR="00CF0526" w:rsidRPr="001F118F" w:rsidRDefault="00CF0526" w:rsidP="00CF0526">
      <w:pPr>
        <w:shd w:val="clear" w:color="auto" w:fill="A8D08D" w:themeFill="accent6" w:themeFillTint="99"/>
        <w:rPr>
          <w:b/>
          <w:bCs/>
        </w:rPr>
      </w:pPr>
      <w:r w:rsidRPr="001F118F">
        <w:rPr>
          <w:b/>
          <w:bCs/>
        </w:rPr>
        <w:t>Critical Evidence(s) Required:</w:t>
      </w:r>
    </w:p>
    <w:p w14:paraId="09B6DD69"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4758C309" w14:textId="1DFB6883" w:rsidR="00CF0526" w:rsidRPr="001F118F" w:rsidRDefault="00CF0526" w:rsidP="003D3F14">
      <w:pPr>
        <w:pStyle w:val="ListParagraph"/>
        <w:numPr>
          <w:ilvl w:val="0"/>
          <w:numId w:val="84"/>
        </w:numPr>
        <w:spacing w:after="80"/>
        <w:jc w:val="both"/>
        <w:rPr>
          <w:sz w:val="22"/>
          <w:szCs w:val="22"/>
        </w:rPr>
      </w:pPr>
      <w:r w:rsidRPr="001F118F">
        <w:rPr>
          <w:sz w:val="22"/>
          <w:szCs w:val="22"/>
        </w:rPr>
        <w:t xml:space="preserve">Able to </w:t>
      </w:r>
      <w:r w:rsidR="00EE1DB9">
        <w:rPr>
          <w:sz w:val="22"/>
          <w:szCs w:val="22"/>
        </w:rPr>
        <w:t xml:space="preserve">Deploy </w:t>
      </w:r>
      <w:r w:rsidRPr="001F118F">
        <w:rPr>
          <w:sz w:val="22"/>
          <w:szCs w:val="22"/>
        </w:rPr>
        <w:t>Network Security Group</w:t>
      </w:r>
    </w:p>
    <w:p w14:paraId="333F0B75" w14:textId="50E5265B" w:rsidR="00CF0526" w:rsidRPr="001F118F" w:rsidRDefault="00CF0526" w:rsidP="003D3F14">
      <w:pPr>
        <w:pStyle w:val="ListParagraph"/>
        <w:numPr>
          <w:ilvl w:val="0"/>
          <w:numId w:val="84"/>
        </w:numPr>
        <w:spacing w:after="80"/>
        <w:jc w:val="both"/>
        <w:rPr>
          <w:sz w:val="22"/>
          <w:szCs w:val="22"/>
        </w:rPr>
      </w:pPr>
      <w:r w:rsidRPr="001F118F">
        <w:rPr>
          <w:sz w:val="22"/>
          <w:szCs w:val="22"/>
        </w:rPr>
        <w:t xml:space="preserve">Able to </w:t>
      </w:r>
      <w:r w:rsidR="00EE1DB9">
        <w:rPr>
          <w:sz w:val="22"/>
          <w:szCs w:val="22"/>
        </w:rPr>
        <w:t xml:space="preserve">Deploy </w:t>
      </w:r>
      <w:r w:rsidRPr="001F118F">
        <w:rPr>
          <w:sz w:val="22"/>
          <w:szCs w:val="22"/>
        </w:rPr>
        <w:t xml:space="preserve">V-NET </w:t>
      </w:r>
    </w:p>
    <w:p w14:paraId="14A76385"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Able to Configure Hybrid Connectivity Options</w:t>
      </w:r>
    </w:p>
    <w:p w14:paraId="74A19AE3"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Able to Configure Routing and Peering</w:t>
      </w:r>
    </w:p>
    <w:p w14:paraId="76BFF1CB" w14:textId="77777777" w:rsidR="00CF0526" w:rsidRPr="001F118F" w:rsidRDefault="00CF0526" w:rsidP="00CF0526">
      <w:pPr>
        <w:pStyle w:val="ListParagraph"/>
        <w:jc w:val="both"/>
        <w:rPr>
          <w:sz w:val="22"/>
          <w:szCs w:val="22"/>
        </w:rPr>
      </w:pPr>
    </w:p>
    <w:p w14:paraId="3CABF859" w14:textId="77777777" w:rsidR="00CF0526" w:rsidRPr="001F118F" w:rsidRDefault="00CF0526" w:rsidP="00CF0526">
      <w:pPr>
        <w:shd w:val="clear" w:color="auto" w:fill="A8D08D" w:themeFill="accent6" w:themeFillTint="99"/>
        <w:rPr>
          <w:b/>
          <w:bCs/>
        </w:rPr>
      </w:pPr>
      <w:r w:rsidRPr="001F118F">
        <w:rPr>
          <w:b/>
          <w:bCs/>
        </w:rPr>
        <w:t>Tools and Equipment</w:t>
      </w:r>
    </w:p>
    <w:p w14:paraId="2C63550F"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79C2FB69"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833D89D"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809E76A"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7EFF81F4" w14:textId="77777777" w:rsidR="00532295" w:rsidRDefault="00532295">
      <w:pPr>
        <w:spacing w:after="160" w:line="259" w:lineRule="auto"/>
        <w:rPr>
          <w:b/>
          <w:bCs/>
          <w:sz w:val="22"/>
          <w:szCs w:val="22"/>
        </w:rPr>
      </w:pPr>
      <w:r>
        <w:rPr>
          <w:b/>
          <w:bCs/>
          <w:sz w:val="22"/>
          <w:szCs w:val="22"/>
        </w:rPr>
        <w:br w:type="page"/>
      </w:r>
    </w:p>
    <w:p w14:paraId="70423F62" w14:textId="01FD56D1" w:rsidR="00CF0526" w:rsidRPr="000207C6" w:rsidRDefault="008F0C6F" w:rsidP="002841AF">
      <w:pPr>
        <w:pStyle w:val="Heading1"/>
      </w:pPr>
      <w:bookmarkStart w:id="147" w:name="_Toc149295486"/>
      <w:r w:rsidRPr="000207C6">
        <w:lastRenderedPageBreak/>
        <w:t xml:space="preserve">0612JCA17: </w:t>
      </w:r>
      <w:r w:rsidR="00CF0526" w:rsidRPr="000207C6">
        <w:t xml:space="preserve"> </w:t>
      </w:r>
      <w:proofErr w:type="gramStart"/>
      <w:r w:rsidR="00EE1DB9">
        <w:t xml:space="preserve">Deploy </w:t>
      </w:r>
      <w:r w:rsidR="00CF0526" w:rsidRPr="001F118F">
        <w:t xml:space="preserve"> Azure</w:t>
      </w:r>
      <w:proofErr w:type="gramEnd"/>
      <w:r w:rsidR="00CF0526" w:rsidRPr="001F118F">
        <w:t xml:space="preserve"> storage Account</w:t>
      </w:r>
      <w:bookmarkEnd w:id="147"/>
    </w:p>
    <w:p w14:paraId="38869308"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DC35A46" w14:textId="77777777" w:rsidR="00CF0526" w:rsidRPr="001F118F" w:rsidRDefault="00CF0526" w:rsidP="00CF0526">
      <w:pPr>
        <w:pStyle w:val="ListParagraph"/>
        <w:jc w:val="both"/>
        <w:rPr>
          <w:color w:val="1F1F1F"/>
          <w:sz w:val="22"/>
          <w:szCs w:val="22"/>
          <w:shd w:val="clear" w:color="auto" w:fill="FFFFFF"/>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w:t>
      </w:r>
      <w:r w:rsidRPr="001F118F">
        <w:rPr>
          <w:color w:val="1F1F1F"/>
          <w:sz w:val="22"/>
          <w:szCs w:val="22"/>
          <w:shd w:val="clear" w:color="auto" w:fill="FFFFFF"/>
        </w:rPr>
        <w:t>Azure storage accounts provide highly available, durable, and scalable storage for your data. it can choose from a variety of storage types, including blobs, files, queues, and tables, to store your data based on your needs.</w:t>
      </w:r>
    </w:p>
    <w:p w14:paraId="6A6AE407"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02399D2D"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1BACE04"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7513" w:type="dxa"/>
            <w:shd w:val="clear" w:color="auto" w:fill="70AD47" w:themeFill="accent6"/>
          </w:tcPr>
          <w:p w14:paraId="167E3165"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3141ABBC" w14:textId="77777777" w:rsidTr="000D2DBB">
        <w:trPr>
          <w:cnfStyle w:val="000000100000" w:firstRow="0" w:lastRow="0" w:firstColumn="0" w:lastColumn="0" w:oddVBand="0" w:evenVBand="0" w:oddHBand="1" w:evenHBand="0" w:firstRowFirstColumn="0" w:firstRowLastColumn="0" w:lastRowFirstColumn="0" w:lastRowLastColumn="0"/>
          <w:trHeight w:val="1988"/>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74F84A3" w14:textId="2A6A2862" w:rsidR="00CF0526" w:rsidRPr="001F118F" w:rsidRDefault="00EE1DB9" w:rsidP="003D3F14">
            <w:pPr>
              <w:pStyle w:val="ListParagraph"/>
              <w:numPr>
                <w:ilvl w:val="0"/>
                <w:numId w:val="111"/>
              </w:numPr>
              <w:ind w:left="517"/>
            </w:pPr>
            <w:r>
              <w:t xml:space="preserve">Deploy </w:t>
            </w:r>
            <w:r w:rsidR="00CF0526" w:rsidRPr="001F118F">
              <w:t>Azure storage Account</w:t>
            </w:r>
          </w:p>
        </w:tc>
        <w:tc>
          <w:tcPr>
            <w:tcW w:w="7513" w:type="dxa"/>
            <w:shd w:val="clear" w:color="auto" w:fill="C5E0B3" w:themeFill="accent6" w:themeFillTint="66"/>
          </w:tcPr>
          <w:p w14:paraId="40A05163" w14:textId="459C0FB8" w:rsidR="00CF0526" w:rsidRPr="001F118F" w:rsidRDefault="00CF0526" w:rsidP="003D3F14">
            <w:pPr>
              <w:pStyle w:val="ListParagraph"/>
              <w:numPr>
                <w:ilvl w:val="0"/>
                <w:numId w:val="8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Navigate to the Storage accounts service on Azure Portal to </w:t>
            </w:r>
            <w:r w:rsidR="00EE1DB9">
              <w:t xml:space="preserve">Deploy </w:t>
            </w:r>
            <w:r w:rsidRPr="001F118F">
              <w:t>Azure Storage Account.</w:t>
            </w:r>
          </w:p>
          <w:p w14:paraId="615F0A38" w14:textId="0F13D0B3" w:rsidR="00CF0526" w:rsidRPr="001F118F" w:rsidRDefault="00CF0526" w:rsidP="003D3F14">
            <w:pPr>
              <w:pStyle w:val="ListParagraph"/>
              <w:numPr>
                <w:ilvl w:val="0"/>
                <w:numId w:val="8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Provide the basic configurations: storage account name, </w:t>
            </w:r>
            <w:proofErr w:type="gramStart"/>
            <w:r w:rsidR="00EE1DB9">
              <w:t>Deploy</w:t>
            </w:r>
            <w:proofErr w:type="gramEnd"/>
            <w:r w:rsidR="00EE1DB9">
              <w:t xml:space="preserve"> </w:t>
            </w:r>
            <w:proofErr w:type="spellStart"/>
            <w:r w:rsidRPr="001F118F">
              <w:t>ment</w:t>
            </w:r>
            <w:proofErr w:type="spellEnd"/>
            <w:r w:rsidRPr="001F118F">
              <w:t xml:space="preserve"> model for storage account, Account kind, Performance, Replication i.e. Locally redundant storage (LRS), and Location information as per given task and standards.</w:t>
            </w:r>
          </w:p>
          <w:p w14:paraId="1617FC95" w14:textId="77777777" w:rsidR="00CF0526" w:rsidRPr="001F118F" w:rsidRDefault="00CF0526" w:rsidP="003D3F14">
            <w:pPr>
              <w:pStyle w:val="ListParagraph"/>
              <w:numPr>
                <w:ilvl w:val="0"/>
                <w:numId w:val="8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Configure the Advance settings for storage account.</w:t>
            </w:r>
          </w:p>
        </w:tc>
      </w:tr>
      <w:tr w:rsidR="00CF0526" w:rsidRPr="001F118F" w14:paraId="46C9141E" w14:textId="77777777" w:rsidTr="000D2DBB">
        <w:trPr>
          <w:trHeight w:val="170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3F660956" w14:textId="063A281D" w:rsidR="00CF0526" w:rsidRPr="001F118F" w:rsidRDefault="00EE1DB9" w:rsidP="003D3F14">
            <w:pPr>
              <w:pStyle w:val="ListParagraph"/>
              <w:numPr>
                <w:ilvl w:val="0"/>
                <w:numId w:val="111"/>
              </w:numPr>
              <w:ind w:left="517"/>
            </w:pPr>
            <w:r>
              <w:t xml:space="preserve">Deploy </w:t>
            </w:r>
            <w:r w:rsidR="00CF0526" w:rsidRPr="001F118F">
              <w:t>azure Blob storage</w:t>
            </w:r>
          </w:p>
          <w:p w14:paraId="4881115E" w14:textId="77777777" w:rsidR="00CF0526" w:rsidRPr="001F118F" w:rsidRDefault="00CF0526" w:rsidP="000D2DBB">
            <w:pPr>
              <w:ind w:left="517"/>
            </w:pPr>
          </w:p>
        </w:tc>
        <w:tc>
          <w:tcPr>
            <w:tcW w:w="7513" w:type="dxa"/>
            <w:shd w:val="clear" w:color="auto" w:fill="E2EFD9" w:themeFill="accent6" w:themeFillTint="33"/>
          </w:tcPr>
          <w:p w14:paraId="1A8416EC" w14:textId="0021A626" w:rsidR="00CF0526" w:rsidRPr="001F118F" w:rsidRDefault="00CF0526" w:rsidP="003D3F14">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sidRPr="001F118F">
              <w:t xml:space="preserve">Navigate to the Storage accounts service on Azure Portal to </w:t>
            </w:r>
            <w:r w:rsidR="00EE1DB9">
              <w:t xml:space="preserve">Deploy </w:t>
            </w:r>
            <w:r w:rsidRPr="001F118F">
              <w:t>azure blob storage.</w:t>
            </w:r>
          </w:p>
          <w:p w14:paraId="5870120E" w14:textId="77777777" w:rsidR="00CF0526" w:rsidRPr="001F118F" w:rsidRDefault="00CF0526" w:rsidP="003D3F14">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sidRPr="001F118F">
              <w:t>In Storage account, select the required Container and name the new storage container need to be created as per requirement.</w:t>
            </w:r>
          </w:p>
          <w:p w14:paraId="5E719760" w14:textId="25EFA977" w:rsidR="00CF0526" w:rsidRPr="001F118F" w:rsidRDefault="00CF0526" w:rsidP="003D3F14">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sidRPr="001F118F">
              <w:t xml:space="preserve">Select the level of public access for the container and </w:t>
            </w:r>
            <w:r w:rsidR="00EE1DB9">
              <w:t xml:space="preserve">Deploy </w:t>
            </w:r>
            <w:r w:rsidRPr="001F118F">
              <w:t xml:space="preserve"> the blob storage.</w:t>
            </w:r>
          </w:p>
        </w:tc>
      </w:tr>
      <w:tr w:rsidR="00CF0526" w:rsidRPr="001F118F" w14:paraId="4E502C1C" w14:textId="77777777" w:rsidTr="000D2DBB">
        <w:trPr>
          <w:cnfStyle w:val="000000100000" w:firstRow="0" w:lastRow="0" w:firstColumn="0" w:lastColumn="0" w:oddVBand="0" w:evenVBand="0" w:oddHBand="1" w:evenHBand="0" w:firstRowFirstColumn="0" w:firstRowLastColumn="0" w:lastRowFirstColumn="0" w:lastRowLastColumn="0"/>
          <w:trHeight w:val="1673"/>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B159F5D" w14:textId="77777777" w:rsidR="00CF0526" w:rsidRPr="001F118F" w:rsidRDefault="00CF0526" w:rsidP="003D3F14">
            <w:pPr>
              <w:pStyle w:val="ListParagraph"/>
              <w:numPr>
                <w:ilvl w:val="0"/>
                <w:numId w:val="111"/>
              </w:numPr>
              <w:ind w:left="517"/>
            </w:pPr>
            <w:r w:rsidRPr="001F118F">
              <w:t>Manage Disk cache</w:t>
            </w:r>
          </w:p>
          <w:p w14:paraId="778F6BCD" w14:textId="77777777" w:rsidR="00CF0526" w:rsidRPr="001F118F" w:rsidRDefault="00CF0526" w:rsidP="000D2DBB">
            <w:pPr>
              <w:ind w:left="517"/>
            </w:pPr>
          </w:p>
        </w:tc>
        <w:tc>
          <w:tcPr>
            <w:tcW w:w="7513" w:type="dxa"/>
            <w:shd w:val="clear" w:color="auto" w:fill="E2EFD9" w:themeFill="accent6" w:themeFillTint="33"/>
          </w:tcPr>
          <w:p w14:paraId="5427A071"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Navigate to the Virtual Machines service on Azure Portal to manage the disk cache.</w:t>
            </w:r>
          </w:p>
          <w:p w14:paraId="0F42EA64"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Select the virtual machine need to manage the disk cache for.</w:t>
            </w:r>
          </w:p>
          <w:p w14:paraId="1526C1EB"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Select the disk that you want to manage the disk cache for.</w:t>
            </w:r>
          </w:p>
          <w:p w14:paraId="0AEA01B5"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Select the caching option as per task requirement.</w:t>
            </w:r>
          </w:p>
        </w:tc>
      </w:tr>
    </w:tbl>
    <w:p w14:paraId="74B90037" w14:textId="77777777" w:rsidR="00CF0526" w:rsidRPr="001F118F" w:rsidRDefault="00CF0526" w:rsidP="00CF0526">
      <w:pPr>
        <w:shd w:val="clear" w:color="auto" w:fill="A8D08D" w:themeFill="accent6" w:themeFillTint="99"/>
        <w:rPr>
          <w:b/>
          <w:bCs/>
        </w:rPr>
      </w:pPr>
      <w:r w:rsidRPr="001F118F">
        <w:rPr>
          <w:b/>
          <w:bCs/>
        </w:rPr>
        <w:t>Knowledge &amp; Understanding</w:t>
      </w:r>
    </w:p>
    <w:p w14:paraId="784A3A3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52A809C0" w14:textId="764513C5" w:rsidR="00CF0526" w:rsidRPr="001F118F" w:rsidRDefault="00CF0526" w:rsidP="003D3F14">
      <w:pPr>
        <w:pStyle w:val="ListParagraph"/>
        <w:numPr>
          <w:ilvl w:val="0"/>
          <w:numId w:val="88"/>
        </w:numPr>
        <w:spacing w:after="80"/>
        <w:rPr>
          <w:sz w:val="22"/>
          <w:szCs w:val="22"/>
        </w:rPr>
      </w:pPr>
      <w:r w:rsidRPr="001F118F">
        <w:rPr>
          <w:sz w:val="22"/>
          <w:szCs w:val="22"/>
        </w:rPr>
        <w:t xml:space="preserve">To </w:t>
      </w:r>
      <w:r w:rsidR="00EE1DB9">
        <w:rPr>
          <w:sz w:val="22"/>
          <w:szCs w:val="22"/>
        </w:rPr>
        <w:t xml:space="preserve">Deploy </w:t>
      </w:r>
      <w:r w:rsidRPr="001F118F">
        <w:rPr>
          <w:sz w:val="22"/>
          <w:szCs w:val="22"/>
        </w:rPr>
        <w:t>Azure storage Account</w:t>
      </w:r>
    </w:p>
    <w:p w14:paraId="138AE664" w14:textId="5314571D" w:rsidR="00CF0526" w:rsidRPr="001F118F" w:rsidRDefault="00CF0526" w:rsidP="003D3F14">
      <w:pPr>
        <w:pStyle w:val="ListParagraph"/>
        <w:numPr>
          <w:ilvl w:val="0"/>
          <w:numId w:val="88"/>
        </w:numPr>
        <w:spacing w:after="80"/>
        <w:rPr>
          <w:sz w:val="22"/>
          <w:szCs w:val="22"/>
        </w:rPr>
      </w:pPr>
      <w:r w:rsidRPr="001F118F">
        <w:rPr>
          <w:sz w:val="22"/>
          <w:szCs w:val="22"/>
        </w:rPr>
        <w:t xml:space="preserve">To </w:t>
      </w:r>
      <w:r w:rsidR="00EE1DB9">
        <w:rPr>
          <w:sz w:val="22"/>
          <w:szCs w:val="22"/>
        </w:rPr>
        <w:t xml:space="preserve">Deploy </w:t>
      </w:r>
      <w:r w:rsidRPr="001F118F">
        <w:rPr>
          <w:sz w:val="22"/>
          <w:szCs w:val="22"/>
        </w:rPr>
        <w:t>Azure Blob storage</w:t>
      </w:r>
    </w:p>
    <w:p w14:paraId="52B5436C" w14:textId="77777777" w:rsidR="00CF0526" w:rsidRPr="001F118F" w:rsidRDefault="00CF0526" w:rsidP="003D3F14">
      <w:pPr>
        <w:pStyle w:val="ListParagraph"/>
        <w:numPr>
          <w:ilvl w:val="0"/>
          <w:numId w:val="88"/>
        </w:numPr>
        <w:spacing w:after="80"/>
        <w:rPr>
          <w:sz w:val="22"/>
          <w:szCs w:val="22"/>
        </w:rPr>
      </w:pPr>
      <w:r w:rsidRPr="001F118F">
        <w:rPr>
          <w:sz w:val="22"/>
          <w:szCs w:val="22"/>
        </w:rPr>
        <w:t>To Manage Disk cache</w:t>
      </w:r>
    </w:p>
    <w:p w14:paraId="0EE86FD0" w14:textId="77777777" w:rsidR="00CF0526" w:rsidRPr="001F118F" w:rsidRDefault="00CF0526" w:rsidP="00CF0526">
      <w:pPr>
        <w:rPr>
          <w:sz w:val="22"/>
          <w:szCs w:val="22"/>
        </w:rPr>
      </w:pPr>
    </w:p>
    <w:p w14:paraId="06162F6B" w14:textId="77777777" w:rsidR="00CF0526" w:rsidRPr="001F118F" w:rsidRDefault="00CF0526" w:rsidP="00CF0526">
      <w:pPr>
        <w:shd w:val="clear" w:color="auto" w:fill="A8D08D" w:themeFill="accent6" w:themeFillTint="99"/>
        <w:rPr>
          <w:b/>
          <w:bCs/>
        </w:rPr>
      </w:pPr>
      <w:r w:rsidRPr="001F118F">
        <w:rPr>
          <w:b/>
          <w:bCs/>
        </w:rPr>
        <w:t>Critical Evidence(s) Required:</w:t>
      </w:r>
    </w:p>
    <w:p w14:paraId="1C25DFD5"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7408BE8D" w14:textId="4E5ED8C3" w:rsidR="00CF0526" w:rsidRPr="001F118F" w:rsidRDefault="00CF0526" w:rsidP="003D3F14">
      <w:pPr>
        <w:pStyle w:val="ListParagraph"/>
        <w:numPr>
          <w:ilvl w:val="0"/>
          <w:numId w:val="88"/>
        </w:numPr>
        <w:spacing w:after="80"/>
        <w:rPr>
          <w:sz w:val="22"/>
          <w:szCs w:val="22"/>
        </w:rPr>
      </w:pPr>
      <w:r w:rsidRPr="001F118F">
        <w:rPr>
          <w:sz w:val="22"/>
          <w:szCs w:val="22"/>
        </w:rPr>
        <w:lastRenderedPageBreak/>
        <w:t xml:space="preserve">Able to </w:t>
      </w:r>
      <w:r w:rsidR="00EE1DB9">
        <w:rPr>
          <w:sz w:val="22"/>
          <w:szCs w:val="22"/>
        </w:rPr>
        <w:t xml:space="preserve">Deploy </w:t>
      </w:r>
      <w:r w:rsidRPr="001F118F">
        <w:rPr>
          <w:sz w:val="22"/>
          <w:szCs w:val="22"/>
        </w:rPr>
        <w:t xml:space="preserve">Azure </w:t>
      </w:r>
      <w:proofErr w:type="gramStart"/>
      <w:r w:rsidRPr="001F118F">
        <w:rPr>
          <w:sz w:val="22"/>
          <w:szCs w:val="22"/>
        </w:rPr>
        <w:t>storage</w:t>
      </w:r>
      <w:proofErr w:type="gramEnd"/>
      <w:r w:rsidRPr="001F118F">
        <w:rPr>
          <w:sz w:val="22"/>
          <w:szCs w:val="22"/>
        </w:rPr>
        <w:t xml:space="preserve"> Account</w:t>
      </w:r>
    </w:p>
    <w:p w14:paraId="0E830EB4" w14:textId="27AE99E4" w:rsidR="00CF0526" w:rsidRPr="001F118F" w:rsidRDefault="00CF0526" w:rsidP="003D3F14">
      <w:pPr>
        <w:pStyle w:val="ListParagraph"/>
        <w:numPr>
          <w:ilvl w:val="0"/>
          <w:numId w:val="88"/>
        </w:numPr>
        <w:spacing w:after="80"/>
        <w:rPr>
          <w:sz w:val="22"/>
          <w:szCs w:val="22"/>
        </w:rPr>
      </w:pPr>
      <w:r w:rsidRPr="001F118F">
        <w:rPr>
          <w:sz w:val="22"/>
          <w:szCs w:val="22"/>
        </w:rPr>
        <w:t xml:space="preserve">Able to </w:t>
      </w:r>
      <w:r w:rsidR="00EE1DB9">
        <w:rPr>
          <w:sz w:val="22"/>
          <w:szCs w:val="22"/>
        </w:rPr>
        <w:t xml:space="preserve">Deploy </w:t>
      </w:r>
      <w:r w:rsidRPr="001F118F">
        <w:rPr>
          <w:sz w:val="22"/>
          <w:szCs w:val="22"/>
        </w:rPr>
        <w:t>Azure Blob storage</w:t>
      </w:r>
    </w:p>
    <w:p w14:paraId="54D7BD05" w14:textId="77777777" w:rsidR="00CF0526" w:rsidRPr="001F118F" w:rsidRDefault="00CF0526" w:rsidP="003D3F14">
      <w:pPr>
        <w:pStyle w:val="ListParagraph"/>
        <w:numPr>
          <w:ilvl w:val="0"/>
          <w:numId w:val="88"/>
        </w:numPr>
        <w:spacing w:after="80"/>
        <w:rPr>
          <w:sz w:val="22"/>
          <w:szCs w:val="22"/>
        </w:rPr>
      </w:pPr>
      <w:r w:rsidRPr="001F118F">
        <w:rPr>
          <w:sz w:val="22"/>
          <w:szCs w:val="22"/>
        </w:rPr>
        <w:t>Able to Manage Disk cache</w:t>
      </w:r>
    </w:p>
    <w:p w14:paraId="737B5A68" w14:textId="77777777" w:rsidR="00CF0526" w:rsidRPr="001F118F" w:rsidRDefault="00CF0526" w:rsidP="00CF0526">
      <w:pPr>
        <w:shd w:val="clear" w:color="auto" w:fill="A8D08D" w:themeFill="accent6" w:themeFillTint="99"/>
        <w:rPr>
          <w:b/>
          <w:bCs/>
        </w:rPr>
      </w:pPr>
      <w:r w:rsidRPr="001F118F">
        <w:rPr>
          <w:b/>
          <w:bCs/>
        </w:rPr>
        <w:t>Tools and Equipment</w:t>
      </w:r>
    </w:p>
    <w:p w14:paraId="5E482FB5"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125B0A33"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9A2F907"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C386BB8"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6B893414" w14:textId="77777777" w:rsidR="00532295" w:rsidRDefault="00532295">
      <w:pPr>
        <w:spacing w:after="160" w:line="259" w:lineRule="auto"/>
        <w:rPr>
          <w:sz w:val="22"/>
          <w:szCs w:val="22"/>
        </w:rPr>
      </w:pPr>
      <w:r>
        <w:rPr>
          <w:sz w:val="22"/>
          <w:szCs w:val="22"/>
        </w:rPr>
        <w:br w:type="page"/>
      </w:r>
    </w:p>
    <w:p w14:paraId="536DE0CB" w14:textId="70528CA1" w:rsidR="00CF0526" w:rsidRPr="00D76A5A" w:rsidRDefault="008F0C6F" w:rsidP="002841AF">
      <w:pPr>
        <w:pStyle w:val="Heading1"/>
      </w:pPr>
      <w:bookmarkStart w:id="148" w:name="_Toc149295487"/>
      <w:r w:rsidRPr="00D76A5A">
        <w:lastRenderedPageBreak/>
        <w:t xml:space="preserve">0612JCA11: </w:t>
      </w:r>
      <w:proofErr w:type="gramStart"/>
      <w:r w:rsidR="00EE1DB9">
        <w:t xml:space="preserve">Deploy </w:t>
      </w:r>
      <w:r w:rsidR="00CF0526" w:rsidRPr="00D76A5A">
        <w:t xml:space="preserve"> High</w:t>
      </w:r>
      <w:proofErr w:type="gramEnd"/>
      <w:r w:rsidR="00CF0526" w:rsidRPr="00D76A5A">
        <w:t xml:space="preserve"> Availability for Load Balancers in Azure </w:t>
      </w:r>
      <w:r w:rsidR="003564D8" w:rsidRPr="00D76A5A">
        <w:t>Cloud</w:t>
      </w:r>
      <w:bookmarkEnd w:id="148"/>
    </w:p>
    <w:p w14:paraId="39559E05" w14:textId="77777777" w:rsidR="00D76A5A" w:rsidRPr="00D76A5A" w:rsidRDefault="00D76A5A" w:rsidP="00D76A5A"/>
    <w:p w14:paraId="249BEA3A"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C7586B2" w14:textId="3EB74718"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w:t>
      </w:r>
      <w:r w:rsidRPr="001F118F">
        <w:rPr>
          <w:sz w:val="22"/>
          <w:szCs w:val="22"/>
        </w:rPr>
        <w:br/>
      </w:r>
      <w:r w:rsidRPr="001F118F">
        <w:rPr>
          <w:color w:val="1F1F1F"/>
          <w:sz w:val="22"/>
          <w:szCs w:val="22"/>
          <w:shd w:val="clear" w:color="auto" w:fill="FFFFFF"/>
        </w:rPr>
        <w:t xml:space="preserve">To </w:t>
      </w:r>
      <w:r w:rsidR="00EE1DB9">
        <w:rPr>
          <w:color w:val="1F1F1F"/>
          <w:sz w:val="22"/>
          <w:szCs w:val="22"/>
          <w:shd w:val="clear" w:color="auto" w:fill="FFFFFF"/>
        </w:rPr>
        <w:t>Deploy</w:t>
      </w:r>
      <w:r w:rsidR="004B7217">
        <w:rPr>
          <w:color w:val="1F1F1F"/>
          <w:sz w:val="22"/>
          <w:szCs w:val="22"/>
          <w:shd w:val="clear" w:color="auto" w:fill="FFFFFF"/>
        </w:rPr>
        <w:t xml:space="preserve"> </w:t>
      </w:r>
      <w:r w:rsidRPr="001F118F">
        <w:rPr>
          <w:color w:val="1F1F1F"/>
          <w:sz w:val="22"/>
          <w:szCs w:val="22"/>
          <w:shd w:val="clear" w:color="auto" w:fill="FFFFFF"/>
        </w:rPr>
        <w:t xml:space="preserve">high availability for load balancers in Azure </w:t>
      </w:r>
      <w:r w:rsidR="003564D8">
        <w:rPr>
          <w:color w:val="1F1F1F"/>
          <w:sz w:val="22"/>
          <w:szCs w:val="22"/>
          <w:shd w:val="clear" w:color="auto" w:fill="FFFFFF"/>
        </w:rPr>
        <w:t>Cloud</w:t>
      </w:r>
      <w:r w:rsidRPr="001F118F">
        <w:rPr>
          <w:color w:val="1F1F1F"/>
          <w:sz w:val="22"/>
          <w:szCs w:val="22"/>
          <w:shd w:val="clear" w:color="auto" w:fill="FFFFFF"/>
        </w:rPr>
        <w:t>, you can use a zone-redundant load balancer. This type of load balancer distributes traffic across multiple availability zones, ensuring that your application remains available even if one zone experiences an outage.</w:t>
      </w:r>
    </w:p>
    <w:p w14:paraId="13BD030E"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4B7217" w14:paraId="5B78444B"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52ADFE4" w14:textId="77777777" w:rsidR="00CF0526" w:rsidRPr="004B7217" w:rsidRDefault="00CF0526" w:rsidP="000D2DBB">
            <w:pPr>
              <w:pStyle w:val="TableParagraph"/>
              <w:ind w:left="67"/>
              <w:jc w:val="both"/>
              <w:rPr>
                <w:sz w:val="24"/>
                <w:szCs w:val="24"/>
              </w:rPr>
            </w:pPr>
            <w:bookmarkStart w:id="149" w:name="_Hlk150163045"/>
            <w:r w:rsidRPr="001F118F">
              <w:rPr>
                <w:sz w:val="24"/>
                <w:szCs w:val="24"/>
              </w:rPr>
              <w:t>Competency Units</w:t>
            </w:r>
          </w:p>
        </w:tc>
        <w:tc>
          <w:tcPr>
            <w:tcW w:w="7513" w:type="dxa"/>
            <w:shd w:val="clear" w:color="auto" w:fill="70AD47" w:themeFill="accent6"/>
          </w:tcPr>
          <w:p w14:paraId="68DC0352" w14:textId="77777777" w:rsidR="00CF0526" w:rsidRPr="004B7217" w:rsidRDefault="00CF0526" w:rsidP="004B7217">
            <w:pPr>
              <w:pStyle w:val="TableParagraph"/>
              <w:ind w:left="67"/>
              <w:jc w:val="both"/>
              <w:cnfStyle w:val="100000000000" w:firstRow="1" w:lastRow="0" w:firstColumn="0" w:lastColumn="0" w:oddVBand="0" w:evenVBand="0" w:oddHBand="0" w:evenHBand="0" w:firstRowFirstColumn="0" w:firstRowLastColumn="0" w:lastRowFirstColumn="0" w:lastRowLastColumn="0"/>
              <w:rPr>
                <w:sz w:val="24"/>
                <w:szCs w:val="24"/>
              </w:rPr>
            </w:pPr>
            <w:r w:rsidRPr="001F118F">
              <w:rPr>
                <w:sz w:val="24"/>
                <w:szCs w:val="24"/>
              </w:rPr>
              <w:t>Performance Criteria</w:t>
            </w:r>
          </w:p>
        </w:tc>
      </w:tr>
      <w:tr w:rsidR="00CF0526" w:rsidRPr="001F118F" w14:paraId="114D65E5"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FE0D37A" w14:textId="327E3EF1" w:rsidR="00CF0526" w:rsidRPr="001F118F" w:rsidRDefault="00EE1DB9" w:rsidP="003D3F14">
            <w:pPr>
              <w:pStyle w:val="ListParagraph"/>
              <w:numPr>
                <w:ilvl w:val="0"/>
                <w:numId w:val="112"/>
              </w:numPr>
              <w:jc w:val="both"/>
            </w:pPr>
            <w:r>
              <w:t xml:space="preserve">Deploy </w:t>
            </w:r>
            <w:r w:rsidR="00CF0526" w:rsidRPr="001F118F">
              <w:t>azure load Balancer</w:t>
            </w:r>
          </w:p>
        </w:tc>
        <w:tc>
          <w:tcPr>
            <w:tcW w:w="7513" w:type="dxa"/>
            <w:shd w:val="clear" w:color="auto" w:fill="C5E0B3" w:themeFill="accent6" w:themeFillTint="66"/>
          </w:tcPr>
          <w:p w14:paraId="5F1DCE2E" w14:textId="30416EB5" w:rsidR="00CF0526" w:rsidRPr="001F118F" w:rsidRDefault="00CF0526"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Navigate to the Load Balancers service on Azure Portal to </w:t>
            </w:r>
            <w:r w:rsidR="00EE1DB9">
              <w:t xml:space="preserve">Deploy </w:t>
            </w:r>
            <w:r w:rsidRPr="001F118F">
              <w:t>azure load balancer.</w:t>
            </w:r>
          </w:p>
          <w:p w14:paraId="157B92E8" w14:textId="77777777" w:rsidR="00CF0526" w:rsidRPr="001F118F" w:rsidRDefault="00CF0526"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the basic configurations: Load balancer name, Resource group, Region, Frontend IP configuration, Backend pool.</w:t>
            </w:r>
          </w:p>
          <w:p w14:paraId="40BF79BD" w14:textId="5940D059" w:rsidR="00CF0526" w:rsidRPr="001F118F" w:rsidRDefault="00EE1DB9"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t xml:space="preserve">Deploy </w:t>
            </w:r>
            <w:r w:rsidR="00CF0526" w:rsidRPr="001F118F">
              <w:t>new load balancing rule or select an existing one according to the task requirement.</w:t>
            </w:r>
          </w:p>
          <w:p w14:paraId="0CAE2EFD" w14:textId="77777777" w:rsidR="00CF0526" w:rsidRPr="001F118F" w:rsidRDefault="00CF0526"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Set up the health probes for the load balancer as required.</w:t>
            </w:r>
          </w:p>
        </w:tc>
      </w:tr>
      <w:tr w:rsidR="00CF0526" w:rsidRPr="001F118F" w14:paraId="27950311"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14ACEB1" w14:textId="77777777" w:rsidR="00CF0526" w:rsidRPr="001F118F" w:rsidRDefault="00CF0526" w:rsidP="003D3F14">
            <w:pPr>
              <w:pStyle w:val="ListParagraph"/>
              <w:numPr>
                <w:ilvl w:val="0"/>
                <w:numId w:val="112"/>
              </w:numPr>
            </w:pPr>
            <w:r w:rsidRPr="001F118F">
              <w:t>Manage Network load Balancing</w:t>
            </w:r>
          </w:p>
        </w:tc>
        <w:tc>
          <w:tcPr>
            <w:tcW w:w="7513" w:type="dxa"/>
            <w:shd w:val="clear" w:color="auto" w:fill="E2EFD9" w:themeFill="accent6" w:themeFillTint="33"/>
          </w:tcPr>
          <w:p w14:paraId="230F969E" w14:textId="4725CF6D" w:rsidR="008F3117" w:rsidRPr="001F118F" w:rsidRDefault="005C33D9">
            <w:pPr>
              <w:pStyle w:val="ListParagraph"/>
              <w:numPr>
                <w:ilvl w:val="0"/>
                <w:numId w:val="91"/>
              </w:numPr>
              <w:cnfStyle w:val="000000000000" w:firstRow="0" w:lastRow="0" w:firstColumn="0" w:lastColumn="0" w:oddVBand="0" w:evenVBand="0" w:oddHBand="0" w:evenHBand="0" w:firstRowFirstColumn="0" w:firstRowLastColumn="0" w:lastRowFirstColumn="0" w:lastRowLastColumn="0"/>
            </w:pPr>
            <w:r>
              <w:t>M</w:t>
            </w:r>
            <w:r w:rsidR="00CF0526" w:rsidRPr="001F118F">
              <w:t>anage the NLB (Network Load Balancing)</w:t>
            </w:r>
            <w:r w:rsidR="008F3117">
              <w:t xml:space="preserve"> o</w:t>
            </w:r>
            <w:r w:rsidR="008F3117" w:rsidRPr="001F118F">
              <w:t xml:space="preserve">n Azure portal </w:t>
            </w:r>
          </w:p>
          <w:p w14:paraId="281203AA" w14:textId="77777777" w:rsidR="00CF0526" w:rsidRPr="001F118F" w:rsidRDefault="00CF0526">
            <w:pPr>
              <w:pStyle w:val="ListParagraph"/>
              <w:numPr>
                <w:ilvl w:val="0"/>
                <w:numId w:val="91"/>
              </w:numPr>
              <w:cnfStyle w:val="000000000000" w:firstRow="0" w:lastRow="0" w:firstColumn="0" w:lastColumn="0" w:oddVBand="0" w:evenVBand="0" w:oddHBand="0" w:evenHBand="0" w:firstRowFirstColumn="0" w:firstRowLastColumn="0" w:lastRowFirstColumn="0" w:lastRowLastColumn="0"/>
            </w:pPr>
            <w:r w:rsidRPr="001F118F">
              <w:t>Select the load balancer that need to be managed as per task requirement.</w:t>
            </w:r>
          </w:p>
          <w:p w14:paraId="5623698C" w14:textId="77777777" w:rsidR="00CF0526" w:rsidRPr="001F118F" w:rsidRDefault="00CF0526" w:rsidP="003D3F14">
            <w:pPr>
              <w:pStyle w:val="ListParagraph"/>
              <w:numPr>
                <w:ilvl w:val="0"/>
                <w:numId w:val="91"/>
              </w:numPr>
              <w:cnfStyle w:val="000000000000" w:firstRow="0" w:lastRow="0" w:firstColumn="0" w:lastColumn="0" w:oddVBand="0" w:evenVBand="0" w:oddHBand="0" w:evenHBand="0" w:firstRowFirstColumn="0" w:firstRowLastColumn="0" w:lastRowFirstColumn="0" w:lastRowLastColumn="0"/>
            </w:pPr>
            <w:r w:rsidRPr="001F118F">
              <w:t>Edit, View and validate the load balancer's configuration, frontend and backend pools, load balancing rules, and health probes.</w:t>
            </w:r>
          </w:p>
        </w:tc>
      </w:tr>
    </w:tbl>
    <w:bookmarkEnd w:id="149"/>
    <w:p w14:paraId="1AA36989" w14:textId="77777777" w:rsidR="00CF0526" w:rsidRPr="001F118F" w:rsidRDefault="00CF0526" w:rsidP="00CF0526">
      <w:pPr>
        <w:shd w:val="clear" w:color="auto" w:fill="A8D08D" w:themeFill="accent6" w:themeFillTint="99"/>
        <w:rPr>
          <w:b/>
          <w:bCs/>
        </w:rPr>
      </w:pPr>
      <w:r w:rsidRPr="001F118F">
        <w:rPr>
          <w:b/>
          <w:bCs/>
        </w:rPr>
        <w:t>Knowledge &amp; Understanding</w:t>
      </w:r>
    </w:p>
    <w:p w14:paraId="0A1475C1" w14:textId="77777777" w:rsidR="00CF0526" w:rsidRPr="001F118F" w:rsidRDefault="00CF0526" w:rsidP="00CF0526">
      <w:pPr>
        <w:spacing w:before="120" w:after="120"/>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4DF61D71" w14:textId="2685C1D2" w:rsidR="00CF0526" w:rsidRPr="001F118F" w:rsidRDefault="00EE1DB9" w:rsidP="003D3F14">
      <w:pPr>
        <w:pStyle w:val="ListParagraph"/>
        <w:numPr>
          <w:ilvl w:val="0"/>
          <w:numId w:val="89"/>
        </w:numPr>
        <w:spacing w:after="80"/>
        <w:jc w:val="both"/>
        <w:rPr>
          <w:sz w:val="22"/>
          <w:szCs w:val="22"/>
        </w:rPr>
      </w:pPr>
      <w:r>
        <w:rPr>
          <w:sz w:val="22"/>
          <w:szCs w:val="22"/>
        </w:rPr>
        <w:t xml:space="preserve">Deploy </w:t>
      </w:r>
      <w:r w:rsidR="00CF0526" w:rsidRPr="001F118F">
        <w:rPr>
          <w:sz w:val="22"/>
          <w:szCs w:val="22"/>
        </w:rPr>
        <w:t>Azure Load Balancer</w:t>
      </w:r>
    </w:p>
    <w:p w14:paraId="75D457F5" w14:textId="77777777" w:rsidR="00CF0526" w:rsidRPr="001F118F" w:rsidRDefault="00CF0526" w:rsidP="003D3F14">
      <w:pPr>
        <w:pStyle w:val="ListParagraph"/>
        <w:numPr>
          <w:ilvl w:val="0"/>
          <w:numId w:val="89"/>
        </w:numPr>
        <w:spacing w:after="80"/>
        <w:jc w:val="both"/>
        <w:rPr>
          <w:sz w:val="22"/>
          <w:szCs w:val="22"/>
        </w:rPr>
      </w:pPr>
      <w:r w:rsidRPr="001F118F">
        <w:rPr>
          <w:sz w:val="22"/>
          <w:szCs w:val="22"/>
        </w:rPr>
        <w:t>Manage Network Load Balancing</w:t>
      </w:r>
    </w:p>
    <w:p w14:paraId="6E3F3F06" w14:textId="77777777" w:rsidR="00CF0526" w:rsidRPr="001F118F" w:rsidRDefault="00CF0526" w:rsidP="00CF0526">
      <w:pPr>
        <w:shd w:val="clear" w:color="auto" w:fill="A8D08D" w:themeFill="accent6" w:themeFillTint="99"/>
        <w:rPr>
          <w:b/>
          <w:bCs/>
        </w:rPr>
      </w:pPr>
      <w:r w:rsidRPr="001F118F">
        <w:rPr>
          <w:b/>
          <w:bCs/>
        </w:rPr>
        <w:t>Critical Evidence(s) Required:</w:t>
      </w:r>
    </w:p>
    <w:p w14:paraId="0B61AE1D"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3D61356C" w14:textId="746966CF" w:rsidR="00CF0526" w:rsidRPr="001F118F" w:rsidRDefault="00CF0526" w:rsidP="003D3F14">
      <w:pPr>
        <w:pStyle w:val="ListParagraph"/>
        <w:numPr>
          <w:ilvl w:val="0"/>
          <w:numId w:val="89"/>
        </w:numPr>
        <w:spacing w:after="80"/>
        <w:jc w:val="both"/>
        <w:rPr>
          <w:sz w:val="22"/>
          <w:szCs w:val="22"/>
        </w:rPr>
      </w:pPr>
      <w:r w:rsidRPr="001F118F">
        <w:rPr>
          <w:sz w:val="22"/>
          <w:szCs w:val="22"/>
        </w:rPr>
        <w:t xml:space="preserve">Able to </w:t>
      </w:r>
      <w:r w:rsidR="00EE1DB9">
        <w:rPr>
          <w:sz w:val="22"/>
          <w:szCs w:val="22"/>
        </w:rPr>
        <w:t xml:space="preserve">Deploy </w:t>
      </w:r>
      <w:r w:rsidRPr="001F118F">
        <w:rPr>
          <w:sz w:val="22"/>
          <w:szCs w:val="22"/>
        </w:rPr>
        <w:t>Azure Load Balancer</w:t>
      </w:r>
    </w:p>
    <w:p w14:paraId="554B547D" w14:textId="77777777" w:rsidR="00CF0526" w:rsidRPr="001F118F" w:rsidRDefault="00CF0526" w:rsidP="003D3F14">
      <w:pPr>
        <w:pStyle w:val="ListParagraph"/>
        <w:numPr>
          <w:ilvl w:val="0"/>
          <w:numId w:val="89"/>
        </w:numPr>
        <w:spacing w:after="80"/>
        <w:jc w:val="both"/>
        <w:rPr>
          <w:sz w:val="22"/>
          <w:szCs w:val="22"/>
        </w:rPr>
      </w:pPr>
      <w:r w:rsidRPr="001F118F">
        <w:rPr>
          <w:sz w:val="22"/>
          <w:szCs w:val="22"/>
        </w:rPr>
        <w:t>Able to manage Network Load Balancing</w:t>
      </w:r>
    </w:p>
    <w:p w14:paraId="45F51A99" w14:textId="77777777" w:rsidR="00CF0526" w:rsidRPr="001F118F" w:rsidRDefault="00CF0526" w:rsidP="00CF0526">
      <w:pPr>
        <w:jc w:val="both"/>
        <w:rPr>
          <w:sz w:val="22"/>
          <w:szCs w:val="22"/>
        </w:rPr>
      </w:pPr>
    </w:p>
    <w:p w14:paraId="670A3B98" w14:textId="77777777" w:rsidR="00CF0526" w:rsidRPr="001F118F" w:rsidRDefault="00CF0526" w:rsidP="00CF0526">
      <w:pPr>
        <w:shd w:val="clear" w:color="auto" w:fill="A8D08D" w:themeFill="accent6" w:themeFillTint="99"/>
        <w:rPr>
          <w:b/>
          <w:bCs/>
        </w:rPr>
      </w:pPr>
      <w:r w:rsidRPr="001F118F">
        <w:rPr>
          <w:b/>
          <w:bCs/>
        </w:rPr>
        <w:t>Tools and Equipment</w:t>
      </w:r>
    </w:p>
    <w:p w14:paraId="0E9D1229"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3ACE5D80" w14:textId="77777777" w:rsidR="00CF0526" w:rsidRPr="001F118F" w:rsidRDefault="00CF0526" w:rsidP="003D3F14">
      <w:pPr>
        <w:pStyle w:val="ListParagraph"/>
        <w:numPr>
          <w:ilvl w:val="0"/>
          <w:numId w:val="21"/>
        </w:numPr>
        <w:spacing w:after="80"/>
        <w:rPr>
          <w:sz w:val="22"/>
          <w:szCs w:val="22"/>
        </w:rPr>
      </w:pPr>
      <w:r w:rsidRPr="001F118F">
        <w:rPr>
          <w:sz w:val="22"/>
          <w:szCs w:val="22"/>
        </w:rPr>
        <w:lastRenderedPageBreak/>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9E5D098"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0800993" w14:textId="77777777" w:rsidR="008A6A2E" w:rsidRDefault="00CF0526" w:rsidP="00D76A5A">
      <w:pPr>
        <w:pStyle w:val="ListParagraph"/>
        <w:numPr>
          <w:ilvl w:val="0"/>
          <w:numId w:val="21"/>
        </w:numPr>
        <w:spacing w:after="80"/>
        <w:rPr>
          <w:sz w:val="22"/>
          <w:szCs w:val="22"/>
        </w:rPr>
      </w:pPr>
      <w:r w:rsidRPr="001F118F">
        <w:rPr>
          <w:sz w:val="22"/>
          <w:szCs w:val="22"/>
        </w:rPr>
        <w:t>Microsoft Azure Account</w:t>
      </w:r>
    </w:p>
    <w:p w14:paraId="6AFC0246" w14:textId="77777777" w:rsidR="00F167D2" w:rsidRDefault="00F167D2">
      <w:pPr>
        <w:spacing w:after="160" w:line="259" w:lineRule="auto"/>
        <w:rPr>
          <w:sz w:val="22"/>
          <w:szCs w:val="22"/>
        </w:rPr>
      </w:pPr>
      <w:r>
        <w:rPr>
          <w:sz w:val="22"/>
          <w:szCs w:val="22"/>
        </w:rPr>
        <w:br w:type="page"/>
      </w:r>
    </w:p>
    <w:p w14:paraId="7845CE2F" w14:textId="0A9A0505" w:rsidR="00711EBF" w:rsidRPr="00D76A5A" w:rsidRDefault="00711EBF" w:rsidP="002841AF">
      <w:pPr>
        <w:pStyle w:val="Heading1"/>
      </w:pPr>
      <w:bookmarkStart w:id="150" w:name="_Toc149295488"/>
      <w:r w:rsidRPr="00D76A5A">
        <w:lastRenderedPageBreak/>
        <w:t>0612JCA</w:t>
      </w:r>
      <w:r w:rsidR="00D76A5A" w:rsidRPr="00D76A5A">
        <w:t xml:space="preserve">11: </w:t>
      </w:r>
      <w:r w:rsidR="00EE1DB9">
        <w:t xml:space="preserve">Deploy </w:t>
      </w:r>
      <w:r w:rsidRPr="00D76A5A">
        <w:t xml:space="preserve">portfolios on Facebook, Instagram and </w:t>
      </w:r>
      <w:r w:rsidR="00F74A0E" w:rsidRPr="00D76A5A">
        <w:t>LinkedIn</w:t>
      </w:r>
      <w:bookmarkEnd w:id="150"/>
    </w:p>
    <w:p w14:paraId="2903C93A" w14:textId="77777777" w:rsidR="00711EBF" w:rsidRDefault="00711EBF" w:rsidP="00711EBF">
      <w:pPr>
        <w:spacing w:line="360" w:lineRule="auto"/>
        <w:rPr>
          <w:b/>
          <w:sz w:val="22"/>
          <w:szCs w:val="22"/>
        </w:rPr>
      </w:pPr>
    </w:p>
    <w:p w14:paraId="114B7C22" w14:textId="77777777" w:rsidR="00711EBF" w:rsidRPr="001E0BB5" w:rsidRDefault="00711EBF" w:rsidP="00711EBF">
      <w:pPr>
        <w:spacing w:line="360" w:lineRule="auto"/>
        <w:jc w:val="both"/>
        <w:rPr>
          <w:b/>
          <w:sz w:val="22"/>
          <w:szCs w:val="22"/>
        </w:rPr>
      </w:pPr>
      <w:r w:rsidRPr="001E0BB5">
        <w:rPr>
          <w:b/>
          <w:sz w:val="22"/>
          <w:szCs w:val="22"/>
        </w:rPr>
        <w:t>Overview</w:t>
      </w:r>
    </w:p>
    <w:p w14:paraId="17E5D176" w14:textId="653038B1" w:rsidR="00711EBF" w:rsidRDefault="00711EBF" w:rsidP="00711EBF">
      <w:pPr>
        <w:spacing w:line="360" w:lineRule="auto"/>
        <w:jc w:val="both"/>
        <w:rPr>
          <w:bCs/>
          <w:sz w:val="22"/>
          <w:szCs w:val="22"/>
        </w:rPr>
      </w:pPr>
      <w:r w:rsidRPr="001E0BB5">
        <w:rPr>
          <w:bCs/>
          <w:sz w:val="22"/>
          <w:szCs w:val="22"/>
        </w:rPr>
        <w:t xml:space="preserve">These competency standards are designed to assess and validate the skills and knowledge required to </w:t>
      </w:r>
      <w:r w:rsidR="00EE1DB9">
        <w:rPr>
          <w:bCs/>
          <w:sz w:val="22"/>
          <w:szCs w:val="22"/>
        </w:rPr>
        <w:t xml:space="preserve">Deploy </w:t>
      </w:r>
      <w:r w:rsidRPr="001E0BB5">
        <w:rPr>
          <w:bCs/>
          <w:sz w:val="22"/>
          <w:szCs w:val="22"/>
        </w:rPr>
        <w:t>a professional portfolio on t</w:t>
      </w:r>
      <w:r>
        <w:rPr>
          <w:bCs/>
          <w:sz w:val="22"/>
          <w:szCs w:val="22"/>
        </w:rPr>
        <w:t>hree</w:t>
      </w:r>
      <w:r w:rsidRPr="001E0BB5">
        <w:rPr>
          <w:bCs/>
          <w:sz w:val="22"/>
          <w:szCs w:val="22"/>
        </w:rPr>
        <w:t xml:space="preserve"> popular socia</w:t>
      </w:r>
      <w:r>
        <w:rPr>
          <w:bCs/>
          <w:sz w:val="22"/>
          <w:szCs w:val="22"/>
        </w:rPr>
        <w:t xml:space="preserve">l media platforms, Facebook, </w:t>
      </w:r>
      <w:r w:rsidRPr="001E0BB5">
        <w:rPr>
          <w:bCs/>
          <w:sz w:val="22"/>
          <w:szCs w:val="22"/>
        </w:rPr>
        <w:t>Instagram</w:t>
      </w:r>
      <w:r>
        <w:rPr>
          <w:bCs/>
          <w:sz w:val="22"/>
          <w:szCs w:val="22"/>
        </w:rPr>
        <w:t xml:space="preserve"> and </w:t>
      </w:r>
      <w:r w:rsidR="00F74A0E">
        <w:rPr>
          <w:bCs/>
          <w:sz w:val="22"/>
          <w:szCs w:val="22"/>
        </w:rPr>
        <w:t>LinkedIn</w:t>
      </w:r>
      <w:r w:rsidRPr="001E0BB5">
        <w:rPr>
          <w:bCs/>
          <w:sz w:val="22"/>
          <w:szCs w:val="22"/>
        </w:rPr>
        <w:t>. Building an effective portfolio on these platforms involves setting up profiles and showcasing your work, skills, and expertise through well-crafted posts and content.</w:t>
      </w:r>
    </w:p>
    <w:p w14:paraId="66A15CAE" w14:textId="77777777" w:rsidR="00711EBF" w:rsidRPr="00434F5C" w:rsidRDefault="00711EBF" w:rsidP="00711EBF">
      <w:pPr>
        <w:spacing w:line="360" w:lineRule="auto"/>
        <w:rPr>
          <w:bCs/>
          <w:sz w:val="22"/>
          <w:szCs w:val="22"/>
        </w:rPr>
      </w:pPr>
    </w:p>
    <w:tbl>
      <w:tblPr>
        <w:tblStyle w:val="GridTable5Dark-Accent61"/>
        <w:tblW w:w="5000" w:type="pct"/>
        <w:tblLook w:val="04A0" w:firstRow="1" w:lastRow="0" w:firstColumn="1" w:lastColumn="0" w:noHBand="0" w:noVBand="1"/>
      </w:tblPr>
      <w:tblGrid>
        <w:gridCol w:w="3683"/>
        <w:gridCol w:w="5893"/>
      </w:tblGrid>
      <w:tr w:rsidR="00711EBF" w:rsidRPr="005350F0" w14:paraId="2DE84C6A" w14:textId="77777777" w:rsidTr="007F1109">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576D5D9F" w14:textId="77777777" w:rsidR="00711EBF" w:rsidRPr="005350F0" w:rsidRDefault="00711EBF" w:rsidP="000D2DBB">
            <w:pPr>
              <w:spacing w:line="360" w:lineRule="auto"/>
              <w:rPr>
                <w:b w:val="0"/>
                <w:bCs w:val="0"/>
                <w:i/>
              </w:rPr>
            </w:pPr>
            <w:r w:rsidRPr="005350F0">
              <w:rPr>
                <w:i/>
              </w:rPr>
              <w:t>Competency Units</w:t>
            </w:r>
          </w:p>
        </w:tc>
        <w:tc>
          <w:tcPr>
            <w:tcW w:w="3077" w:type="pct"/>
          </w:tcPr>
          <w:p w14:paraId="19AD7182" w14:textId="77777777" w:rsidR="00711EBF" w:rsidRPr="005350F0" w:rsidRDefault="00711EBF" w:rsidP="000D2DBB">
            <w:pPr>
              <w:spacing w:line="360" w:lineRule="auto"/>
              <w:cnfStyle w:val="100000000000" w:firstRow="1" w:lastRow="0" w:firstColumn="0" w:lastColumn="0" w:oddVBand="0" w:evenVBand="0" w:oddHBand="0" w:evenHBand="0" w:firstRowFirstColumn="0" w:firstRowLastColumn="0" w:lastRowFirstColumn="0" w:lastRowLastColumn="0"/>
              <w:rPr>
                <w:b w:val="0"/>
                <w:bCs w:val="0"/>
                <w:i/>
              </w:rPr>
            </w:pPr>
            <w:r w:rsidRPr="005350F0">
              <w:rPr>
                <w:i/>
              </w:rPr>
              <w:t>Performance Criteria</w:t>
            </w:r>
          </w:p>
        </w:tc>
      </w:tr>
      <w:tr w:rsidR="00711EBF" w:rsidRPr="005350F0" w14:paraId="71E0E928" w14:textId="77777777" w:rsidTr="007F1109">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23" w:type="pct"/>
          </w:tcPr>
          <w:p w14:paraId="43C83D39" w14:textId="05FBC28F" w:rsidR="00711EBF" w:rsidRPr="005350F0" w:rsidRDefault="00EE1DB9" w:rsidP="003D3F14">
            <w:pPr>
              <w:pStyle w:val="ListParagraph"/>
              <w:numPr>
                <w:ilvl w:val="0"/>
                <w:numId w:val="114"/>
              </w:numPr>
              <w:spacing w:line="360" w:lineRule="auto"/>
              <w:ind w:left="629" w:hanging="644"/>
            </w:pPr>
            <w:r>
              <w:t xml:space="preserve">Deploy </w:t>
            </w:r>
            <w:r w:rsidR="00711EBF" w:rsidRPr="005350F0">
              <w:t>a Facebook Page</w:t>
            </w:r>
          </w:p>
        </w:tc>
        <w:tc>
          <w:tcPr>
            <w:tcW w:w="3077" w:type="pct"/>
          </w:tcPr>
          <w:p w14:paraId="73E18ED1"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2F30E356" w14:textId="26639CC7"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a Facebook Page by visiting www.facebook.com and following the account creation process.</w:t>
            </w:r>
          </w:p>
          <w:p w14:paraId="018E1404"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5350F0">
              <w:t xml:space="preserve">Fill out essential information, including profile picture, cover photo, and a brief description of the </w:t>
            </w:r>
            <w:r>
              <w:t>page</w:t>
            </w:r>
            <w:r w:rsidRPr="005350F0">
              <w:t>'s purpose and content.</w:t>
            </w:r>
          </w:p>
          <w:p w14:paraId="42A292A7"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i/>
              </w:rPr>
            </w:pPr>
            <w:r>
              <w:t>Manage</w:t>
            </w:r>
            <w:r w:rsidRPr="005350F0">
              <w:t xml:space="preserve"> the Page category and settings for the intended use.</w:t>
            </w:r>
          </w:p>
        </w:tc>
      </w:tr>
      <w:tr w:rsidR="00711EBF" w:rsidRPr="005350F0" w14:paraId="1B26E038"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C5D9CB0" w14:textId="77777777" w:rsidR="00711EBF" w:rsidRPr="005350F0" w:rsidRDefault="00711EBF" w:rsidP="003D3F14">
            <w:pPr>
              <w:pStyle w:val="ListParagraph"/>
              <w:numPr>
                <w:ilvl w:val="0"/>
                <w:numId w:val="114"/>
              </w:numPr>
              <w:spacing w:line="360" w:lineRule="auto"/>
              <w:ind w:left="629" w:hanging="644"/>
            </w:pPr>
            <w:r w:rsidRPr="005350F0">
              <w:t>Upload Portfolio Content on Facebook</w:t>
            </w:r>
          </w:p>
        </w:tc>
        <w:tc>
          <w:tcPr>
            <w:tcW w:w="3077" w:type="pct"/>
          </w:tcPr>
          <w:p w14:paraId="0E510134"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t xml:space="preserve"> </w:t>
            </w:r>
            <w:r w:rsidRPr="005350F0">
              <w:rPr>
                <w:b/>
                <w:i/>
              </w:rPr>
              <w:t>Trainee must be able to:</w:t>
            </w:r>
          </w:p>
          <w:p w14:paraId="54A7E5A1"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Post a minimum of 20 relevant jobs, projects, or posts on the Facebook Page in 20 days to avoid spa</w:t>
            </w:r>
            <w:r>
              <w:t>m</w:t>
            </w:r>
            <w:r w:rsidRPr="005350F0">
              <w:t>ming.</w:t>
            </w:r>
          </w:p>
          <w:p w14:paraId="4821451A"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Manage</w:t>
            </w:r>
            <w:r w:rsidRPr="005350F0">
              <w:t xml:space="preserve"> each post</w:t>
            </w:r>
            <w:r>
              <w:t xml:space="preserve"> which</w:t>
            </w:r>
            <w:r w:rsidRPr="005350F0">
              <w:t xml:space="preserve"> includes engaging visuals, descriptions, and relevant hashtags if applicable.</w:t>
            </w:r>
          </w:p>
          <w:p w14:paraId="3F64DAB3"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Use features like tagging and location settings for greater visibility.</w:t>
            </w:r>
          </w:p>
        </w:tc>
      </w:tr>
      <w:tr w:rsidR="00711EBF" w:rsidRPr="005350F0" w14:paraId="57012BD8"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3D7479FE" w14:textId="568233F1" w:rsidR="00711EBF" w:rsidRPr="005350F0" w:rsidRDefault="00EE1DB9" w:rsidP="003D3F14">
            <w:pPr>
              <w:pStyle w:val="ListParagraph"/>
              <w:numPr>
                <w:ilvl w:val="0"/>
                <w:numId w:val="114"/>
              </w:numPr>
              <w:spacing w:line="360" w:lineRule="auto"/>
              <w:ind w:left="629" w:hanging="644"/>
            </w:pPr>
            <w:r>
              <w:t xml:space="preserve">Deploy </w:t>
            </w:r>
            <w:r w:rsidR="00711EBF" w:rsidRPr="005350F0">
              <w:t xml:space="preserve">a Facebook </w:t>
            </w:r>
            <w:r w:rsidR="00711EBF">
              <w:t>Group</w:t>
            </w:r>
          </w:p>
        </w:tc>
        <w:tc>
          <w:tcPr>
            <w:tcW w:w="3077" w:type="pct"/>
          </w:tcPr>
          <w:p w14:paraId="3878E136"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1064A997" w14:textId="5C0F807D"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 xml:space="preserve">a Facebook </w:t>
            </w:r>
            <w:r w:rsidR="00711EBF">
              <w:t>group</w:t>
            </w:r>
            <w:r w:rsidR="00711EBF" w:rsidRPr="005350F0">
              <w:t xml:space="preserve"> by visiting www.facebook.com</w:t>
            </w:r>
            <w:r w:rsidR="00711EBF">
              <w:t>/groups</w:t>
            </w:r>
            <w:r w:rsidR="00711EBF" w:rsidRPr="005350F0">
              <w:t xml:space="preserve"> and following the </w:t>
            </w:r>
            <w:r w:rsidR="00711EBF">
              <w:t>group</w:t>
            </w:r>
            <w:r w:rsidR="00711EBF" w:rsidRPr="005350F0">
              <w:t xml:space="preserve"> creation process.</w:t>
            </w:r>
          </w:p>
          <w:p w14:paraId="00CAB896"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5350F0">
              <w:lastRenderedPageBreak/>
              <w:t xml:space="preserve">Fill out essential information, including profile picture, cover photo, and a brief description of the </w:t>
            </w:r>
            <w:r>
              <w:t>group</w:t>
            </w:r>
            <w:r w:rsidRPr="005350F0">
              <w:t>'s purpose and content.</w:t>
            </w:r>
          </w:p>
          <w:p w14:paraId="7C1804D7"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69125D">
              <w:t>Ensure that the group category and settings are appropriate for the intended use.</w:t>
            </w:r>
          </w:p>
          <w:p w14:paraId="407EAEB5" w14:textId="77777777" w:rsidR="00711EBF" w:rsidRPr="0069125D"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Add members in the group via invitations and direct additions of friends.</w:t>
            </w:r>
          </w:p>
        </w:tc>
      </w:tr>
      <w:tr w:rsidR="00711EBF" w:rsidRPr="005350F0" w14:paraId="4E137A26"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62FBF25B" w14:textId="77777777" w:rsidR="00711EBF" w:rsidRPr="005350F0" w:rsidRDefault="00711EBF" w:rsidP="003D3F14">
            <w:pPr>
              <w:pStyle w:val="ListParagraph"/>
              <w:numPr>
                <w:ilvl w:val="0"/>
                <w:numId w:val="114"/>
              </w:numPr>
              <w:spacing w:line="360" w:lineRule="auto"/>
              <w:ind w:left="629" w:hanging="644"/>
            </w:pPr>
            <w:r>
              <w:lastRenderedPageBreak/>
              <w:t xml:space="preserve">Join already created </w:t>
            </w:r>
            <w:r w:rsidR="00F74A0E">
              <w:t>Facebook</w:t>
            </w:r>
            <w:r>
              <w:t xml:space="preserve"> groups for freelancers</w:t>
            </w:r>
          </w:p>
        </w:tc>
        <w:tc>
          <w:tcPr>
            <w:tcW w:w="3077" w:type="pct"/>
          </w:tcPr>
          <w:p w14:paraId="768D74AE"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rPr>
                <w:b/>
                <w:i/>
              </w:rPr>
              <w:t>Trainee must be able to:</w:t>
            </w:r>
          </w:p>
          <w:p w14:paraId="2BC23F6F" w14:textId="77777777" w:rsidR="00711EBF"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 xml:space="preserve">Search and join the already created well-known </w:t>
            </w:r>
            <w:r w:rsidR="00F74A0E">
              <w:t>Facebook</w:t>
            </w:r>
            <w:r>
              <w:t xml:space="preserve"> groups related to freelance services.</w:t>
            </w:r>
          </w:p>
          <w:p w14:paraId="5608417E" w14:textId="77777777" w:rsidR="00711EBF"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Submit your general proposals related to expertise in the group.</w:t>
            </w:r>
          </w:p>
          <w:p w14:paraId="15C55325" w14:textId="77777777" w:rsidR="00711EBF" w:rsidRPr="00D80D41"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Submit specific proposal to the specific queries placed in the group by some employer.</w:t>
            </w:r>
          </w:p>
        </w:tc>
      </w:tr>
      <w:tr w:rsidR="00711EBF" w:rsidRPr="005350F0" w14:paraId="158095E7"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C41D720" w14:textId="59C11061" w:rsidR="00711EBF" w:rsidRPr="005350F0" w:rsidRDefault="00EE1DB9" w:rsidP="003D3F14">
            <w:pPr>
              <w:pStyle w:val="ListParagraph"/>
              <w:numPr>
                <w:ilvl w:val="0"/>
                <w:numId w:val="114"/>
              </w:numPr>
              <w:spacing w:line="360" w:lineRule="auto"/>
              <w:ind w:left="629" w:hanging="644"/>
            </w:pPr>
            <w:r>
              <w:t xml:space="preserve">Deploy </w:t>
            </w:r>
            <w:r w:rsidR="00711EBF" w:rsidRPr="005350F0">
              <w:t>Profile on Instagram</w:t>
            </w:r>
          </w:p>
        </w:tc>
        <w:tc>
          <w:tcPr>
            <w:tcW w:w="3077" w:type="pct"/>
          </w:tcPr>
          <w:p w14:paraId="64E6BFDD"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035B67F1" w14:textId="5E9E3254"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an Instagram Business or Creator account by downloading the Instagram app and following the account setup process.</w:t>
            </w:r>
          </w:p>
          <w:p w14:paraId="64AF362E"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5350F0">
              <w:t>Fill out essential information, including a profile picture, bio, and contact details.</w:t>
            </w:r>
          </w:p>
          <w:p w14:paraId="30BE744E"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Manage</w:t>
            </w:r>
            <w:r w:rsidRPr="005350F0">
              <w:t xml:space="preserve"> the account type </w:t>
            </w:r>
            <w:r>
              <w:t>as per the type of</w:t>
            </w:r>
            <w:r w:rsidRPr="005350F0">
              <w:t xml:space="preserve"> Business or Creator for added features.</w:t>
            </w:r>
          </w:p>
        </w:tc>
      </w:tr>
      <w:tr w:rsidR="00711EBF" w:rsidRPr="005350F0" w14:paraId="3C621BC2"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1036FED" w14:textId="77777777" w:rsidR="00711EBF" w:rsidRPr="005350F0" w:rsidRDefault="00711EBF" w:rsidP="003D3F14">
            <w:pPr>
              <w:pStyle w:val="ListParagraph"/>
              <w:numPr>
                <w:ilvl w:val="0"/>
                <w:numId w:val="114"/>
              </w:numPr>
              <w:spacing w:line="360" w:lineRule="auto"/>
              <w:ind w:left="629" w:hanging="644"/>
            </w:pPr>
            <w:r w:rsidRPr="005350F0">
              <w:t xml:space="preserve">Upload Portfolio Content on </w:t>
            </w:r>
            <w:r>
              <w:t>Instagram</w:t>
            </w:r>
          </w:p>
        </w:tc>
        <w:tc>
          <w:tcPr>
            <w:tcW w:w="3077" w:type="pct"/>
          </w:tcPr>
          <w:p w14:paraId="7BE982A1"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rPr>
                <w:b/>
                <w:i/>
              </w:rPr>
              <w:t>Trainee must be able to:</w:t>
            </w:r>
          </w:p>
          <w:p w14:paraId="484548C9"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 xml:space="preserve">Post a minimum of 20 relevant jobs, projects, or posts on the Instagram profile grid in 20 days to avoid </w:t>
            </w:r>
            <w:r w:rsidR="00F74A0E" w:rsidRPr="005350F0">
              <w:t>spamming</w:t>
            </w:r>
            <w:r w:rsidRPr="005350F0">
              <w:t>.</w:t>
            </w:r>
          </w:p>
          <w:p w14:paraId="2506146C"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Manage</w:t>
            </w:r>
            <w:r w:rsidRPr="005350F0">
              <w:t xml:space="preserve"> each post</w:t>
            </w:r>
            <w:r>
              <w:t xml:space="preserve"> which</w:t>
            </w:r>
            <w:r w:rsidRPr="005350F0">
              <w:t xml:space="preserve"> includes high-quality visuals, compelling captions, and appropriate use of hashtags and location tags.</w:t>
            </w:r>
          </w:p>
          <w:p w14:paraId="754A3F0F"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 xml:space="preserve">Utilize Instagram Stories, IGTV, or Reels as </w:t>
            </w:r>
            <w:r w:rsidRPr="005350F0">
              <w:lastRenderedPageBreak/>
              <w:t>needed to showcase a broader range of portfolio content.</w:t>
            </w:r>
          </w:p>
        </w:tc>
      </w:tr>
      <w:tr w:rsidR="00711EBF" w:rsidRPr="005350F0" w14:paraId="6F444F3F"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ACFBE51" w14:textId="75FD993A" w:rsidR="00711EBF" w:rsidRPr="005350F0" w:rsidRDefault="00EE1DB9" w:rsidP="003D3F14">
            <w:pPr>
              <w:pStyle w:val="ListParagraph"/>
              <w:numPr>
                <w:ilvl w:val="0"/>
                <w:numId w:val="114"/>
              </w:numPr>
              <w:spacing w:line="360" w:lineRule="auto"/>
              <w:ind w:left="629" w:hanging="644"/>
            </w:pPr>
            <w:r>
              <w:lastRenderedPageBreak/>
              <w:t xml:space="preserve">Deploy </w:t>
            </w:r>
            <w:r w:rsidR="00F74A0E">
              <w:t>LinkedIn</w:t>
            </w:r>
            <w:r w:rsidR="00711EBF">
              <w:t xml:space="preserve"> Profile, Company page and showcase page</w:t>
            </w:r>
          </w:p>
        </w:tc>
        <w:tc>
          <w:tcPr>
            <w:tcW w:w="3077" w:type="pct"/>
          </w:tcPr>
          <w:p w14:paraId="2EC4DEED"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51A8F819" w14:textId="1CEC48AC"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 xml:space="preserve">a </w:t>
            </w:r>
            <w:r w:rsidR="00F74A0E">
              <w:t>LinkedIn</w:t>
            </w:r>
            <w:r w:rsidR="00711EBF" w:rsidRPr="005350F0">
              <w:t xml:space="preserve"> </w:t>
            </w:r>
            <w:r w:rsidR="00711EBF">
              <w:t xml:space="preserve">account </w:t>
            </w:r>
            <w:r w:rsidR="00711EBF" w:rsidRPr="005350F0">
              <w:t xml:space="preserve">by </w:t>
            </w:r>
            <w:r w:rsidR="00711EBF">
              <w:t>using</w:t>
            </w:r>
            <w:r w:rsidR="00711EBF" w:rsidRPr="005350F0">
              <w:t xml:space="preserve"> www.</w:t>
            </w:r>
            <w:r w:rsidR="00711EBF">
              <w:t>linkedin</w:t>
            </w:r>
            <w:r w:rsidR="00711EBF" w:rsidRPr="005350F0">
              <w:t>.com and following the account creation process.</w:t>
            </w:r>
          </w:p>
          <w:p w14:paraId="5A42B44B"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Fill out the essential information, including profile picture, cover, featured content, experience, projects, qualifications and skills.</w:t>
            </w:r>
          </w:p>
          <w:p w14:paraId="4C0B7996" w14:textId="2FACB90A" w:rsidR="00711EBF" w:rsidRPr="00F61F4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F74A0E">
              <w:t>LinkedIn</w:t>
            </w:r>
            <w:r w:rsidR="00711EBF">
              <w:t xml:space="preserve"> Company page and showcase page and fill out the essential information regarding the company.</w:t>
            </w:r>
          </w:p>
        </w:tc>
      </w:tr>
      <w:tr w:rsidR="00711EBF" w:rsidRPr="005350F0" w14:paraId="4D0F3A82"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2AA12956" w14:textId="10438436" w:rsidR="00711EBF" w:rsidRDefault="00EE1DB9" w:rsidP="003D3F14">
            <w:pPr>
              <w:pStyle w:val="ListParagraph"/>
              <w:numPr>
                <w:ilvl w:val="0"/>
                <w:numId w:val="114"/>
              </w:numPr>
              <w:spacing w:line="360" w:lineRule="auto"/>
              <w:ind w:left="629" w:hanging="644"/>
            </w:pPr>
            <w:r>
              <w:t xml:space="preserve">Deploy </w:t>
            </w:r>
            <w:r w:rsidR="00F74A0E">
              <w:t>LinkedIn</w:t>
            </w:r>
            <w:r w:rsidR="00711EBF">
              <w:t xml:space="preserve"> group</w:t>
            </w:r>
          </w:p>
        </w:tc>
        <w:tc>
          <w:tcPr>
            <w:tcW w:w="3077" w:type="pct"/>
          </w:tcPr>
          <w:p w14:paraId="03BB8F0E"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rPr>
                <w:b/>
                <w:i/>
              </w:rPr>
              <w:t>Trainee must be able to:</w:t>
            </w:r>
          </w:p>
          <w:p w14:paraId="4D6BB226" w14:textId="0933BB5A" w:rsidR="00711EBF" w:rsidRPr="005350F0" w:rsidRDefault="00EE1DB9"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 xml:space="preserve">Deploy </w:t>
            </w:r>
            <w:r w:rsidR="00711EBF" w:rsidRPr="005350F0">
              <w:t xml:space="preserve">a </w:t>
            </w:r>
            <w:r w:rsidR="00F74A0E">
              <w:t>LinkedIn</w:t>
            </w:r>
            <w:r w:rsidR="00711EBF" w:rsidRPr="005350F0">
              <w:t xml:space="preserve"> </w:t>
            </w:r>
            <w:r w:rsidR="00711EBF">
              <w:t xml:space="preserve">group </w:t>
            </w:r>
            <w:r w:rsidR="00711EBF" w:rsidRPr="005350F0">
              <w:t xml:space="preserve">by </w:t>
            </w:r>
            <w:r w:rsidR="00711EBF">
              <w:t>using www.linkedin.com/groups</w:t>
            </w:r>
            <w:r w:rsidR="00711EBF" w:rsidRPr="005350F0">
              <w:t xml:space="preserve"> and following the </w:t>
            </w:r>
            <w:r w:rsidR="00711EBF">
              <w:t>group</w:t>
            </w:r>
            <w:r w:rsidR="00711EBF" w:rsidRPr="005350F0">
              <w:t xml:space="preserve"> creation process.</w:t>
            </w:r>
          </w:p>
          <w:p w14:paraId="379E4022"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b/>
                <w:i/>
              </w:rPr>
            </w:pPr>
            <w:r>
              <w:t>Fill out the essential information, including profile picture, cover, featured content and add members in the group via invitations and direct addition.</w:t>
            </w:r>
          </w:p>
        </w:tc>
      </w:tr>
      <w:tr w:rsidR="00711EBF" w:rsidRPr="005350F0" w14:paraId="4FEE6AFB"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C44651E" w14:textId="77777777" w:rsidR="00711EBF" w:rsidRDefault="00711EBF" w:rsidP="003D3F14">
            <w:pPr>
              <w:pStyle w:val="ListParagraph"/>
              <w:numPr>
                <w:ilvl w:val="0"/>
                <w:numId w:val="114"/>
              </w:numPr>
              <w:spacing w:line="360" w:lineRule="auto"/>
              <w:ind w:left="629" w:hanging="644"/>
            </w:pPr>
            <w:r>
              <w:t xml:space="preserve">Join </w:t>
            </w:r>
            <w:r w:rsidR="00F74A0E">
              <w:t>LinkedIn</w:t>
            </w:r>
            <w:r>
              <w:t xml:space="preserve"> groups for freelancers</w:t>
            </w:r>
          </w:p>
        </w:tc>
        <w:tc>
          <w:tcPr>
            <w:tcW w:w="3077" w:type="pct"/>
          </w:tcPr>
          <w:p w14:paraId="46E80C36"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4F294510"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Search and join well-known </w:t>
            </w:r>
            <w:r w:rsidR="00F74A0E">
              <w:t>LinkedIn</w:t>
            </w:r>
            <w:r>
              <w:t xml:space="preserve"> groups for the freelancers</w:t>
            </w:r>
          </w:p>
          <w:p w14:paraId="7D4B61A8" w14:textId="77777777" w:rsidR="00711EBF" w:rsidRPr="000E3F87"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Engage with the employers via submitting the general or specific proposals, as required.</w:t>
            </w:r>
          </w:p>
        </w:tc>
      </w:tr>
    </w:tbl>
    <w:p w14:paraId="088B1041" w14:textId="77777777" w:rsidR="00711EBF" w:rsidRPr="00434F5C" w:rsidRDefault="00711EBF" w:rsidP="00711EBF">
      <w:pPr>
        <w:spacing w:line="360" w:lineRule="auto"/>
        <w:rPr>
          <w:b/>
          <w:sz w:val="22"/>
          <w:szCs w:val="22"/>
        </w:rPr>
      </w:pPr>
    </w:p>
    <w:p w14:paraId="59FB44C2" w14:textId="77777777" w:rsidR="00711EBF" w:rsidRPr="00434F5C" w:rsidRDefault="00711EBF" w:rsidP="00711EBF">
      <w:pPr>
        <w:spacing w:line="360" w:lineRule="auto"/>
        <w:rPr>
          <w:b/>
          <w:sz w:val="22"/>
          <w:szCs w:val="22"/>
        </w:rPr>
      </w:pPr>
      <w:r w:rsidRPr="00434F5C">
        <w:rPr>
          <w:b/>
          <w:sz w:val="22"/>
          <w:szCs w:val="22"/>
        </w:rPr>
        <w:t>Knowledge &amp; Understanding</w:t>
      </w:r>
    </w:p>
    <w:p w14:paraId="1789BAB1" w14:textId="77777777" w:rsidR="00711EBF" w:rsidRPr="00434F5C" w:rsidRDefault="00711EBF" w:rsidP="00711EBF">
      <w:pPr>
        <w:spacing w:line="360" w:lineRule="auto"/>
        <w:rPr>
          <w:b/>
          <w:sz w:val="22"/>
          <w:szCs w:val="22"/>
        </w:rPr>
      </w:pPr>
    </w:p>
    <w:p w14:paraId="19CBE794" w14:textId="20A713DC"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featu</w:t>
      </w:r>
      <w:r>
        <w:rPr>
          <w:rFonts w:ascii="Segoe UI" w:hAnsi="Segoe UI" w:cs="Segoe UI"/>
        </w:rPr>
        <w:t>res and settings of Facebook,</w:t>
      </w:r>
      <w:r w:rsidRPr="0008548B">
        <w:rPr>
          <w:rFonts w:ascii="Segoe UI" w:hAnsi="Segoe UI" w:cs="Segoe UI"/>
        </w:rPr>
        <w:t xml:space="preserve"> Instagram</w:t>
      </w:r>
      <w:r>
        <w:rPr>
          <w:rFonts w:ascii="Segoe UI" w:hAnsi="Segoe UI" w:cs="Segoe UI"/>
        </w:rPr>
        <w:t xml:space="preserve"> and </w:t>
      </w:r>
      <w:r w:rsidR="00F74A0E">
        <w:rPr>
          <w:rFonts w:ascii="Segoe UI" w:hAnsi="Segoe UI" w:cs="Segoe UI"/>
        </w:rPr>
        <w:t>LinkedIn</w:t>
      </w:r>
      <w:r w:rsidRPr="0008548B">
        <w:rPr>
          <w:rFonts w:ascii="Segoe UI" w:hAnsi="Segoe UI" w:cs="Segoe UI"/>
        </w:rPr>
        <w:t xml:space="preserve">, including how to </w:t>
      </w:r>
      <w:r w:rsidR="00EE1DB9">
        <w:rPr>
          <w:rFonts w:ascii="Segoe UI" w:hAnsi="Segoe UI" w:cs="Segoe UI"/>
        </w:rPr>
        <w:t xml:space="preserve">Deploy </w:t>
      </w:r>
      <w:r w:rsidRPr="0008548B">
        <w:rPr>
          <w:rFonts w:ascii="Segoe UI" w:hAnsi="Segoe UI" w:cs="Segoe UI"/>
        </w:rPr>
        <w:t>pages or profiles, set up business or creator accounts, and manage privacy and security settings.</w:t>
      </w:r>
    </w:p>
    <w:p w14:paraId="3E7FD2FC"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lastRenderedPageBreak/>
        <w:t>Understand the Knowledge of how to optimize profile pages and posts for visibility and engagement, including the appropriate use of profile pictures, cover photos, and bios.</w:t>
      </w:r>
    </w:p>
    <w:p w14:paraId="48CDEC8E"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Knowledge of content creation techniques, such as crafting engaging visuals, writing compelling descriptions and captions, and using relevant hashtags to enhance post visibility.</w:t>
      </w:r>
    </w:p>
    <w:p w14:paraId="1EF8E9B7"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w:t>
      </w:r>
      <w:r>
        <w:rPr>
          <w:rFonts w:ascii="Segoe UI" w:hAnsi="Segoe UI" w:cs="Segoe UI"/>
        </w:rPr>
        <w:t xml:space="preserve"> </w:t>
      </w:r>
      <w:r w:rsidRPr="0008548B">
        <w:rPr>
          <w:rFonts w:ascii="Segoe UI" w:hAnsi="Segoe UI" w:cs="Segoe UI"/>
        </w:rPr>
        <w:t>of how and when to use tagging and location settings to increase the reach and relevance of posts.</w:t>
      </w:r>
    </w:p>
    <w:p w14:paraId="4E2ADB0F"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importance of avoiding spammy behavior by gradually uploading content over a specified timeline (20 days) and not overloading the platform.</w:t>
      </w:r>
    </w:p>
    <w:p w14:paraId="5D22B686"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legal and ethical considerations when posting content on these platforms, including copyright issues, respecting others' privacy, and adhering to community guidelines.</w:t>
      </w:r>
    </w:p>
    <w:p w14:paraId="17C117FC" w14:textId="77777777" w:rsidR="00711EBF" w:rsidRPr="001F37A4" w:rsidRDefault="00711EBF" w:rsidP="00711EBF">
      <w:pPr>
        <w:spacing w:after="200"/>
        <w:ind w:left="360"/>
        <w:rPr>
          <w:bCs/>
          <w:sz w:val="22"/>
          <w:szCs w:val="22"/>
        </w:rPr>
      </w:pPr>
    </w:p>
    <w:p w14:paraId="65C1E833" w14:textId="77777777" w:rsidR="00711EBF" w:rsidRPr="00434F5C" w:rsidRDefault="00711EBF" w:rsidP="00711EBF">
      <w:pPr>
        <w:spacing w:after="200" w:line="360" w:lineRule="auto"/>
        <w:rPr>
          <w:b/>
          <w:sz w:val="22"/>
          <w:szCs w:val="22"/>
        </w:rPr>
      </w:pPr>
      <w:r w:rsidRPr="00434F5C">
        <w:rPr>
          <w:b/>
          <w:sz w:val="22"/>
          <w:szCs w:val="22"/>
        </w:rPr>
        <w:t>Tools and Equipment Required</w:t>
      </w:r>
    </w:p>
    <w:p w14:paraId="5AF5DB92" w14:textId="77777777" w:rsidR="00711EBF" w:rsidRDefault="00711EBF" w:rsidP="00711EBF">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14:paraId="24F55139" w14:textId="77777777" w:rsidR="00711EBF" w:rsidRPr="00434F5C" w:rsidRDefault="00711EBF" w:rsidP="00711EBF">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83"/>
        <w:gridCol w:w="8293"/>
      </w:tblGrid>
      <w:tr w:rsidR="00711EBF" w:rsidRPr="00434F5C" w14:paraId="645928F0" w14:textId="77777777" w:rsidTr="000D2DBB">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14:paraId="7239C1BC" w14:textId="77777777" w:rsidR="00711EBF" w:rsidRPr="00434F5C" w:rsidRDefault="00711EBF" w:rsidP="000D2DBB">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14:paraId="2CCA34D2" w14:textId="77777777" w:rsidR="00711EBF" w:rsidRPr="00434F5C" w:rsidRDefault="00711EBF" w:rsidP="000D2DBB">
            <w:pPr>
              <w:spacing w:line="360" w:lineRule="auto"/>
              <w:rPr>
                <w:color w:val="000000" w:themeColor="text1"/>
              </w:rPr>
            </w:pPr>
            <w:r w:rsidRPr="00434F5C">
              <w:rPr>
                <w:color w:val="000000" w:themeColor="text1"/>
              </w:rPr>
              <w:t>Items</w:t>
            </w:r>
          </w:p>
        </w:tc>
      </w:tr>
      <w:tr w:rsidR="00711EBF" w:rsidRPr="00434F5C" w14:paraId="62F0EE8E" w14:textId="77777777" w:rsidTr="000D2DBB">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14:paraId="4B84786C"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340C9D07" w14:textId="77777777" w:rsidR="00711EBF" w:rsidRPr="0091493D" w:rsidRDefault="00711EBF" w:rsidP="000D2DBB">
            <w:pPr>
              <w:spacing w:line="360" w:lineRule="auto"/>
              <w:rPr>
                <w:color w:val="000000" w:themeColor="text1"/>
              </w:rPr>
            </w:pPr>
            <w:r w:rsidRPr="0091493D">
              <w:rPr>
                <w:color w:val="000000" w:themeColor="text1"/>
              </w:rPr>
              <w:t>Computer or mobile device with internet access</w:t>
            </w:r>
          </w:p>
        </w:tc>
      </w:tr>
      <w:tr w:rsidR="00711EBF" w:rsidRPr="00434F5C" w14:paraId="41650649" w14:textId="77777777" w:rsidTr="000D2DBB">
        <w:trPr>
          <w:trHeight w:val="300"/>
        </w:trPr>
        <w:tc>
          <w:tcPr>
            <w:tcW w:w="670" w:type="pct"/>
            <w:shd w:val="clear" w:color="auto" w:fill="FFFFFF" w:themeFill="background1"/>
            <w:noWrap/>
          </w:tcPr>
          <w:p w14:paraId="4FFCB5B2"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2CD34E06" w14:textId="77777777" w:rsidR="00711EBF" w:rsidRPr="0091493D" w:rsidRDefault="00711EBF" w:rsidP="000D2DBB">
            <w:pPr>
              <w:spacing w:line="360" w:lineRule="auto"/>
              <w:rPr>
                <w:color w:val="000000" w:themeColor="text1"/>
              </w:rPr>
            </w:pPr>
            <w:r w:rsidRPr="0091493D">
              <w:rPr>
                <w:color w:val="000000" w:themeColor="text1"/>
              </w:rPr>
              <w:t>Internet Connection</w:t>
            </w:r>
          </w:p>
        </w:tc>
      </w:tr>
    </w:tbl>
    <w:p w14:paraId="5BAEEAA5" w14:textId="77777777" w:rsidR="00711EBF" w:rsidRPr="00434F5C" w:rsidRDefault="00711EBF" w:rsidP="00711EBF">
      <w:pPr>
        <w:spacing w:line="360" w:lineRule="auto"/>
        <w:rPr>
          <w:b/>
          <w:sz w:val="22"/>
          <w:szCs w:val="22"/>
        </w:rPr>
      </w:pPr>
    </w:p>
    <w:p w14:paraId="606CAAC2" w14:textId="77777777" w:rsidR="00711EBF" w:rsidRPr="00434F5C" w:rsidRDefault="00711EBF" w:rsidP="00711EBF">
      <w:pPr>
        <w:spacing w:line="360" w:lineRule="auto"/>
        <w:rPr>
          <w:b/>
          <w:sz w:val="22"/>
          <w:szCs w:val="22"/>
        </w:rPr>
      </w:pPr>
      <w:r w:rsidRPr="00434F5C">
        <w:rPr>
          <w:b/>
          <w:sz w:val="22"/>
          <w:szCs w:val="22"/>
        </w:rPr>
        <w:t>Critical Evidence(s) Required</w:t>
      </w:r>
    </w:p>
    <w:p w14:paraId="43DFC71E" w14:textId="77777777" w:rsidR="00711EBF" w:rsidRPr="00434F5C" w:rsidRDefault="00711EBF" w:rsidP="00711EBF">
      <w:pPr>
        <w:rPr>
          <w:b/>
          <w:sz w:val="22"/>
          <w:szCs w:val="22"/>
        </w:rPr>
      </w:pPr>
    </w:p>
    <w:p w14:paraId="7AE6A04A" w14:textId="77777777" w:rsidR="00711EBF" w:rsidRDefault="00711EBF" w:rsidP="00711EBF">
      <w:pPr>
        <w:spacing w:line="360" w:lineRule="auto"/>
        <w:rPr>
          <w:sz w:val="22"/>
          <w:szCs w:val="22"/>
        </w:rPr>
      </w:pPr>
      <w:r w:rsidRPr="00434F5C">
        <w:rPr>
          <w:sz w:val="22"/>
          <w:szCs w:val="22"/>
        </w:rPr>
        <w:t xml:space="preserve">The candidate needs to produce following critical evidence(s) in order to be competent in this competency standard: </w:t>
      </w:r>
    </w:p>
    <w:p w14:paraId="7CA02147" w14:textId="77777777" w:rsidR="00711EBF" w:rsidRDefault="00711EBF" w:rsidP="00711EBF">
      <w:pPr>
        <w:spacing w:line="360" w:lineRule="auto"/>
        <w:rPr>
          <w:sz w:val="22"/>
          <w:szCs w:val="22"/>
        </w:rPr>
      </w:pPr>
    </w:p>
    <w:p w14:paraId="26299E4D" w14:textId="77777777" w:rsidR="00711EBF" w:rsidRDefault="00711EBF" w:rsidP="003D3F14">
      <w:pPr>
        <w:pStyle w:val="ListParagraph"/>
        <w:numPr>
          <w:ilvl w:val="0"/>
          <w:numId w:val="118"/>
        </w:numPr>
        <w:spacing w:line="360" w:lineRule="auto"/>
        <w:rPr>
          <w:sz w:val="22"/>
          <w:szCs w:val="22"/>
        </w:rPr>
      </w:pPr>
      <w:r>
        <w:rPr>
          <w:sz w:val="22"/>
          <w:szCs w:val="22"/>
        </w:rPr>
        <w:t>Submit s</w:t>
      </w:r>
      <w:r w:rsidRPr="005350F0">
        <w:rPr>
          <w:sz w:val="22"/>
          <w:szCs w:val="22"/>
        </w:rPr>
        <w:t>creenshots of</w:t>
      </w:r>
      <w:r>
        <w:rPr>
          <w:sz w:val="22"/>
          <w:szCs w:val="22"/>
        </w:rPr>
        <w:t xml:space="preserve"> the completed Facebook Page,</w:t>
      </w:r>
      <w:r w:rsidRPr="005350F0">
        <w:rPr>
          <w:sz w:val="22"/>
          <w:szCs w:val="22"/>
        </w:rPr>
        <w:t xml:space="preserve"> Instagram Business or Creator Account profiles</w:t>
      </w:r>
      <w:r>
        <w:rPr>
          <w:sz w:val="22"/>
          <w:szCs w:val="22"/>
        </w:rPr>
        <w:t xml:space="preserve"> and </w:t>
      </w:r>
      <w:r w:rsidR="00F74A0E">
        <w:rPr>
          <w:sz w:val="22"/>
          <w:szCs w:val="22"/>
        </w:rPr>
        <w:t>LinkedIn</w:t>
      </w:r>
      <w:r>
        <w:rPr>
          <w:sz w:val="22"/>
          <w:szCs w:val="22"/>
        </w:rPr>
        <w:t xml:space="preserve"> Company Page and Showcase page.</w:t>
      </w:r>
    </w:p>
    <w:p w14:paraId="25AAAD0B" w14:textId="77777777" w:rsidR="00711EBF" w:rsidRPr="005350F0" w:rsidRDefault="00711EBF" w:rsidP="003D3F14">
      <w:pPr>
        <w:pStyle w:val="ListParagraph"/>
        <w:numPr>
          <w:ilvl w:val="0"/>
          <w:numId w:val="118"/>
        </w:numPr>
        <w:spacing w:line="360" w:lineRule="auto"/>
        <w:rPr>
          <w:sz w:val="22"/>
          <w:szCs w:val="22"/>
        </w:rPr>
      </w:pPr>
      <w:r>
        <w:rPr>
          <w:sz w:val="22"/>
          <w:szCs w:val="22"/>
        </w:rPr>
        <w:lastRenderedPageBreak/>
        <w:t xml:space="preserve">Submit screenshot of created </w:t>
      </w:r>
      <w:r w:rsidR="00F74A0E">
        <w:rPr>
          <w:sz w:val="22"/>
          <w:szCs w:val="22"/>
        </w:rPr>
        <w:t>LinkedIn</w:t>
      </w:r>
      <w:r>
        <w:rPr>
          <w:sz w:val="22"/>
          <w:szCs w:val="22"/>
        </w:rPr>
        <w:t xml:space="preserve"> group and joining of any given </w:t>
      </w:r>
      <w:r w:rsidR="00F74A0E">
        <w:rPr>
          <w:sz w:val="22"/>
          <w:szCs w:val="22"/>
        </w:rPr>
        <w:t>LinkedIn</w:t>
      </w:r>
      <w:r>
        <w:rPr>
          <w:sz w:val="22"/>
          <w:szCs w:val="22"/>
        </w:rPr>
        <w:t xml:space="preserve"> group for freelancers.</w:t>
      </w:r>
    </w:p>
    <w:p w14:paraId="1FBD33E6" w14:textId="77777777" w:rsidR="00711EBF" w:rsidRPr="005350F0" w:rsidRDefault="00711EBF" w:rsidP="003D3F14">
      <w:pPr>
        <w:pStyle w:val="ListParagraph"/>
        <w:numPr>
          <w:ilvl w:val="0"/>
          <w:numId w:val="118"/>
        </w:numPr>
        <w:spacing w:line="360" w:lineRule="auto"/>
        <w:rPr>
          <w:sz w:val="22"/>
          <w:szCs w:val="22"/>
        </w:rPr>
      </w:pPr>
      <w:r>
        <w:rPr>
          <w:sz w:val="22"/>
          <w:szCs w:val="22"/>
        </w:rPr>
        <w:t>Submit s</w:t>
      </w:r>
      <w:r w:rsidRPr="005350F0">
        <w:rPr>
          <w:sz w:val="22"/>
          <w:szCs w:val="22"/>
        </w:rPr>
        <w:t xml:space="preserve">ample posts showcasing the 20 relevant jobs, projects, or posts on </w:t>
      </w:r>
      <w:r>
        <w:rPr>
          <w:sz w:val="22"/>
          <w:szCs w:val="22"/>
        </w:rPr>
        <w:t>these</w:t>
      </w:r>
      <w:r w:rsidRPr="005350F0">
        <w:rPr>
          <w:sz w:val="22"/>
          <w:szCs w:val="22"/>
        </w:rPr>
        <w:t xml:space="preserve"> platforms, with evidence of gradual posting over 20 days.</w:t>
      </w:r>
    </w:p>
    <w:p w14:paraId="387CBB2C" w14:textId="77777777" w:rsidR="00711EBF" w:rsidRPr="005350F0" w:rsidRDefault="00711EBF" w:rsidP="003D3F14">
      <w:pPr>
        <w:pStyle w:val="ListParagraph"/>
        <w:numPr>
          <w:ilvl w:val="0"/>
          <w:numId w:val="118"/>
        </w:numPr>
        <w:spacing w:line="360" w:lineRule="auto"/>
        <w:rPr>
          <w:sz w:val="22"/>
          <w:szCs w:val="22"/>
        </w:rPr>
      </w:pPr>
      <w:r>
        <w:rPr>
          <w:sz w:val="22"/>
          <w:szCs w:val="22"/>
        </w:rPr>
        <w:t>Submit v</w:t>
      </w:r>
      <w:r w:rsidRPr="005350F0">
        <w:rPr>
          <w:sz w:val="22"/>
          <w:szCs w:val="22"/>
        </w:rPr>
        <w:t>isual content uploaded to both platforms, including images, videos, or other media that demonstrate creativity and engagement.</w:t>
      </w:r>
    </w:p>
    <w:p w14:paraId="24255ECD" w14:textId="77777777" w:rsidR="00711EBF" w:rsidRPr="005350F0" w:rsidRDefault="00711EBF" w:rsidP="003D3F14">
      <w:pPr>
        <w:pStyle w:val="ListParagraph"/>
        <w:numPr>
          <w:ilvl w:val="0"/>
          <w:numId w:val="118"/>
        </w:numPr>
        <w:spacing w:line="360" w:lineRule="auto"/>
        <w:rPr>
          <w:sz w:val="22"/>
          <w:szCs w:val="22"/>
        </w:rPr>
      </w:pPr>
      <w:r>
        <w:rPr>
          <w:sz w:val="22"/>
          <w:szCs w:val="22"/>
        </w:rPr>
        <w:t>Submit m</w:t>
      </w:r>
      <w:r w:rsidRPr="005350F0">
        <w:rPr>
          <w:sz w:val="22"/>
          <w:szCs w:val="22"/>
        </w:rPr>
        <w:t>etrics indicating audience engagement, such as likes, comments, shares, and follower growth.</w:t>
      </w:r>
    </w:p>
    <w:p w14:paraId="48B2B3D1" w14:textId="77777777" w:rsidR="00711EBF" w:rsidRDefault="00711EBF" w:rsidP="00711EBF">
      <w:pPr>
        <w:spacing w:after="160" w:line="259" w:lineRule="auto"/>
        <w:rPr>
          <w:sz w:val="16"/>
          <w:szCs w:val="16"/>
        </w:rPr>
      </w:pPr>
      <w:r>
        <w:rPr>
          <w:vanish/>
        </w:rPr>
        <w:br w:type="page"/>
      </w:r>
    </w:p>
    <w:p w14:paraId="0AA92E7F" w14:textId="77777777" w:rsidR="00711EBF" w:rsidRPr="00EE1DB9" w:rsidRDefault="00F167D2" w:rsidP="00711EBF">
      <w:pPr>
        <w:spacing w:after="160" w:line="259" w:lineRule="auto"/>
      </w:pPr>
      <w:r>
        <w:br w:type="page"/>
      </w:r>
      <w:r w:rsidR="00711EBF">
        <w:rPr>
          <w:vanish/>
        </w:rPr>
        <w:br w:type="page"/>
      </w:r>
    </w:p>
    <w:p w14:paraId="17698240" w14:textId="77777777" w:rsidR="00711EBF" w:rsidRDefault="00711EBF" w:rsidP="00711EBF">
      <w:pPr>
        <w:spacing w:after="160" w:line="259" w:lineRule="auto"/>
        <w:rPr>
          <w:sz w:val="16"/>
          <w:szCs w:val="16"/>
        </w:rPr>
      </w:pPr>
      <w:r>
        <w:rPr>
          <w:vanish/>
        </w:rPr>
        <w:lastRenderedPageBreak/>
        <w:br w:type="page"/>
      </w:r>
    </w:p>
    <w:p w14:paraId="45B688FF" w14:textId="44B1A02F" w:rsidR="00711EBF" w:rsidRPr="00D76A5A" w:rsidRDefault="00711EBF" w:rsidP="002841AF">
      <w:pPr>
        <w:pStyle w:val="Heading1"/>
      </w:pPr>
      <w:bookmarkStart w:id="151" w:name="_Toc149295489"/>
      <w:r w:rsidRPr="00D76A5A">
        <w:t>0612JCA11:</w:t>
      </w:r>
      <w:r w:rsidR="00F74A0E" w:rsidRPr="00D76A5A">
        <w:t xml:space="preserve"> </w:t>
      </w:r>
      <w:r w:rsidR="00EE1DB9">
        <w:t xml:space="preserve">Deploy </w:t>
      </w:r>
      <w:r w:rsidRPr="00D76A5A">
        <w:t>Freelancing Proficiency on Digital Platforms</w:t>
      </w:r>
      <w:bookmarkEnd w:id="151"/>
    </w:p>
    <w:p w14:paraId="06B27DE0" w14:textId="77777777" w:rsidR="00711EBF" w:rsidRPr="001E0BB5" w:rsidRDefault="00711EBF" w:rsidP="00711EBF">
      <w:pPr>
        <w:spacing w:line="360" w:lineRule="auto"/>
        <w:jc w:val="both"/>
        <w:rPr>
          <w:b/>
          <w:sz w:val="22"/>
          <w:szCs w:val="22"/>
        </w:rPr>
      </w:pPr>
      <w:r w:rsidRPr="001E0BB5">
        <w:rPr>
          <w:b/>
          <w:sz w:val="22"/>
          <w:szCs w:val="22"/>
        </w:rPr>
        <w:t>Overview</w:t>
      </w:r>
    </w:p>
    <w:p w14:paraId="0893A8AF" w14:textId="77777777" w:rsidR="00711EBF" w:rsidRDefault="00711EBF" w:rsidP="00711EBF">
      <w:pPr>
        <w:spacing w:line="360" w:lineRule="auto"/>
        <w:jc w:val="both"/>
        <w:rPr>
          <w:bCs/>
          <w:sz w:val="22"/>
          <w:szCs w:val="22"/>
        </w:rPr>
      </w:pPr>
      <w:r w:rsidRPr="005350F0">
        <w:rPr>
          <w:bCs/>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14:paraId="23BAFECB" w14:textId="77777777" w:rsidR="00711EBF" w:rsidRPr="00434F5C" w:rsidRDefault="00711EBF" w:rsidP="00711EBF">
      <w:pPr>
        <w:spacing w:line="360" w:lineRule="auto"/>
        <w:rPr>
          <w:bCs/>
          <w:sz w:val="22"/>
          <w:szCs w:val="22"/>
        </w:rPr>
      </w:pPr>
    </w:p>
    <w:tbl>
      <w:tblPr>
        <w:tblStyle w:val="GridTable5Dark-Accent6"/>
        <w:tblW w:w="5000" w:type="pct"/>
        <w:tblLook w:val="04A0" w:firstRow="1" w:lastRow="0" w:firstColumn="1" w:lastColumn="0" w:noHBand="0" w:noVBand="1"/>
      </w:tblPr>
      <w:tblGrid>
        <w:gridCol w:w="3683"/>
        <w:gridCol w:w="5893"/>
      </w:tblGrid>
      <w:tr w:rsidR="00711EBF" w:rsidRPr="005350F0" w14:paraId="5ABDE736" w14:textId="77777777" w:rsidTr="007F1109">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57CD7495" w14:textId="77777777" w:rsidR="00711EBF" w:rsidRPr="005350F0" w:rsidRDefault="00711EBF" w:rsidP="000D2DBB">
            <w:pPr>
              <w:spacing w:line="360" w:lineRule="auto"/>
              <w:rPr>
                <w:b w:val="0"/>
                <w:bCs w:val="0"/>
                <w:i/>
              </w:rPr>
            </w:pPr>
            <w:r w:rsidRPr="005350F0">
              <w:rPr>
                <w:i/>
              </w:rPr>
              <w:t>Competency Units</w:t>
            </w:r>
          </w:p>
        </w:tc>
        <w:tc>
          <w:tcPr>
            <w:tcW w:w="3077" w:type="pct"/>
          </w:tcPr>
          <w:p w14:paraId="7FFE52DD" w14:textId="77777777" w:rsidR="00711EBF" w:rsidRPr="005350F0" w:rsidRDefault="00711EBF" w:rsidP="000D2DBB">
            <w:pPr>
              <w:spacing w:line="360" w:lineRule="auto"/>
              <w:cnfStyle w:val="100000000000" w:firstRow="1" w:lastRow="0" w:firstColumn="0" w:lastColumn="0" w:oddVBand="0" w:evenVBand="0" w:oddHBand="0" w:evenHBand="0" w:firstRowFirstColumn="0" w:firstRowLastColumn="0" w:lastRowFirstColumn="0" w:lastRowLastColumn="0"/>
              <w:rPr>
                <w:b w:val="0"/>
                <w:bCs w:val="0"/>
                <w:i/>
              </w:rPr>
            </w:pPr>
            <w:r w:rsidRPr="005350F0">
              <w:rPr>
                <w:i/>
              </w:rPr>
              <w:t>Performance Criteria</w:t>
            </w:r>
          </w:p>
        </w:tc>
      </w:tr>
      <w:tr w:rsidR="00711EBF" w:rsidRPr="005350F0" w14:paraId="56553A0E"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425BF76E" w14:textId="3C5DE61C" w:rsidR="00711EBF" w:rsidRPr="005350F0" w:rsidRDefault="00EE1DB9" w:rsidP="003D3F14">
            <w:pPr>
              <w:pStyle w:val="ListParagraph"/>
              <w:numPr>
                <w:ilvl w:val="0"/>
                <w:numId w:val="120"/>
              </w:numPr>
              <w:spacing w:line="360" w:lineRule="auto"/>
              <w:ind w:left="540" w:hanging="540"/>
            </w:pPr>
            <w:r>
              <w:t xml:space="preserve">Deploy </w:t>
            </w:r>
            <w:r w:rsidR="00711EBF" w:rsidRPr="009F49FB">
              <w:t xml:space="preserve">profile on Fiverr and Link social media and portfolio pages to </w:t>
            </w:r>
            <w:r w:rsidR="00711EBF">
              <w:t>the</w:t>
            </w:r>
            <w:r w:rsidR="00711EBF" w:rsidRPr="009F49FB">
              <w:t xml:space="preserve"> profile</w:t>
            </w:r>
          </w:p>
        </w:tc>
        <w:tc>
          <w:tcPr>
            <w:tcW w:w="3077" w:type="pct"/>
          </w:tcPr>
          <w:p w14:paraId="5D30179E" w14:textId="77777777" w:rsidR="00711EBF"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1906EE61" w14:textId="7951A0E7" w:rsidR="00711EBF" w:rsidRPr="009F49FB" w:rsidRDefault="00EE1DB9"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9F49FB">
              <w:t xml:space="preserve">a Fiverr account and complete </w:t>
            </w:r>
            <w:r w:rsidR="00711EBF">
              <w:t>the</w:t>
            </w:r>
            <w:r w:rsidR="00711EBF" w:rsidRPr="009F49FB">
              <w:t xml:space="preserve"> profile, including </w:t>
            </w:r>
            <w:r w:rsidR="00711EBF">
              <w:t>the</w:t>
            </w:r>
            <w:r w:rsidR="00711EBF" w:rsidRPr="009F49FB">
              <w:t xml:space="preserve"> bio, skills, and experience.</w:t>
            </w:r>
          </w:p>
          <w:p w14:paraId="39F3BAE2" w14:textId="77777777" w:rsidR="00711EBF" w:rsidRPr="009F49FB" w:rsidRDefault="00711EBF"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b/>
                <w:i/>
              </w:rPr>
            </w:pPr>
            <w:r>
              <w:t xml:space="preserve">Link the social media pages to the </w:t>
            </w:r>
            <w:r w:rsidRPr="009F49FB">
              <w:t>Fiverr profile.</w:t>
            </w:r>
          </w:p>
        </w:tc>
      </w:tr>
      <w:tr w:rsidR="00711EBF" w:rsidRPr="005350F0" w14:paraId="66EC4FD9"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EA10FA4" w14:textId="4B96AADD" w:rsidR="00711EBF" w:rsidRPr="009F49FB" w:rsidRDefault="00EE1DB9" w:rsidP="003D3F14">
            <w:pPr>
              <w:pStyle w:val="ListParagraph"/>
              <w:numPr>
                <w:ilvl w:val="0"/>
                <w:numId w:val="120"/>
              </w:numPr>
              <w:spacing w:line="360" w:lineRule="auto"/>
              <w:ind w:left="540" w:hanging="540"/>
            </w:pPr>
            <w:r>
              <w:t xml:space="preserve">Deploy </w:t>
            </w:r>
            <w:r w:rsidR="00711EBF" w:rsidRPr="001F6800">
              <w:t>Gigs on Fiverr</w:t>
            </w:r>
          </w:p>
        </w:tc>
        <w:tc>
          <w:tcPr>
            <w:tcW w:w="3077" w:type="pct"/>
          </w:tcPr>
          <w:p w14:paraId="23E1D747" w14:textId="77777777" w:rsidR="00711EBF" w:rsidRPr="001F6800"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1F6800">
              <w:t>Identify the services you want to offer on Fiverr.</w:t>
            </w:r>
          </w:p>
          <w:p w14:paraId="2A0C8A53" w14:textId="6E25BE51" w:rsidR="00711EBF" w:rsidRPr="001F6800" w:rsidRDefault="00EE1DB9"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 xml:space="preserve">Deploy </w:t>
            </w:r>
            <w:r w:rsidR="00711EBF" w:rsidRPr="001F6800">
              <w:t xml:space="preserve">a Gig for each service, including a clear description, pricing, </w:t>
            </w:r>
            <w:r w:rsidR="00711EBF">
              <w:t>no</w:t>
            </w:r>
            <w:r w:rsidR="00590763">
              <w:t xml:space="preserve"> </w:t>
            </w:r>
            <w:r w:rsidR="00711EBF">
              <w:t xml:space="preserve">of revisions, </w:t>
            </w:r>
            <w:r w:rsidR="00711EBF" w:rsidRPr="001F6800">
              <w:t>and delivery time.</w:t>
            </w:r>
          </w:p>
          <w:p w14:paraId="3E23493A" w14:textId="77777777" w:rsidR="00711EBF"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1F6800">
              <w:t xml:space="preserve">Optimize </w:t>
            </w:r>
            <w:r>
              <w:t>the</w:t>
            </w:r>
            <w:r w:rsidRPr="001F6800">
              <w:t xml:space="preserve"> Gigs for search engines by using relevant keywords.</w:t>
            </w:r>
          </w:p>
          <w:p w14:paraId="6ABCFCF3" w14:textId="77777777" w:rsidR="00711EBF"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Optimize the gig title using the manual method of searching the recommended gigs with given primary keyword. Use the same title of top recommended gig as per the primary keyword.</w:t>
            </w:r>
          </w:p>
          <w:p w14:paraId="6F40F009" w14:textId="77777777" w:rsidR="00711EBF" w:rsidRPr="0095648D"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Optimize the gig description and keywords, using the manual method of searching the top 10 recommended gigs against the primary keywords. Apply the keywords used in the top 10 recommendations.</w:t>
            </w:r>
          </w:p>
          <w:p w14:paraId="2945697B" w14:textId="77777777" w:rsidR="00711EBF" w:rsidRPr="001F6800"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1F6800">
              <w:t xml:space="preserve">Promote </w:t>
            </w:r>
            <w:r>
              <w:t>the</w:t>
            </w:r>
            <w:r w:rsidRPr="001F6800">
              <w:t xml:space="preserve"> Gigs on social media and other online platforms</w:t>
            </w:r>
            <w:r>
              <w:t>.</w:t>
            </w:r>
          </w:p>
        </w:tc>
      </w:tr>
      <w:tr w:rsidR="00711EBF" w:rsidRPr="005350F0" w14:paraId="0A5D7CFA"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2C03291" w14:textId="3903280E" w:rsidR="00711EBF" w:rsidRPr="007F1109" w:rsidRDefault="00EE1DB9" w:rsidP="003D3F14">
            <w:pPr>
              <w:pStyle w:val="ListParagraph"/>
              <w:numPr>
                <w:ilvl w:val="0"/>
                <w:numId w:val="120"/>
              </w:numPr>
              <w:spacing w:line="360" w:lineRule="auto"/>
              <w:ind w:left="540" w:hanging="540"/>
            </w:pPr>
            <w:r w:rsidRPr="002841AF">
              <w:rPr>
                <w:rStyle w:val="Strong"/>
                <w:b/>
                <w:bCs/>
                <w:highlight w:val="darkYellow"/>
                <w:shd w:val="clear" w:color="auto" w:fill="FFFFFF"/>
              </w:rPr>
              <w:lastRenderedPageBreak/>
              <w:t xml:space="preserve">Deploy </w:t>
            </w:r>
            <w:r w:rsidR="00711EBF" w:rsidRPr="002841AF">
              <w:rPr>
                <w:rStyle w:val="Strong"/>
                <w:highlight w:val="darkYellow"/>
                <w:shd w:val="clear" w:color="auto" w:fill="FFFFFF"/>
              </w:rPr>
              <w:t>profile on Upwork and Link social media and portfolio pages to the profile</w:t>
            </w:r>
          </w:p>
        </w:tc>
        <w:tc>
          <w:tcPr>
            <w:tcW w:w="3077" w:type="pct"/>
          </w:tcPr>
          <w:p w14:paraId="7260AC61" w14:textId="49247A07" w:rsidR="00711EBF" w:rsidRPr="001F6800" w:rsidRDefault="00EE1DB9"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1F6800">
              <w:t xml:space="preserve">an Upwork account and complete </w:t>
            </w:r>
            <w:r w:rsidR="00711EBF">
              <w:t>the</w:t>
            </w:r>
            <w:r w:rsidR="00711EBF" w:rsidRPr="001F6800">
              <w:t xml:space="preserve"> profile, including </w:t>
            </w:r>
            <w:r w:rsidR="00711EBF">
              <w:t>the</w:t>
            </w:r>
            <w:r w:rsidR="00711EBF" w:rsidRPr="001F6800">
              <w:t xml:space="preserve"> bio, skills, and experience.</w:t>
            </w:r>
          </w:p>
          <w:p w14:paraId="01C1FEED" w14:textId="77777777" w:rsidR="00711EBF" w:rsidRPr="001F6800" w:rsidRDefault="00711EBF"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color w:val="1F1F1F"/>
              </w:rPr>
            </w:pPr>
            <w:r w:rsidRPr="001F6800">
              <w:t xml:space="preserve">Link </w:t>
            </w:r>
            <w:r>
              <w:t>the</w:t>
            </w:r>
            <w:r w:rsidRPr="001F6800">
              <w:t xml:space="preserve"> social media pages to </w:t>
            </w:r>
            <w:r>
              <w:t>the</w:t>
            </w:r>
            <w:r w:rsidRPr="001F6800">
              <w:t xml:space="preserve"> Upwork profile.</w:t>
            </w:r>
          </w:p>
        </w:tc>
      </w:tr>
      <w:tr w:rsidR="00711EBF" w:rsidRPr="005350F0" w14:paraId="73AE5900"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3F90431D" w14:textId="176A2953" w:rsidR="00711EBF" w:rsidRPr="002841AF" w:rsidRDefault="00EE1DB9" w:rsidP="003D3F14">
            <w:pPr>
              <w:pStyle w:val="ListParagraph"/>
              <w:numPr>
                <w:ilvl w:val="0"/>
                <w:numId w:val="120"/>
              </w:numPr>
              <w:spacing w:line="360" w:lineRule="auto"/>
              <w:ind w:left="540" w:hanging="540"/>
              <w:rPr>
                <w:rStyle w:val="Strong"/>
                <w:b/>
                <w:bCs/>
                <w:shd w:val="clear" w:color="auto" w:fill="FFFFFF"/>
              </w:rPr>
            </w:pPr>
            <w:r w:rsidRPr="002841AF">
              <w:rPr>
                <w:rStyle w:val="Strong"/>
                <w:b/>
                <w:bCs/>
                <w:highlight w:val="darkYellow"/>
                <w:shd w:val="clear" w:color="auto" w:fill="FFFFFF"/>
              </w:rPr>
              <w:t xml:space="preserve">Deploy </w:t>
            </w:r>
            <w:r w:rsidR="00711EBF" w:rsidRPr="002841AF">
              <w:rPr>
                <w:rStyle w:val="Strong"/>
                <w:highlight w:val="darkYellow"/>
                <w:shd w:val="clear" w:color="auto" w:fill="FFFFFF"/>
              </w:rPr>
              <w:t>project on Upwork</w:t>
            </w:r>
          </w:p>
        </w:tc>
        <w:tc>
          <w:tcPr>
            <w:tcW w:w="3077" w:type="pct"/>
          </w:tcPr>
          <w:p w14:paraId="1C6B742A" w14:textId="77777777" w:rsidR="00711EBF" w:rsidRDefault="00711EBF" w:rsidP="003D3F14">
            <w:pPr>
              <w:pStyle w:val="ListParagraph"/>
              <w:numPr>
                <w:ilvl w:val="0"/>
                <w:numId w:val="119"/>
              </w:numPr>
              <w:autoSpaceDE w:val="0"/>
              <w:autoSpaceDN w:val="0"/>
              <w:adjustRightInd w:val="0"/>
              <w:spacing w:line="360" w:lineRule="auto"/>
              <w:ind w:left="728" w:hanging="720"/>
              <w:cnfStyle w:val="000000000000" w:firstRow="0" w:lastRow="0" w:firstColumn="0" w:lastColumn="0" w:oddVBand="0" w:evenVBand="0" w:oddHBand="0" w:evenHBand="0" w:firstRowFirstColumn="0" w:firstRowLastColumn="0" w:lastRowFirstColumn="0" w:lastRowLastColumn="0"/>
            </w:pPr>
            <w:r>
              <w:t>Identify the type of project,</w:t>
            </w:r>
            <w:r w:rsidRPr="001F6800">
              <w:t xml:space="preserve"> want to work on.</w:t>
            </w:r>
          </w:p>
          <w:p w14:paraId="61542222"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000000" w:firstRow="0" w:lastRow="0" w:firstColumn="0" w:lastColumn="0" w:oddVBand="0" w:evenVBand="0" w:oddHBand="0" w:evenHBand="0" w:firstRowFirstColumn="0" w:firstRowLastColumn="0" w:lastRowFirstColumn="0" w:lastRowLastColumn="0"/>
            </w:pPr>
            <w:r w:rsidRPr="001F6800">
              <w:t xml:space="preserve">Write a clear and concise project </w:t>
            </w:r>
            <w:r>
              <w:t xml:space="preserve">description just like </w:t>
            </w:r>
            <w:proofErr w:type="spellStart"/>
            <w:r>
              <w:t>fiverr</w:t>
            </w:r>
            <w:proofErr w:type="spellEnd"/>
            <w:r>
              <w:t xml:space="preserve"> gig</w:t>
            </w:r>
            <w:r w:rsidRPr="001F6800">
              <w:t>, including the scope of work, timeline, and budget.</w:t>
            </w:r>
          </w:p>
        </w:tc>
      </w:tr>
      <w:tr w:rsidR="00711EBF" w:rsidRPr="005350F0" w14:paraId="3323773F" w14:textId="77777777" w:rsidTr="002841AF">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shd w:val="clear" w:color="auto" w:fill="00B050"/>
          </w:tcPr>
          <w:p w14:paraId="02994F5D" w14:textId="5EC01344" w:rsidR="00711EBF" w:rsidRPr="002841AF" w:rsidRDefault="00EE1DB9" w:rsidP="003D3F14">
            <w:pPr>
              <w:pStyle w:val="ListParagraph"/>
              <w:numPr>
                <w:ilvl w:val="0"/>
                <w:numId w:val="120"/>
              </w:numPr>
              <w:spacing w:line="360" w:lineRule="auto"/>
              <w:ind w:left="540" w:hanging="540"/>
              <w:rPr>
                <w:rStyle w:val="Strong"/>
                <w:b/>
                <w:bCs/>
                <w:shd w:val="clear" w:color="auto" w:fill="FFFFFF"/>
              </w:rPr>
            </w:pPr>
            <w:r w:rsidRPr="002841AF">
              <w:rPr>
                <w:rStyle w:val="Strong"/>
                <w:b/>
                <w:bCs/>
                <w:highlight w:val="darkYellow"/>
                <w:shd w:val="clear" w:color="auto" w:fill="FFFFFF"/>
              </w:rPr>
              <w:t xml:space="preserve">Deploy </w:t>
            </w:r>
            <w:r w:rsidR="00711EBF" w:rsidRPr="002841AF">
              <w:rPr>
                <w:rStyle w:val="Strong"/>
                <w:highlight w:val="darkYellow"/>
                <w:shd w:val="clear" w:color="auto" w:fill="FFFFFF"/>
              </w:rPr>
              <w:t>proposal to apply for jobs</w:t>
            </w:r>
          </w:p>
        </w:tc>
        <w:tc>
          <w:tcPr>
            <w:tcW w:w="3077" w:type="pct"/>
          </w:tcPr>
          <w:p w14:paraId="4E8647B9"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t>I</w:t>
            </w:r>
            <w:r w:rsidRPr="001F6800">
              <w:t>dentify the client's needs and requirements</w:t>
            </w:r>
            <w:r>
              <w:t xml:space="preserve"> from the given job post</w:t>
            </w:r>
            <w:r w:rsidRPr="001F6800">
              <w:t>.</w:t>
            </w:r>
          </w:p>
          <w:p w14:paraId="107A731B"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rsidRPr="001F6800">
              <w:t xml:space="preserve">Highlight </w:t>
            </w:r>
            <w:r>
              <w:t>the</w:t>
            </w:r>
            <w:r w:rsidRPr="001F6800">
              <w:t xml:space="preserve"> skills and experience that are relevant to the job posting.</w:t>
            </w:r>
          </w:p>
          <w:p w14:paraId="449E96B2"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rsidRPr="001F6800">
              <w:t>Propose a clear and concise plan for completing the project, including a timeline and budget.</w:t>
            </w:r>
          </w:p>
          <w:p w14:paraId="1307F3DF"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rsidRPr="001F6800">
              <w:t xml:space="preserve">Proofread </w:t>
            </w:r>
            <w:r>
              <w:t>the</w:t>
            </w:r>
            <w:r w:rsidRPr="001F6800">
              <w:t xml:space="preserve"> proposal </w:t>
            </w:r>
            <w:r>
              <w:t>accurately</w:t>
            </w:r>
            <w:r w:rsidRPr="001F6800">
              <w:t xml:space="preserve"> before submitting it</w:t>
            </w:r>
            <w:r>
              <w:t>.</w:t>
            </w:r>
          </w:p>
        </w:tc>
      </w:tr>
    </w:tbl>
    <w:p w14:paraId="72A27F6E" w14:textId="77777777" w:rsidR="00711EBF" w:rsidRPr="00434F5C" w:rsidRDefault="00711EBF" w:rsidP="00711EBF">
      <w:pPr>
        <w:spacing w:line="360" w:lineRule="auto"/>
        <w:rPr>
          <w:b/>
          <w:sz w:val="22"/>
          <w:szCs w:val="22"/>
        </w:rPr>
      </w:pPr>
    </w:p>
    <w:p w14:paraId="5EFF8D1B" w14:textId="77777777" w:rsidR="00711EBF" w:rsidRPr="00434F5C" w:rsidRDefault="00711EBF" w:rsidP="00711EBF">
      <w:pPr>
        <w:spacing w:line="360" w:lineRule="auto"/>
        <w:rPr>
          <w:b/>
          <w:sz w:val="22"/>
          <w:szCs w:val="22"/>
        </w:rPr>
      </w:pPr>
      <w:r w:rsidRPr="00434F5C">
        <w:rPr>
          <w:b/>
          <w:sz w:val="22"/>
          <w:szCs w:val="22"/>
        </w:rPr>
        <w:t>Knowledge &amp; Understanding</w:t>
      </w:r>
    </w:p>
    <w:p w14:paraId="0CD51F40" w14:textId="77777777" w:rsidR="00711EBF" w:rsidRDefault="00711EBF" w:rsidP="00711EBF">
      <w:pPr>
        <w:spacing w:line="360" w:lineRule="auto"/>
        <w:rPr>
          <w:b/>
          <w:sz w:val="22"/>
          <w:szCs w:val="22"/>
        </w:rPr>
      </w:pPr>
    </w:p>
    <w:p w14:paraId="671C96F1"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features and policies of Fiverr and Upwork, including account setup, profile optimization, and payment processes.</w:t>
      </w:r>
    </w:p>
    <w:p w14:paraId="4ED77A56"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conduct market research to identify profitable niches and trends on these platforms.</w:t>
      </w:r>
    </w:p>
    <w:p w14:paraId="3B7D0677" w14:textId="09B007CD"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how to identify, plan, and </w:t>
      </w:r>
      <w:r w:rsidR="00EE1DB9">
        <w:rPr>
          <w:rFonts w:ascii="Segoe UI" w:hAnsi="Segoe UI" w:cs="Segoe UI"/>
        </w:rPr>
        <w:t xml:space="preserve">Deploy </w:t>
      </w:r>
      <w:r w:rsidRPr="007C358A">
        <w:rPr>
          <w:rFonts w:ascii="Segoe UI" w:hAnsi="Segoe UI" w:cs="Segoe UI"/>
        </w:rPr>
        <w:t>services (Gigs on Fiverr and projects on Upwork) based on market demand and personal skills and expertise.</w:t>
      </w:r>
    </w:p>
    <w:p w14:paraId="466DD92C"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the </w:t>
      </w:r>
      <w:r w:rsidRPr="007C358A">
        <w:rPr>
          <w:rFonts w:ascii="Segoe UI" w:hAnsi="Segoe UI" w:cs="Segoe UI"/>
        </w:rPr>
        <w:t>profile optimization techniques, including crafting a compelling bio, showcasing relevant skills and experience, and linking to social media and portfolio pages.</w:t>
      </w:r>
    </w:p>
    <w:p w14:paraId="7F3153EF"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lastRenderedPageBreak/>
        <w:t>Understand</w:t>
      </w:r>
      <w:r>
        <w:rPr>
          <w:rFonts w:ascii="Segoe UI" w:hAnsi="Segoe UI" w:cs="Segoe UI"/>
        </w:rPr>
        <w:t xml:space="preserve"> </w:t>
      </w:r>
      <w:r w:rsidRPr="007C358A">
        <w:rPr>
          <w:rFonts w:ascii="Segoe UI" w:hAnsi="Segoe UI" w:cs="Segoe UI"/>
        </w:rPr>
        <w:t>the content creation for Gigs (on Fiverr) and project descriptions (on Upwork), including the use of clear language, scope definition, pricing strategies, and deadlines.</w:t>
      </w:r>
    </w:p>
    <w:p w14:paraId="226DE7B2"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craft effective proposals for job applications, including addressing client needs, highlighting relevant skills, proposing a project plan, and proofreading for accuracy.</w:t>
      </w:r>
    </w:p>
    <w:p w14:paraId="6D5E527B"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Knowledge of self-promotion strategies, including leveraging social media and other online platforms to increase visibility and attract clients.</w:t>
      </w:r>
    </w:p>
    <w:p w14:paraId="568F2913" w14:textId="77777777" w:rsidR="00711EBF" w:rsidRPr="001F37A4" w:rsidRDefault="00711EBF" w:rsidP="00711EBF">
      <w:pPr>
        <w:spacing w:after="200"/>
        <w:ind w:left="360"/>
        <w:rPr>
          <w:bCs/>
          <w:sz w:val="22"/>
          <w:szCs w:val="22"/>
        </w:rPr>
      </w:pPr>
    </w:p>
    <w:p w14:paraId="4D27A96D" w14:textId="77777777" w:rsidR="00711EBF" w:rsidRPr="00434F5C" w:rsidRDefault="00711EBF" w:rsidP="00711EBF">
      <w:pPr>
        <w:spacing w:after="200" w:line="360" w:lineRule="auto"/>
        <w:rPr>
          <w:b/>
          <w:sz w:val="22"/>
          <w:szCs w:val="22"/>
        </w:rPr>
      </w:pPr>
      <w:r w:rsidRPr="00434F5C">
        <w:rPr>
          <w:b/>
          <w:sz w:val="22"/>
          <w:szCs w:val="22"/>
        </w:rPr>
        <w:t>Tools and Equipment Required</w:t>
      </w:r>
    </w:p>
    <w:p w14:paraId="059B872E" w14:textId="77777777" w:rsidR="00711EBF" w:rsidRDefault="00711EBF" w:rsidP="00711EBF">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14:paraId="3A9D9540" w14:textId="77777777" w:rsidR="00711EBF" w:rsidRPr="00434F5C" w:rsidRDefault="00711EBF" w:rsidP="00711EBF">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83"/>
        <w:gridCol w:w="8293"/>
      </w:tblGrid>
      <w:tr w:rsidR="00711EBF" w:rsidRPr="00434F5C" w14:paraId="7DDCA5D2" w14:textId="77777777" w:rsidTr="000D2DBB">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14:paraId="4A73922A" w14:textId="77777777" w:rsidR="00711EBF" w:rsidRPr="00434F5C" w:rsidRDefault="00711EBF" w:rsidP="000D2DBB">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14:paraId="4EBB2DE6" w14:textId="77777777" w:rsidR="00711EBF" w:rsidRPr="00434F5C" w:rsidRDefault="00711EBF" w:rsidP="000D2DBB">
            <w:pPr>
              <w:spacing w:line="360" w:lineRule="auto"/>
              <w:rPr>
                <w:color w:val="000000" w:themeColor="text1"/>
              </w:rPr>
            </w:pPr>
            <w:r w:rsidRPr="00434F5C">
              <w:rPr>
                <w:color w:val="000000" w:themeColor="text1"/>
              </w:rPr>
              <w:t>Items</w:t>
            </w:r>
          </w:p>
        </w:tc>
      </w:tr>
      <w:tr w:rsidR="00711EBF" w:rsidRPr="00434F5C" w14:paraId="14AE3B14" w14:textId="77777777" w:rsidTr="000D2DBB">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14:paraId="14D25E41"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6576ABEB" w14:textId="77777777" w:rsidR="00711EBF" w:rsidRPr="0091493D" w:rsidRDefault="00711EBF" w:rsidP="000D2DBB">
            <w:pPr>
              <w:spacing w:line="360" w:lineRule="auto"/>
              <w:rPr>
                <w:color w:val="000000" w:themeColor="text1"/>
              </w:rPr>
            </w:pPr>
            <w:r w:rsidRPr="0091493D">
              <w:rPr>
                <w:color w:val="000000" w:themeColor="text1"/>
              </w:rPr>
              <w:t>Computer or mobile device with internet access</w:t>
            </w:r>
          </w:p>
        </w:tc>
      </w:tr>
      <w:tr w:rsidR="00711EBF" w:rsidRPr="00434F5C" w14:paraId="75F9CA34" w14:textId="77777777" w:rsidTr="000D2DBB">
        <w:trPr>
          <w:trHeight w:val="300"/>
        </w:trPr>
        <w:tc>
          <w:tcPr>
            <w:tcW w:w="670" w:type="pct"/>
            <w:shd w:val="clear" w:color="auto" w:fill="FFFFFF" w:themeFill="background1"/>
            <w:noWrap/>
          </w:tcPr>
          <w:p w14:paraId="7B1D2689"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285C3F6C" w14:textId="77777777" w:rsidR="00711EBF" w:rsidRPr="0091493D" w:rsidRDefault="00711EBF" w:rsidP="000D2DBB">
            <w:pPr>
              <w:spacing w:line="360" w:lineRule="auto"/>
              <w:rPr>
                <w:color w:val="000000" w:themeColor="text1"/>
              </w:rPr>
            </w:pPr>
            <w:r w:rsidRPr="0091493D">
              <w:rPr>
                <w:color w:val="000000" w:themeColor="text1"/>
              </w:rPr>
              <w:t>Internet Connection</w:t>
            </w:r>
          </w:p>
        </w:tc>
      </w:tr>
    </w:tbl>
    <w:p w14:paraId="0ACF2108" w14:textId="77777777" w:rsidR="00711EBF" w:rsidRPr="00434F5C" w:rsidRDefault="00711EBF" w:rsidP="00711EBF">
      <w:pPr>
        <w:spacing w:line="360" w:lineRule="auto"/>
        <w:rPr>
          <w:b/>
          <w:sz w:val="22"/>
          <w:szCs w:val="22"/>
        </w:rPr>
      </w:pPr>
    </w:p>
    <w:p w14:paraId="4732F85D" w14:textId="77777777" w:rsidR="00711EBF" w:rsidRPr="00434F5C" w:rsidRDefault="00711EBF" w:rsidP="00711EBF">
      <w:pPr>
        <w:spacing w:line="360" w:lineRule="auto"/>
        <w:rPr>
          <w:b/>
          <w:sz w:val="22"/>
          <w:szCs w:val="22"/>
        </w:rPr>
      </w:pPr>
      <w:r w:rsidRPr="00434F5C">
        <w:rPr>
          <w:b/>
          <w:sz w:val="22"/>
          <w:szCs w:val="22"/>
        </w:rPr>
        <w:t>Critical Evidence(s) Required</w:t>
      </w:r>
    </w:p>
    <w:p w14:paraId="096ED411" w14:textId="77777777" w:rsidR="00711EBF" w:rsidRPr="00434F5C" w:rsidRDefault="00711EBF" w:rsidP="00711EBF">
      <w:pPr>
        <w:rPr>
          <w:b/>
          <w:sz w:val="22"/>
          <w:szCs w:val="22"/>
        </w:rPr>
      </w:pPr>
    </w:p>
    <w:p w14:paraId="7BCA4034" w14:textId="77777777" w:rsidR="00711EBF" w:rsidRDefault="00711EBF" w:rsidP="00711EBF">
      <w:pPr>
        <w:spacing w:line="360" w:lineRule="auto"/>
        <w:rPr>
          <w:sz w:val="22"/>
          <w:szCs w:val="22"/>
        </w:rPr>
      </w:pPr>
      <w:r w:rsidRPr="00434F5C">
        <w:rPr>
          <w:sz w:val="22"/>
          <w:szCs w:val="22"/>
        </w:rPr>
        <w:t xml:space="preserve">The candidate needs to produce following critical evidence(s) in order to be competent in this competency standard: </w:t>
      </w:r>
    </w:p>
    <w:p w14:paraId="190DF54B" w14:textId="77777777" w:rsidR="00711EBF" w:rsidRDefault="00711EBF" w:rsidP="00711EBF">
      <w:pPr>
        <w:spacing w:line="360" w:lineRule="auto"/>
        <w:rPr>
          <w:sz w:val="22"/>
          <w:szCs w:val="22"/>
        </w:rPr>
      </w:pPr>
    </w:p>
    <w:p w14:paraId="4787EF06" w14:textId="77777777" w:rsidR="00711EBF" w:rsidRPr="007C358A" w:rsidRDefault="00711EBF" w:rsidP="003D3F14">
      <w:pPr>
        <w:pStyle w:val="ListParagraph"/>
        <w:numPr>
          <w:ilvl w:val="0"/>
          <w:numId w:val="118"/>
        </w:numPr>
        <w:spacing w:line="360" w:lineRule="auto"/>
        <w:rPr>
          <w:sz w:val="22"/>
          <w:szCs w:val="22"/>
        </w:rPr>
      </w:pPr>
      <w:r>
        <w:rPr>
          <w:sz w:val="22"/>
          <w:szCs w:val="22"/>
        </w:rPr>
        <w:t>Submit s</w:t>
      </w:r>
      <w:r w:rsidRPr="007C358A">
        <w:rPr>
          <w:sz w:val="22"/>
          <w:szCs w:val="22"/>
        </w:rPr>
        <w:t>creenshots of completed Fiverr and Upwork profiles, showcasing optimized information and linked social media and portfolio pages.</w:t>
      </w:r>
    </w:p>
    <w:p w14:paraId="44E99C89" w14:textId="77777777" w:rsidR="00711EBF" w:rsidRPr="007C358A" w:rsidRDefault="00711EBF" w:rsidP="003D3F14">
      <w:pPr>
        <w:pStyle w:val="ListParagraph"/>
        <w:numPr>
          <w:ilvl w:val="0"/>
          <w:numId w:val="118"/>
        </w:numPr>
        <w:spacing w:line="360" w:lineRule="auto"/>
        <w:rPr>
          <w:sz w:val="22"/>
          <w:szCs w:val="22"/>
        </w:rPr>
      </w:pPr>
      <w:r>
        <w:rPr>
          <w:sz w:val="22"/>
          <w:szCs w:val="22"/>
        </w:rPr>
        <w:t>Submit s</w:t>
      </w:r>
      <w:r w:rsidRPr="007C358A">
        <w:rPr>
          <w:sz w:val="22"/>
          <w:szCs w:val="22"/>
        </w:rPr>
        <w:t xml:space="preserve">amples of at least one completed Gig (Fiverr) and project (Upwork) that highlight </w:t>
      </w:r>
      <w:r>
        <w:rPr>
          <w:sz w:val="22"/>
          <w:szCs w:val="22"/>
        </w:rPr>
        <w:t>the</w:t>
      </w:r>
      <w:r w:rsidRPr="007C358A">
        <w:rPr>
          <w:sz w:val="22"/>
          <w:szCs w:val="22"/>
        </w:rPr>
        <w:t xml:space="preserve"> skills and services.</w:t>
      </w:r>
    </w:p>
    <w:p w14:paraId="51270810" w14:textId="77777777" w:rsidR="00711EBF" w:rsidRPr="007C358A" w:rsidRDefault="00711EBF" w:rsidP="003D3F14">
      <w:pPr>
        <w:pStyle w:val="ListParagraph"/>
        <w:numPr>
          <w:ilvl w:val="0"/>
          <w:numId w:val="118"/>
        </w:numPr>
        <w:spacing w:line="360" w:lineRule="auto"/>
        <w:rPr>
          <w:sz w:val="22"/>
          <w:szCs w:val="22"/>
        </w:rPr>
      </w:pPr>
      <w:r>
        <w:rPr>
          <w:sz w:val="22"/>
          <w:szCs w:val="22"/>
        </w:rPr>
        <w:t>Submit a</w:t>
      </w:r>
      <w:r w:rsidRPr="007C358A">
        <w:rPr>
          <w:sz w:val="22"/>
          <w:szCs w:val="22"/>
        </w:rPr>
        <w:t xml:space="preserve"> report or documentation outlining the market research conducted to identify profitable niches and trends.</w:t>
      </w:r>
    </w:p>
    <w:p w14:paraId="616D34EA" w14:textId="77777777" w:rsidR="00711EBF" w:rsidRPr="007C358A" w:rsidRDefault="00711EBF" w:rsidP="003D3F14">
      <w:pPr>
        <w:pStyle w:val="ListParagraph"/>
        <w:numPr>
          <w:ilvl w:val="0"/>
          <w:numId w:val="118"/>
        </w:numPr>
        <w:spacing w:line="360" w:lineRule="auto"/>
        <w:rPr>
          <w:sz w:val="22"/>
          <w:szCs w:val="22"/>
        </w:rPr>
      </w:pPr>
      <w:r>
        <w:rPr>
          <w:sz w:val="22"/>
          <w:szCs w:val="22"/>
        </w:rPr>
        <w:t>Submit s</w:t>
      </w:r>
      <w:r w:rsidRPr="007C358A">
        <w:rPr>
          <w:sz w:val="22"/>
          <w:szCs w:val="22"/>
        </w:rPr>
        <w:t>amples of Gigs (Fiverr) and project descriptions (Upwork) you've created, showing clear and concise language, scope definition, pricing, and deadlines.</w:t>
      </w:r>
    </w:p>
    <w:p w14:paraId="3593CC73" w14:textId="77777777" w:rsidR="00711EBF" w:rsidRPr="007C358A" w:rsidRDefault="00711EBF" w:rsidP="003D3F14">
      <w:pPr>
        <w:pStyle w:val="ListParagraph"/>
        <w:numPr>
          <w:ilvl w:val="0"/>
          <w:numId w:val="118"/>
        </w:numPr>
        <w:spacing w:line="360" w:lineRule="auto"/>
        <w:rPr>
          <w:sz w:val="22"/>
          <w:szCs w:val="22"/>
        </w:rPr>
      </w:pPr>
      <w:r>
        <w:rPr>
          <w:sz w:val="22"/>
          <w:szCs w:val="22"/>
        </w:rPr>
        <w:lastRenderedPageBreak/>
        <w:t>Submit e</w:t>
      </w:r>
      <w:r w:rsidRPr="007C358A">
        <w:rPr>
          <w:sz w:val="22"/>
          <w:szCs w:val="22"/>
        </w:rPr>
        <w:t xml:space="preserve">xamples of job proposals submitted on Fiverr and Upwork, demonstrating </w:t>
      </w:r>
      <w:r>
        <w:rPr>
          <w:sz w:val="22"/>
          <w:szCs w:val="22"/>
        </w:rPr>
        <w:t>the</w:t>
      </w:r>
      <w:r w:rsidRPr="007C358A">
        <w:rPr>
          <w:sz w:val="22"/>
          <w:szCs w:val="22"/>
        </w:rPr>
        <w:t xml:space="preserve"> ability to address client needs, highlight relevant skills, and propose project plans.</w:t>
      </w:r>
    </w:p>
    <w:p w14:paraId="021730A5" w14:textId="77777777" w:rsidR="00711EBF" w:rsidRPr="007C358A" w:rsidRDefault="00711EBF" w:rsidP="003D3F14">
      <w:pPr>
        <w:pStyle w:val="ListParagraph"/>
        <w:numPr>
          <w:ilvl w:val="0"/>
          <w:numId w:val="118"/>
        </w:numPr>
        <w:spacing w:line="360" w:lineRule="auto"/>
        <w:rPr>
          <w:sz w:val="22"/>
          <w:szCs w:val="22"/>
        </w:rPr>
      </w:pPr>
      <w:r>
        <w:rPr>
          <w:sz w:val="22"/>
          <w:szCs w:val="22"/>
        </w:rPr>
        <w:t>Submit e</w:t>
      </w:r>
      <w:r w:rsidRPr="007C358A">
        <w:rPr>
          <w:sz w:val="22"/>
          <w:szCs w:val="22"/>
        </w:rPr>
        <w:t xml:space="preserve">vidence of self-promotion efforts, such as links to social media posts or other online platforms where you've promoted </w:t>
      </w:r>
      <w:r>
        <w:rPr>
          <w:sz w:val="22"/>
          <w:szCs w:val="22"/>
        </w:rPr>
        <w:t>the</w:t>
      </w:r>
      <w:r w:rsidRPr="007C358A">
        <w:rPr>
          <w:sz w:val="22"/>
          <w:szCs w:val="22"/>
        </w:rPr>
        <w:t xml:space="preserve"> services.</w:t>
      </w:r>
    </w:p>
    <w:p w14:paraId="4EB1EDC0" w14:textId="77777777" w:rsidR="00711EBF" w:rsidRPr="007C358A" w:rsidRDefault="00711EBF" w:rsidP="003D3F14">
      <w:pPr>
        <w:pStyle w:val="ListParagraph"/>
        <w:numPr>
          <w:ilvl w:val="0"/>
          <w:numId w:val="118"/>
        </w:numPr>
        <w:spacing w:line="360" w:lineRule="auto"/>
        <w:rPr>
          <w:sz w:val="22"/>
          <w:szCs w:val="22"/>
        </w:rPr>
      </w:pPr>
      <w:r>
        <w:rPr>
          <w:sz w:val="22"/>
          <w:szCs w:val="22"/>
        </w:rPr>
        <w:t>Submit c</w:t>
      </w:r>
      <w:r w:rsidRPr="007C358A">
        <w:rPr>
          <w:sz w:val="22"/>
          <w:szCs w:val="22"/>
        </w:rPr>
        <w:t xml:space="preserve">opies of freelance contracts or legal agreements relevant to </w:t>
      </w:r>
      <w:r>
        <w:rPr>
          <w:sz w:val="22"/>
          <w:szCs w:val="22"/>
        </w:rPr>
        <w:t>the</w:t>
      </w:r>
      <w:r w:rsidRPr="007C358A">
        <w:rPr>
          <w:sz w:val="22"/>
          <w:szCs w:val="22"/>
        </w:rPr>
        <w:t xml:space="preserve"> work.</w:t>
      </w:r>
    </w:p>
    <w:p w14:paraId="1AFAC75B" w14:textId="77777777" w:rsidR="008A6A2E" w:rsidRPr="0068615B" w:rsidRDefault="008A6A2E" w:rsidP="00CF0526">
      <w:pPr>
        <w:pStyle w:val="ListParagraph"/>
        <w:spacing w:after="160" w:line="360" w:lineRule="auto"/>
        <w:rPr>
          <w:rFonts w:asciiTheme="minorBidi" w:hAnsiTheme="minorBidi" w:cstheme="minorBidi"/>
          <w:sz w:val="22"/>
          <w:szCs w:val="22"/>
        </w:rPr>
      </w:pPr>
    </w:p>
    <w:sectPr w:rsidR="008A6A2E" w:rsidRPr="0068615B" w:rsidSect="00B235F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3F8B3" w14:textId="77777777" w:rsidR="00D0693B" w:rsidRDefault="00D0693B" w:rsidP="001138BA">
      <w:r>
        <w:separator/>
      </w:r>
    </w:p>
  </w:endnote>
  <w:endnote w:type="continuationSeparator" w:id="0">
    <w:p w14:paraId="7B98F149" w14:textId="77777777" w:rsidR="00D0693B" w:rsidRDefault="00D0693B"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87762" w14:textId="77777777" w:rsidR="00D0693B" w:rsidRDefault="00D0693B" w:rsidP="001138BA">
      <w:r>
        <w:separator/>
      </w:r>
    </w:p>
  </w:footnote>
  <w:footnote w:type="continuationSeparator" w:id="0">
    <w:p w14:paraId="7529E110" w14:textId="77777777" w:rsidR="00D0693B" w:rsidRDefault="00D0693B" w:rsidP="00113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BCAE" w14:textId="77777777" w:rsidR="00532295" w:rsidRDefault="00532295"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532295" w14:paraId="45C64FBC" w14:textId="77777777" w:rsidTr="00331421">
      <w:trPr>
        <w:trHeight w:val="925"/>
      </w:trPr>
      <w:tc>
        <w:tcPr>
          <w:tcW w:w="1355" w:type="dxa"/>
          <w:tcBorders>
            <w:top w:val="nil"/>
            <w:left w:val="nil"/>
            <w:bottom w:val="nil"/>
            <w:right w:val="nil"/>
          </w:tcBorders>
          <w:vAlign w:val="center"/>
        </w:tcPr>
        <w:p w14:paraId="3F0E4B08" w14:textId="77777777" w:rsidR="00532295" w:rsidRDefault="00532295" w:rsidP="001138BA">
          <w:r w:rsidRPr="00297EB2">
            <w:rPr>
              <w:noProof/>
              <w:lang w:val="en-GB" w:eastAsia="en-GB"/>
            </w:rPr>
            <w:drawing>
              <wp:inline distT="0" distB="0" distL="0" distR="0" wp14:anchorId="132B3423" wp14:editId="7B7BD211">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2615A5C" w14:textId="77777777" w:rsidR="00532295" w:rsidRDefault="00532295" w:rsidP="001138BA"/>
        <w:p w14:paraId="0BD436D8" w14:textId="77777777" w:rsidR="00532295" w:rsidRPr="00DC737F" w:rsidRDefault="00532295" w:rsidP="001138BA">
          <w:pPr>
            <w:rPr>
              <w:sz w:val="22"/>
            </w:rPr>
          </w:pPr>
        </w:p>
        <w:p w14:paraId="6748B184" w14:textId="3AF22309" w:rsidR="00532295" w:rsidRPr="00DC737F" w:rsidRDefault="00532295" w:rsidP="00D22EBF">
          <w:pPr>
            <w:bidi/>
            <w:jc w:val="center"/>
            <w:rPr>
              <w:b/>
              <w:i/>
              <w:sz w:val="20"/>
            </w:rPr>
          </w:pPr>
          <w:r w:rsidRPr="00DC737F">
            <w:rPr>
              <w:b/>
              <w:i/>
              <w:sz w:val="20"/>
            </w:rPr>
            <w:t xml:space="preserve">National Competency Standards </w:t>
          </w:r>
          <w:del w:id="152" w:author="ACER" w:date="2024-05-26T17:27:00Z">
            <w:r w:rsidRPr="00DC737F" w:rsidDel="0032770E">
              <w:rPr>
                <w:b/>
                <w:i/>
                <w:sz w:val="20"/>
              </w:rPr>
              <w:delText>Level</w:delText>
            </w:r>
            <w:r w:rsidDel="0032770E">
              <w:rPr>
                <w:b/>
                <w:i/>
                <w:sz w:val="20"/>
              </w:rPr>
              <w:delText xml:space="preserve"> 4</w:delText>
            </w:r>
          </w:del>
          <w:ins w:id="153" w:author="ACER" w:date="2024-05-26T17:27:00Z">
            <w:r w:rsidR="0032770E">
              <w:rPr>
                <w:b/>
                <w:i/>
                <w:sz w:val="20"/>
              </w:rPr>
              <w:t>Level-4&amp;5</w:t>
            </w:r>
          </w:ins>
          <w:r w:rsidRPr="00DC737F">
            <w:rPr>
              <w:b/>
              <w:i/>
              <w:sz w:val="20"/>
            </w:rPr>
            <w:t xml:space="preserve"> for </w:t>
          </w:r>
          <w:r>
            <w:rPr>
              <w:b/>
              <w:i/>
              <w:sz w:val="20"/>
            </w:rPr>
            <w:t>Cloud computing</w:t>
          </w:r>
        </w:p>
        <w:p w14:paraId="6ACF05DE" w14:textId="77777777" w:rsidR="00532295" w:rsidRPr="00FF5489" w:rsidRDefault="00532295" w:rsidP="001138BA"/>
      </w:tc>
      <w:tc>
        <w:tcPr>
          <w:tcW w:w="1620" w:type="dxa"/>
          <w:tcBorders>
            <w:top w:val="nil"/>
            <w:left w:val="nil"/>
            <w:bottom w:val="nil"/>
            <w:right w:val="nil"/>
          </w:tcBorders>
          <w:vAlign w:val="center"/>
        </w:tcPr>
        <w:p w14:paraId="23210B96" w14:textId="77777777" w:rsidR="00532295" w:rsidRDefault="00532295" w:rsidP="001138BA">
          <w:r>
            <w:rPr>
              <w:noProof/>
              <w:lang w:val="en-GB" w:eastAsia="en-GB"/>
            </w:rPr>
            <w:drawing>
              <wp:inline distT="0" distB="0" distL="0" distR="0" wp14:anchorId="5836CE96" wp14:editId="49A0266F">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3EDBBC2" w14:textId="77777777" w:rsidR="00532295" w:rsidRDefault="00532295" w:rsidP="001138BA">
    <w:pPr>
      <w:pStyle w:val="Header"/>
    </w:pPr>
  </w:p>
  <w:p w14:paraId="3248E0DD" w14:textId="77777777" w:rsidR="00532295" w:rsidRDefault="00532295" w:rsidP="001138BA">
    <w:pPr>
      <w:pStyle w:val="Header"/>
    </w:pPr>
  </w:p>
  <w:p w14:paraId="30E73A87" w14:textId="77777777" w:rsidR="00532295" w:rsidRDefault="00532295" w:rsidP="001138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161CD"/>
    <w:multiLevelType w:val="multilevel"/>
    <w:tmpl w:val="712E803C"/>
    <w:lvl w:ilvl="0">
      <w:start w:val="1"/>
      <w:numFmt w:val="decimal"/>
      <w:lvlText w:val="CU%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11B1CD4"/>
    <w:multiLevelType w:val="hybridMultilevel"/>
    <w:tmpl w:val="2E6EB88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510BC"/>
    <w:multiLevelType w:val="hybridMultilevel"/>
    <w:tmpl w:val="5A2A53D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8701C"/>
    <w:multiLevelType w:val="hybridMultilevel"/>
    <w:tmpl w:val="5AF6263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82627"/>
    <w:multiLevelType w:val="hybridMultilevel"/>
    <w:tmpl w:val="0EAAE894"/>
    <w:lvl w:ilvl="0" w:tplc="FFFFFFFF">
      <w:start w:val="1"/>
      <w:numFmt w:val="decimal"/>
      <w:lvlText w:val="CU%1."/>
      <w:lvlJc w:val="left"/>
      <w:pPr>
        <w:ind w:left="630" w:hanging="360"/>
      </w:pPr>
      <w:rPr>
        <w:rFonts w:hint="default"/>
        <w:b/>
        <w:bCs/>
        <w:sz w:val="22"/>
        <w:szCs w:val="22"/>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08FF6136"/>
    <w:multiLevelType w:val="multilevel"/>
    <w:tmpl w:val="5D1ECD9A"/>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A523C5"/>
    <w:multiLevelType w:val="hybridMultilevel"/>
    <w:tmpl w:val="E656F0C0"/>
    <w:lvl w:ilvl="0" w:tplc="D924BAAA">
      <w:start w:val="1"/>
      <w:numFmt w:val="decimal"/>
      <w:pStyle w:val="numering"/>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8"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B6B42B4"/>
    <w:multiLevelType w:val="hybridMultilevel"/>
    <w:tmpl w:val="4C32AE48"/>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CF71E5F"/>
    <w:multiLevelType w:val="hybridMultilevel"/>
    <w:tmpl w:val="B11CF102"/>
    <w:lvl w:ilvl="0" w:tplc="6324B092">
      <w:start w:val="1"/>
      <w:numFmt w:val="decimal"/>
      <w:lvlText w:val="CU%1."/>
      <w:lvlJc w:val="left"/>
      <w:pPr>
        <w:ind w:left="1080" w:hanging="360"/>
      </w:pPr>
      <w:rPr>
        <w:rFonts w:hint="default"/>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EC95500"/>
    <w:multiLevelType w:val="hybridMultilevel"/>
    <w:tmpl w:val="01B25904"/>
    <w:lvl w:ilvl="0" w:tplc="4A52BB84">
      <w:start w:val="4"/>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304F91"/>
    <w:multiLevelType w:val="multilevel"/>
    <w:tmpl w:val="8A2AFF76"/>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C4521A"/>
    <w:multiLevelType w:val="hybridMultilevel"/>
    <w:tmpl w:val="CA12A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1ED63D2"/>
    <w:multiLevelType w:val="hybridMultilevel"/>
    <w:tmpl w:val="8222BBE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4705225"/>
    <w:multiLevelType w:val="hybridMultilevel"/>
    <w:tmpl w:val="34809B5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0A2F16"/>
    <w:multiLevelType w:val="hybridMultilevel"/>
    <w:tmpl w:val="CE122D6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BC57C5"/>
    <w:multiLevelType w:val="multilevel"/>
    <w:tmpl w:val="588A1E7C"/>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1BED7ACE"/>
    <w:multiLevelType w:val="multilevel"/>
    <w:tmpl w:val="F5C2AB4A"/>
    <w:lvl w:ilvl="0">
      <w:start w:val="1"/>
      <w:numFmt w:val="decimal"/>
      <w:lvlText w:val="P%1."/>
      <w:lvlJc w:val="left"/>
      <w:pPr>
        <w:ind w:left="1080" w:hanging="720"/>
      </w:pPr>
      <w:rPr>
        <w:rFonts w:ascii="Arial" w:hAnsi="Arial" w:cs="Arial" w:hint="default"/>
        <w:b/>
        <w:b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EC06DD8"/>
    <w:multiLevelType w:val="hybridMultilevel"/>
    <w:tmpl w:val="7BE0D364"/>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1FB51FB8"/>
    <w:multiLevelType w:val="hybridMultilevel"/>
    <w:tmpl w:val="2EC2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8E22BB"/>
    <w:multiLevelType w:val="hybridMultilevel"/>
    <w:tmpl w:val="1E4EDA1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A91B11"/>
    <w:multiLevelType w:val="hybridMultilevel"/>
    <w:tmpl w:val="FEDAA14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AB447B"/>
    <w:multiLevelType w:val="hybridMultilevel"/>
    <w:tmpl w:val="A4C22EE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18392D"/>
    <w:multiLevelType w:val="hybridMultilevel"/>
    <w:tmpl w:val="681C950A"/>
    <w:lvl w:ilvl="0" w:tplc="6324B092">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2972DDA"/>
    <w:multiLevelType w:val="hybridMultilevel"/>
    <w:tmpl w:val="78C0DCC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D86AAC"/>
    <w:multiLevelType w:val="multilevel"/>
    <w:tmpl w:val="5074F1F8"/>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39B3C38"/>
    <w:multiLevelType w:val="hybridMultilevel"/>
    <w:tmpl w:val="05586F2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A432D"/>
    <w:multiLevelType w:val="hybridMultilevel"/>
    <w:tmpl w:val="B0C4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3F5570"/>
    <w:multiLevelType w:val="hybridMultilevel"/>
    <w:tmpl w:val="D4F8D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743949"/>
    <w:multiLevelType w:val="multilevel"/>
    <w:tmpl w:val="D054A966"/>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9F672F6"/>
    <w:multiLevelType w:val="multilevel"/>
    <w:tmpl w:val="EC865C66"/>
    <w:lvl w:ilvl="0">
      <w:start w:val="3"/>
      <w:numFmt w:val="decimal"/>
      <w:lvlText w:val="CU%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DC64803"/>
    <w:multiLevelType w:val="hybridMultilevel"/>
    <w:tmpl w:val="C1A801F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E7A3753"/>
    <w:multiLevelType w:val="hybridMultilevel"/>
    <w:tmpl w:val="6818EC98"/>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EEC53B1"/>
    <w:multiLevelType w:val="hybridMultilevel"/>
    <w:tmpl w:val="F32EC6FA"/>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F103C0D"/>
    <w:multiLevelType w:val="hybridMultilevel"/>
    <w:tmpl w:val="2168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592133"/>
    <w:multiLevelType w:val="hybridMultilevel"/>
    <w:tmpl w:val="D748944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16E1518"/>
    <w:multiLevelType w:val="hybridMultilevel"/>
    <w:tmpl w:val="C80E5A8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C22EE2"/>
    <w:multiLevelType w:val="hybridMultilevel"/>
    <w:tmpl w:val="B7107718"/>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0D580C"/>
    <w:multiLevelType w:val="hybridMultilevel"/>
    <w:tmpl w:val="9FA89AAE"/>
    <w:lvl w:ilvl="0" w:tplc="6324B092">
      <w:start w:val="1"/>
      <w:numFmt w:val="decimal"/>
      <w:lvlText w:val="CU%1."/>
      <w:lvlJc w:val="left"/>
      <w:pPr>
        <w:ind w:left="630" w:hanging="360"/>
      </w:pPr>
      <w:rPr>
        <w:rFonts w:hint="default"/>
        <w:b/>
        <w:bCs/>
        <w:sz w:val="22"/>
        <w:szCs w:val="22"/>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7" w15:restartNumberingAfterBreak="0">
    <w:nsid w:val="3AFC1FD4"/>
    <w:multiLevelType w:val="multilevel"/>
    <w:tmpl w:val="BB2298D8"/>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C33376B"/>
    <w:multiLevelType w:val="hybridMultilevel"/>
    <w:tmpl w:val="7A9044C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DB34B3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3E201AD3"/>
    <w:multiLevelType w:val="hybridMultilevel"/>
    <w:tmpl w:val="9FD8D05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E5C0FCC"/>
    <w:multiLevelType w:val="hybridMultilevel"/>
    <w:tmpl w:val="645210B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EA57A11"/>
    <w:multiLevelType w:val="hybridMultilevel"/>
    <w:tmpl w:val="34226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FA43DF0"/>
    <w:multiLevelType w:val="hybridMultilevel"/>
    <w:tmpl w:val="C328659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2946227"/>
    <w:multiLevelType w:val="hybridMultilevel"/>
    <w:tmpl w:val="7DD6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BA7DA2"/>
    <w:multiLevelType w:val="multilevel"/>
    <w:tmpl w:val="FB3852EE"/>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4192943"/>
    <w:multiLevelType w:val="hybridMultilevel"/>
    <w:tmpl w:val="6966E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6A0397"/>
    <w:multiLevelType w:val="hybridMultilevel"/>
    <w:tmpl w:val="65781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B3400C"/>
    <w:multiLevelType w:val="hybridMultilevel"/>
    <w:tmpl w:val="3092A854"/>
    <w:lvl w:ilvl="0" w:tplc="2000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8D3119F"/>
    <w:multiLevelType w:val="multilevel"/>
    <w:tmpl w:val="588A1E7C"/>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15:restartNumberingAfterBreak="0">
    <w:nsid w:val="49B0252F"/>
    <w:multiLevelType w:val="hybridMultilevel"/>
    <w:tmpl w:val="69F6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5C5B1D"/>
    <w:multiLevelType w:val="multilevel"/>
    <w:tmpl w:val="76A62CA0"/>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4C616160"/>
    <w:multiLevelType w:val="hybridMultilevel"/>
    <w:tmpl w:val="F2E6F71E"/>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4CF10E33"/>
    <w:multiLevelType w:val="hybridMultilevel"/>
    <w:tmpl w:val="C6E4C6D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7"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3E3E91"/>
    <w:multiLevelType w:val="hybridMultilevel"/>
    <w:tmpl w:val="18D4008C"/>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3633BF2"/>
    <w:multiLevelType w:val="hybridMultilevel"/>
    <w:tmpl w:val="90C66BCE"/>
    <w:lvl w:ilvl="0" w:tplc="6324B092">
      <w:start w:val="1"/>
      <w:numFmt w:val="decimal"/>
      <w:lvlText w:val="CU%1."/>
      <w:lvlJc w:val="left"/>
      <w:pPr>
        <w:ind w:left="1080" w:hanging="72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547B2921"/>
    <w:multiLevelType w:val="hybridMultilevel"/>
    <w:tmpl w:val="C04EF2C0"/>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4E93394"/>
    <w:multiLevelType w:val="hybridMultilevel"/>
    <w:tmpl w:val="6EA8A4F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57246F3"/>
    <w:multiLevelType w:val="hybridMultilevel"/>
    <w:tmpl w:val="4BDC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8905827"/>
    <w:multiLevelType w:val="hybridMultilevel"/>
    <w:tmpl w:val="20AA5A5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430849"/>
    <w:multiLevelType w:val="hybridMultilevel"/>
    <w:tmpl w:val="2B4C590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DB7986"/>
    <w:multiLevelType w:val="hybridMultilevel"/>
    <w:tmpl w:val="B2F6F73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126666"/>
    <w:multiLevelType w:val="hybridMultilevel"/>
    <w:tmpl w:val="CA1ACCB8"/>
    <w:lvl w:ilvl="0" w:tplc="6D78253A">
      <w:start w:val="1"/>
      <w:numFmt w:val="upperLetter"/>
      <w:pStyle w:val="Custom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3" w15:restartNumberingAfterBreak="0">
    <w:nsid w:val="60F44E5A"/>
    <w:multiLevelType w:val="hybridMultilevel"/>
    <w:tmpl w:val="1F4281C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122196C"/>
    <w:multiLevelType w:val="hybridMultilevel"/>
    <w:tmpl w:val="D632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AF52A6"/>
    <w:multiLevelType w:val="hybridMultilevel"/>
    <w:tmpl w:val="C734CF1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61EB42FD"/>
    <w:multiLevelType w:val="hybridMultilevel"/>
    <w:tmpl w:val="69A2C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4762BC"/>
    <w:multiLevelType w:val="multilevel"/>
    <w:tmpl w:val="37145A20"/>
    <w:lvl w:ilvl="0">
      <w:start w:val="1"/>
      <w:numFmt w:val="decimal"/>
      <w:lvlText w:val="CU%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9" w15:restartNumberingAfterBreak="0">
    <w:nsid w:val="63521063"/>
    <w:multiLevelType w:val="hybridMultilevel"/>
    <w:tmpl w:val="A25053F2"/>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639879BB"/>
    <w:multiLevelType w:val="hybridMultilevel"/>
    <w:tmpl w:val="9084B412"/>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643D3317"/>
    <w:multiLevelType w:val="hybridMultilevel"/>
    <w:tmpl w:val="91CCBE2A"/>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661320D4"/>
    <w:multiLevelType w:val="hybridMultilevel"/>
    <w:tmpl w:val="29EE0B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665814AB"/>
    <w:multiLevelType w:val="hybridMultilevel"/>
    <w:tmpl w:val="0EAAE894"/>
    <w:lvl w:ilvl="0" w:tplc="FFFFFFFF">
      <w:start w:val="1"/>
      <w:numFmt w:val="decimal"/>
      <w:lvlText w:val="CU%1."/>
      <w:lvlJc w:val="left"/>
      <w:pPr>
        <w:ind w:left="630" w:hanging="360"/>
      </w:pPr>
      <w:rPr>
        <w:rFonts w:hint="default"/>
        <w:b/>
        <w:bCs/>
        <w:sz w:val="22"/>
        <w:szCs w:val="22"/>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94" w15:restartNumberingAfterBreak="0">
    <w:nsid w:val="66592719"/>
    <w:multiLevelType w:val="multilevel"/>
    <w:tmpl w:val="37204C12"/>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66BE50E6"/>
    <w:multiLevelType w:val="hybridMultilevel"/>
    <w:tmpl w:val="A298461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6F20D4B"/>
    <w:multiLevelType w:val="hybridMultilevel"/>
    <w:tmpl w:val="93EC4D2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8" w15:restartNumberingAfterBreak="0">
    <w:nsid w:val="6930238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976218E"/>
    <w:multiLevelType w:val="hybridMultilevel"/>
    <w:tmpl w:val="F84032AE"/>
    <w:lvl w:ilvl="0" w:tplc="FFFFFFFF">
      <w:start w:val="1"/>
      <w:numFmt w:val="decimal"/>
      <w:lvlText w:val="CU%1."/>
      <w:lvlJc w:val="left"/>
      <w:pPr>
        <w:ind w:left="1080" w:hanging="360"/>
      </w:pPr>
      <w:rPr>
        <w:rFonts w:hint="default"/>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1" w15:restartNumberingAfterBreak="0">
    <w:nsid w:val="69D90312"/>
    <w:multiLevelType w:val="hybridMultilevel"/>
    <w:tmpl w:val="6EA8A4F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9FF3398"/>
    <w:multiLevelType w:val="hybridMultilevel"/>
    <w:tmpl w:val="2710FFD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A9526CC"/>
    <w:multiLevelType w:val="hybridMultilevel"/>
    <w:tmpl w:val="4EFC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EBC7276"/>
    <w:multiLevelType w:val="hybridMultilevel"/>
    <w:tmpl w:val="E686316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EBC75A0"/>
    <w:multiLevelType w:val="hybridMultilevel"/>
    <w:tmpl w:val="7A92C45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ECC5520"/>
    <w:multiLevelType w:val="hybridMultilevel"/>
    <w:tmpl w:val="E36ADD8C"/>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6FD81453"/>
    <w:multiLevelType w:val="hybridMultilevel"/>
    <w:tmpl w:val="A88A2658"/>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01C31B7"/>
    <w:multiLevelType w:val="multilevel"/>
    <w:tmpl w:val="FB3852EE"/>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088622C"/>
    <w:multiLevelType w:val="hybridMultilevel"/>
    <w:tmpl w:val="F84032AE"/>
    <w:lvl w:ilvl="0" w:tplc="FFFFFFFF">
      <w:start w:val="1"/>
      <w:numFmt w:val="decimal"/>
      <w:lvlText w:val="CU%1."/>
      <w:lvlJc w:val="left"/>
      <w:pPr>
        <w:ind w:left="1080" w:hanging="360"/>
      </w:pPr>
      <w:rPr>
        <w:rFonts w:hint="default"/>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713B4768"/>
    <w:multiLevelType w:val="hybridMultilevel"/>
    <w:tmpl w:val="26AAAAD4"/>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 w15:restartNumberingAfterBreak="0">
    <w:nsid w:val="73890DFB"/>
    <w:multiLevelType w:val="hybridMultilevel"/>
    <w:tmpl w:val="ACFCB7B0"/>
    <w:lvl w:ilvl="0" w:tplc="907ED3D4">
      <w:start w:val="1"/>
      <w:numFmt w:val="upperLetter"/>
      <w:pStyle w:val="Heading1"/>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2" w15:restartNumberingAfterBreak="0">
    <w:nsid w:val="73A66869"/>
    <w:multiLevelType w:val="hybridMultilevel"/>
    <w:tmpl w:val="91B409F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4762C2E"/>
    <w:multiLevelType w:val="hybridMultilevel"/>
    <w:tmpl w:val="4E9AC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68C30E8"/>
    <w:multiLevelType w:val="hybridMultilevel"/>
    <w:tmpl w:val="D6DEB03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75E3257"/>
    <w:multiLevelType w:val="hybridMultilevel"/>
    <w:tmpl w:val="D25225D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9306D87"/>
    <w:multiLevelType w:val="hybridMultilevel"/>
    <w:tmpl w:val="AAA642D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8" w15:restartNumberingAfterBreak="0">
    <w:nsid w:val="79D64A99"/>
    <w:multiLevelType w:val="hybridMultilevel"/>
    <w:tmpl w:val="1E8094E8"/>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A7A7310"/>
    <w:multiLevelType w:val="hybridMultilevel"/>
    <w:tmpl w:val="0AC6A6A2"/>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 w15:restartNumberingAfterBreak="0">
    <w:nsid w:val="7AEC7655"/>
    <w:multiLevelType w:val="hybridMultilevel"/>
    <w:tmpl w:val="A0882EF8"/>
    <w:lvl w:ilvl="0" w:tplc="35B233DC">
      <w:start w:val="1"/>
      <w:numFmt w:val="decimal"/>
      <w:lvlText w:val="CU%1."/>
      <w:lvlJc w:val="left"/>
      <w:pPr>
        <w:ind w:left="369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21"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D074A0A"/>
    <w:multiLevelType w:val="hybridMultilevel"/>
    <w:tmpl w:val="53AEC442"/>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EFE3813"/>
    <w:multiLevelType w:val="hybridMultilevel"/>
    <w:tmpl w:val="D2F0E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6"/>
  </w:num>
  <w:num w:numId="2">
    <w:abstractNumId w:val="37"/>
  </w:num>
  <w:num w:numId="3">
    <w:abstractNumId w:val="0"/>
  </w:num>
  <w:num w:numId="4">
    <w:abstractNumId w:val="10"/>
  </w:num>
  <w:num w:numId="5">
    <w:abstractNumId w:val="68"/>
  </w:num>
  <w:num w:numId="6">
    <w:abstractNumId w:val="86"/>
  </w:num>
  <w:num w:numId="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79"/>
  </w:num>
  <w:num w:numId="11">
    <w:abstractNumId w:val="21"/>
  </w:num>
  <w:num w:numId="12">
    <w:abstractNumId w:val="22"/>
  </w:num>
  <w:num w:numId="13">
    <w:abstractNumId w:val="75"/>
  </w:num>
  <w:num w:numId="14">
    <w:abstractNumId w:val="117"/>
  </w:num>
  <w:num w:numId="15">
    <w:abstractNumId w:val="121"/>
  </w:num>
  <w:num w:numId="16">
    <w:abstractNumId w:val="14"/>
  </w:num>
  <w:num w:numId="17">
    <w:abstractNumId w:val="39"/>
  </w:num>
  <w:num w:numId="18">
    <w:abstractNumId w:val="67"/>
  </w:num>
  <w:num w:numId="19">
    <w:abstractNumId w:val="123"/>
  </w:num>
  <w:num w:numId="20">
    <w:abstractNumId w:val="113"/>
  </w:num>
  <w:num w:numId="21">
    <w:abstractNumId w:val="53"/>
  </w:num>
  <w:num w:numId="22">
    <w:abstractNumId w:val="92"/>
  </w:num>
  <w:num w:numId="23">
    <w:abstractNumId w:val="15"/>
  </w:num>
  <w:num w:numId="24">
    <w:abstractNumId w:val="98"/>
  </w:num>
  <w:num w:numId="25">
    <w:abstractNumId w:val="50"/>
  </w:num>
  <w:num w:numId="26">
    <w:abstractNumId w:val="60"/>
  </w:num>
  <w:num w:numId="27">
    <w:abstractNumId w:val="47"/>
  </w:num>
  <w:num w:numId="28">
    <w:abstractNumId w:val="1"/>
  </w:num>
  <w:num w:numId="29">
    <w:abstractNumId w:val="31"/>
  </w:num>
  <w:num w:numId="30">
    <w:abstractNumId w:val="19"/>
  </w:num>
  <w:num w:numId="31">
    <w:abstractNumId w:val="88"/>
  </w:num>
  <w:num w:numId="32">
    <w:abstractNumId w:val="36"/>
  </w:num>
  <w:num w:numId="33">
    <w:abstractNumId w:val="13"/>
  </w:num>
  <w:num w:numId="34">
    <w:abstractNumId w:val="71"/>
  </w:num>
  <w:num w:numId="35">
    <w:abstractNumId w:val="24"/>
  </w:num>
  <w:num w:numId="36">
    <w:abstractNumId w:val="91"/>
  </w:num>
  <w:num w:numId="37">
    <w:abstractNumId w:val="41"/>
  </w:num>
  <w:num w:numId="38">
    <w:abstractNumId w:val="106"/>
  </w:num>
  <w:num w:numId="39">
    <w:abstractNumId w:val="119"/>
  </w:num>
  <w:num w:numId="40">
    <w:abstractNumId w:val="110"/>
  </w:num>
  <w:num w:numId="41">
    <w:abstractNumId w:val="94"/>
  </w:num>
  <w:num w:numId="42">
    <w:abstractNumId w:val="6"/>
  </w:num>
  <w:num w:numId="43">
    <w:abstractNumId w:val="26"/>
  </w:num>
  <w:num w:numId="44">
    <w:abstractNumId w:val="35"/>
  </w:num>
  <w:num w:numId="45">
    <w:abstractNumId w:val="63"/>
  </w:num>
  <w:num w:numId="46">
    <w:abstractNumId w:val="57"/>
  </w:num>
  <w:num w:numId="47">
    <w:abstractNumId w:val="108"/>
  </w:num>
  <w:num w:numId="48">
    <w:abstractNumId w:val="20"/>
  </w:num>
  <w:num w:numId="49">
    <w:abstractNumId w:val="48"/>
  </w:num>
  <w:num w:numId="50">
    <w:abstractNumId w:val="33"/>
  </w:num>
  <w:num w:numId="51">
    <w:abstractNumId w:val="2"/>
  </w:num>
  <w:num w:numId="52">
    <w:abstractNumId w:val="102"/>
  </w:num>
  <w:num w:numId="53">
    <w:abstractNumId w:val="43"/>
  </w:num>
  <w:num w:numId="54">
    <w:abstractNumId w:val="87"/>
  </w:num>
  <w:num w:numId="55">
    <w:abstractNumId w:val="85"/>
  </w:num>
  <w:num w:numId="56">
    <w:abstractNumId w:val="3"/>
  </w:num>
  <w:num w:numId="57">
    <w:abstractNumId w:val="25"/>
  </w:num>
  <w:num w:numId="58">
    <w:abstractNumId w:val="103"/>
  </w:num>
  <w:num w:numId="59">
    <w:abstractNumId w:val="115"/>
  </w:num>
  <w:num w:numId="60">
    <w:abstractNumId w:val="38"/>
  </w:num>
  <w:num w:numId="61">
    <w:abstractNumId w:val="42"/>
  </w:num>
  <w:num w:numId="62">
    <w:abstractNumId w:val="17"/>
  </w:num>
  <w:num w:numId="63">
    <w:abstractNumId w:val="4"/>
  </w:num>
  <w:num w:numId="64">
    <w:abstractNumId w:val="107"/>
  </w:num>
  <w:num w:numId="65">
    <w:abstractNumId w:val="27"/>
  </w:num>
  <w:num w:numId="66">
    <w:abstractNumId w:val="95"/>
  </w:num>
  <w:num w:numId="67">
    <w:abstractNumId w:val="32"/>
  </w:num>
  <w:num w:numId="68">
    <w:abstractNumId w:val="96"/>
  </w:num>
  <w:num w:numId="69">
    <w:abstractNumId w:val="105"/>
  </w:num>
  <w:num w:numId="70">
    <w:abstractNumId w:val="118"/>
  </w:num>
  <w:num w:numId="71">
    <w:abstractNumId w:val="44"/>
  </w:num>
  <w:num w:numId="72">
    <w:abstractNumId w:val="65"/>
  </w:num>
  <w:num w:numId="73">
    <w:abstractNumId w:val="54"/>
  </w:num>
  <w:num w:numId="74">
    <w:abstractNumId w:val="45"/>
  </w:num>
  <w:num w:numId="75">
    <w:abstractNumId w:val="114"/>
  </w:num>
  <w:num w:numId="76">
    <w:abstractNumId w:val="52"/>
  </w:num>
  <w:num w:numId="77">
    <w:abstractNumId w:val="61"/>
  </w:num>
  <w:num w:numId="78">
    <w:abstractNumId w:val="104"/>
  </w:num>
  <w:num w:numId="79">
    <w:abstractNumId w:val="30"/>
  </w:num>
  <w:num w:numId="80">
    <w:abstractNumId w:val="28"/>
  </w:num>
  <w:num w:numId="81">
    <w:abstractNumId w:val="112"/>
  </w:num>
  <w:num w:numId="82">
    <w:abstractNumId w:val="84"/>
  </w:num>
  <w:num w:numId="83">
    <w:abstractNumId w:val="56"/>
  </w:num>
  <w:num w:numId="84">
    <w:abstractNumId w:val="74"/>
  </w:num>
  <w:num w:numId="85">
    <w:abstractNumId w:val="51"/>
  </w:num>
  <w:num w:numId="86">
    <w:abstractNumId w:val="76"/>
  </w:num>
  <w:num w:numId="87">
    <w:abstractNumId w:val="122"/>
  </w:num>
  <w:num w:numId="88">
    <w:abstractNumId w:val="62"/>
  </w:num>
  <w:num w:numId="89">
    <w:abstractNumId w:val="58"/>
  </w:num>
  <w:num w:numId="90">
    <w:abstractNumId w:val="83"/>
  </w:num>
  <w:num w:numId="91">
    <w:abstractNumId w:val="78"/>
  </w:num>
  <w:num w:numId="92">
    <w:abstractNumId w:val="89"/>
  </w:num>
  <w:num w:numId="93">
    <w:abstractNumId w:val="90"/>
  </w:num>
  <w:num w:numId="94">
    <w:abstractNumId w:val="77"/>
  </w:num>
  <w:num w:numId="95">
    <w:abstractNumId w:val="9"/>
  </w:num>
  <w:num w:numId="96">
    <w:abstractNumId w:val="70"/>
  </w:num>
  <w:num w:numId="97">
    <w:abstractNumId w:val="64"/>
  </w:num>
  <w:num w:numId="98">
    <w:abstractNumId w:val="40"/>
  </w:num>
  <w:num w:numId="99">
    <w:abstractNumId w:val="29"/>
  </w:num>
  <w:num w:numId="100">
    <w:abstractNumId w:val="72"/>
  </w:num>
  <w:num w:numId="101">
    <w:abstractNumId w:val="116"/>
  </w:num>
  <w:num w:numId="102">
    <w:abstractNumId w:val="16"/>
  </w:num>
  <w:num w:numId="103">
    <w:abstractNumId w:val="101"/>
  </w:num>
  <w:num w:numId="104">
    <w:abstractNumId w:val="11"/>
  </w:num>
  <w:num w:numId="105">
    <w:abstractNumId w:val="12"/>
  </w:num>
  <w:num w:numId="106">
    <w:abstractNumId w:val="73"/>
  </w:num>
  <w:num w:numId="107">
    <w:abstractNumId w:val="109"/>
  </w:num>
  <w:num w:numId="108">
    <w:abstractNumId w:val="100"/>
  </w:num>
  <w:num w:numId="109">
    <w:abstractNumId w:val="18"/>
  </w:num>
  <w:num w:numId="110">
    <w:abstractNumId w:val="46"/>
  </w:num>
  <w:num w:numId="111">
    <w:abstractNumId w:val="93"/>
  </w:num>
  <w:num w:numId="112">
    <w:abstractNumId w:val="5"/>
  </w:num>
  <w:num w:numId="113">
    <w:abstractNumId w:val="59"/>
  </w:num>
  <w:num w:numId="114">
    <w:abstractNumId w:val="120"/>
  </w:num>
  <w:num w:numId="115">
    <w:abstractNumId w:val="99"/>
  </w:num>
  <w:num w:numId="116">
    <w:abstractNumId w:val="23"/>
  </w:num>
  <w:num w:numId="117">
    <w:abstractNumId w:val="55"/>
  </w:num>
  <w:num w:numId="118">
    <w:abstractNumId w:val="69"/>
  </w:num>
  <w:num w:numId="119">
    <w:abstractNumId w:val="81"/>
  </w:num>
  <w:num w:numId="120">
    <w:abstractNumId w:val="8"/>
  </w:num>
  <w:num w:numId="121">
    <w:abstractNumId w:val="80"/>
  </w:num>
  <w:num w:numId="122">
    <w:abstractNumId w:val="111"/>
  </w:num>
  <w:num w:numId="123">
    <w:abstractNumId w:val="111"/>
  </w:num>
  <w:num w:numId="124">
    <w:abstractNumId w:val="111"/>
  </w:num>
  <w:num w:numId="125">
    <w:abstractNumId w:val="111"/>
  </w:num>
  <w:num w:numId="126">
    <w:abstractNumId w:val="111"/>
  </w:num>
  <w:num w:numId="127">
    <w:abstractNumId w:val="111"/>
  </w:num>
  <w:num w:numId="128">
    <w:abstractNumId w:val="111"/>
  </w:num>
  <w:num w:numId="129">
    <w:abstractNumId w:val="111"/>
  </w:num>
  <w:num w:numId="130">
    <w:abstractNumId w:val="111"/>
    <w:lvlOverride w:ilvl="0">
      <w:startOverride w:val="1"/>
    </w:lvlOverride>
  </w:num>
  <w:num w:numId="131">
    <w:abstractNumId w:val="34"/>
  </w:num>
  <w:num w:numId="132">
    <w:abstractNumId w:val="7"/>
  </w:num>
  <w:numIdMacAtCleanup w:val="1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ER">
    <w15:presenceInfo w15:providerId="None" w15:userId="AC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16EEC"/>
    <w:rsid w:val="000022AF"/>
    <w:rsid w:val="0001088B"/>
    <w:rsid w:val="00017F44"/>
    <w:rsid w:val="000207C6"/>
    <w:rsid w:val="000242FA"/>
    <w:rsid w:val="00024EB1"/>
    <w:rsid w:val="00026A31"/>
    <w:rsid w:val="00032023"/>
    <w:rsid w:val="000417EF"/>
    <w:rsid w:val="000535C5"/>
    <w:rsid w:val="0007714C"/>
    <w:rsid w:val="00083021"/>
    <w:rsid w:val="00090C69"/>
    <w:rsid w:val="000941CD"/>
    <w:rsid w:val="000B13A7"/>
    <w:rsid w:val="000B7519"/>
    <w:rsid w:val="000C5A6F"/>
    <w:rsid w:val="000C65F1"/>
    <w:rsid w:val="000D2DBB"/>
    <w:rsid w:val="000D4870"/>
    <w:rsid w:val="000E14B9"/>
    <w:rsid w:val="000E27F9"/>
    <w:rsid w:val="000E5FDE"/>
    <w:rsid w:val="000F19A3"/>
    <w:rsid w:val="000F5EEF"/>
    <w:rsid w:val="000F7CEF"/>
    <w:rsid w:val="001121DC"/>
    <w:rsid w:val="00112E63"/>
    <w:rsid w:val="001138BA"/>
    <w:rsid w:val="00123C10"/>
    <w:rsid w:val="00126D4F"/>
    <w:rsid w:val="00134B7C"/>
    <w:rsid w:val="001420D3"/>
    <w:rsid w:val="001474B9"/>
    <w:rsid w:val="00151789"/>
    <w:rsid w:val="0015746A"/>
    <w:rsid w:val="00160AAA"/>
    <w:rsid w:val="00171F03"/>
    <w:rsid w:val="00180FA3"/>
    <w:rsid w:val="00187E8C"/>
    <w:rsid w:val="00193FE3"/>
    <w:rsid w:val="001977E2"/>
    <w:rsid w:val="001A6751"/>
    <w:rsid w:val="001A7302"/>
    <w:rsid w:val="001C0807"/>
    <w:rsid w:val="001D5409"/>
    <w:rsid w:val="001D7EF5"/>
    <w:rsid w:val="001E319F"/>
    <w:rsid w:val="001F2EF9"/>
    <w:rsid w:val="001F7FF4"/>
    <w:rsid w:val="00210DBF"/>
    <w:rsid w:val="00213B26"/>
    <w:rsid w:val="00216EEC"/>
    <w:rsid w:val="00221F72"/>
    <w:rsid w:val="002240E7"/>
    <w:rsid w:val="00281365"/>
    <w:rsid w:val="002841AF"/>
    <w:rsid w:val="00286205"/>
    <w:rsid w:val="002955FE"/>
    <w:rsid w:val="002B08C5"/>
    <w:rsid w:val="002D1F6C"/>
    <w:rsid w:val="00301363"/>
    <w:rsid w:val="00311A2C"/>
    <w:rsid w:val="003256D8"/>
    <w:rsid w:val="0032770E"/>
    <w:rsid w:val="00331421"/>
    <w:rsid w:val="00334277"/>
    <w:rsid w:val="00355802"/>
    <w:rsid w:val="003562F2"/>
    <w:rsid w:val="003564D8"/>
    <w:rsid w:val="00367B91"/>
    <w:rsid w:val="00386ACD"/>
    <w:rsid w:val="00387744"/>
    <w:rsid w:val="00393355"/>
    <w:rsid w:val="003C684D"/>
    <w:rsid w:val="003D0E23"/>
    <w:rsid w:val="003D3F14"/>
    <w:rsid w:val="003F1CC3"/>
    <w:rsid w:val="003F74E7"/>
    <w:rsid w:val="0040088F"/>
    <w:rsid w:val="004026A5"/>
    <w:rsid w:val="00407512"/>
    <w:rsid w:val="00412AE2"/>
    <w:rsid w:val="00421E77"/>
    <w:rsid w:val="00422143"/>
    <w:rsid w:val="00434F5C"/>
    <w:rsid w:val="0043623A"/>
    <w:rsid w:val="00450D20"/>
    <w:rsid w:val="00452DB4"/>
    <w:rsid w:val="00456905"/>
    <w:rsid w:val="00462899"/>
    <w:rsid w:val="00465BD4"/>
    <w:rsid w:val="00483271"/>
    <w:rsid w:val="00485967"/>
    <w:rsid w:val="0049449B"/>
    <w:rsid w:val="004A202D"/>
    <w:rsid w:val="004B310A"/>
    <w:rsid w:val="004B7217"/>
    <w:rsid w:val="004D6705"/>
    <w:rsid w:val="004E216B"/>
    <w:rsid w:val="004E36FA"/>
    <w:rsid w:val="004E3C96"/>
    <w:rsid w:val="004F1E17"/>
    <w:rsid w:val="004F4EB2"/>
    <w:rsid w:val="00500B6A"/>
    <w:rsid w:val="00504A75"/>
    <w:rsid w:val="00507A2E"/>
    <w:rsid w:val="00511C85"/>
    <w:rsid w:val="00524182"/>
    <w:rsid w:val="0053013C"/>
    <w:rsid w:val="005320E5"/>
    <w:rsid w:val="00532295"/>
    <w:rsid w:val="0055019F"/>
    <w:rsid w:val="0058156B"/>
    <w:rsid w:val="00590763"/>
    <w:rsid w:val="005A6DEB"/>
    <w:rsid w:val="005B340A"/>
    <w:rsid w:val="005B5E37"/>
    <w:rsid w:val="005C33D9"/>
    <w:rsid w:val="005D1CEC"/>
    <w:rsid w:val="005D4B39"/>
    <w:rsid w:val="005E2B67"/>
    <w:rsid w:val="005E3070"/>
    <w:rsid w:val="005E3B07"/>
    <w:rsid w:val="005E6930"/>
    <w:rsid w:val="005F33A0"/>
    <w:rsid w:val="00600142"/>
    <w:rsid w:val="00605F6F"/>
    <w:rsid w:val="006169B2"/>
    <w:rsid w:val="00617642"/>
    <w:rsid w:val="0062300A"/>
    <w:rsid w:val="006308CF"/>
    <w:rsid w:val="006441EB"/>
    <w:rsid w:val="00651EF6"/>
    <w:rsid w:val="0065386B"/>
    <w:rsid w:val="00655445"/>
    <w:rsid w:val="00657B1C"/>
    <w:rsid w:val="00662BA6"/>
    <w:rsid w:val="00663379"/>
    <w:rsid w:val="00672303"/>
    <w:rsid w:val="00673E73"/>
    <w:rsid w:val="00674047"/>
    <w:rsid w:val="00681415"/>
    <w:rsid w:val="00682B91"/>
    <w:rsid w:val="0068472C"/>
    <w:rsid w:val="0068615B"/>
    <w:rsid w:val="006958D4"/>
    <w:rsid w:val="006A57CE"/>
    <w:rsid w:val="006B4796"/>
    <w:rsid w:val="006B4E50"/>
    <w:rsid w:val="006C0390"/>
    <w:rsid w:val="006D07E8"/>
    <w:rsid w:val="006D1FCB"/>
    <w:rsid w:val="006F02C9"/>
    <w:rsid w:val="006F2351"/>
    <w:rsid w:val="007029FE"/>
    <w:rsid w:val="00706E94"/>
    <w:rsid w:val="00710546"/>
    <w:rsid w:val="00711EBF"/>
    <w:rsid w:val="00712766"/>
    <w:rsid w:val="0074065D"/>
    <w:rsid w:val="007438FB"/>
    <w:rsid w:val="007471BF"/>
    <w:rsid w:val="00755BFA"/>
    <w:rsid w:val="007563C9"/>
    <w:rsid w:val="007653CF"/>
    <w:rsid w:val="007717AB"/>
    <w:rsid w:val="00783E3A"/>
    <w:rsid w:val="0078605B"/>
    <w:rsid w:val="00790BB7"/>
    <w:rsid w:val="0079513C"/>
    <w:rsid w:val="007B6648"/>
    <w:rsid w:val="007B6F98"/>
    <w:rsid w:val="007C18CC"/>
    <w:rsid w:val="007C3E1F"/>
    <w:rsid w:val="007D25D4"/>
    <w:rsid w:val="007D45BA"/>
    <w:rsid w:val="007F1109"/>
    <w:rsid w:val="007F1E3C"/>
    <w:rsid w:val="007F382B"/>
    <w:rsid w:val="007F5A91"/>
    <w:rsid w:val="00806BDF"/>
    <w:rsid w:val="0082132B"/>
    <w:rsid w:val="00837283"/>
    <w:rsid w:val="0084289B"/>
    <w:rsid w:val="00862126"/>
    <w:rsid w:val="008709EB"/>
    <w:rsid w:val="008713E2"/>
    <w:rsid w:val="00877B70"/>
    <w:rsid w:val="0088582D"/>
    <w:rsid w:val="00886E6B"/>
    <w:rsid w:val="00890C3F"/>
    <w:rsid w:val="008A6A2E"/>
    <w:rsid w:val="008B310F"/>
    <w:rsid w:val="008B6B10"/>
    <w:rsid w:val="008C6221"/>
    <w:rsid w:val="008C7FC7"/>
    <w:rsid w:val="008D55A8"/>
    <w:rsid w:val="008D633D"/>
    <w:rsid w:val="008E49FB"/>
    <w:rsid w:val="008E508D"/>
    <w:rsid w:val="008F0AAD"/>
    <w:rsid w:val="008F0C6F"/>
    <w:rsid w:val="008F3117"/>
    <w:rsid w:val="00901531"/>
    <w:rsid w:val="00921198"/>
    <w:rsid w:val="00941AC6"/>
    <w:rsid w:val="009571A1"/>
    <w:rsid w:val="00962286"/>
    <w:rsid w:val="00962710"/>
    <w:rsid w:val="00964B2B"/>
    <w:rsid w:val="00975B06"/>
    <w:rsid w:val="00980BA9"/>
    <w:rsid w:val="00982FC4"/>
    <w:rsid w:val="00986C76"/>
    <w:rsid w:val="009921DE"/>
    <w:rsid w:val="009970AD"/>
    <w:rsid w:val="009A5CB6"/>
    <w:rsid w:val="009B1AF8"/>
    <w:rsid w:val="009B3E54"/>
    <w:rsid w:val="009B54CA"/>
    <w:rsid w:val="009B6828"/>
    <w:rsid w:val="009D0C77"/>
    <w:rsid w:val="009F483B"/>
    <w:rsid w:val="009F4BC4"/>
    <w:rsid w:val="009F76C1"/>
    <w:rsid w:val="00A00C4B"/>
    <w:rsid w:val="00A2441C"/>
    <w:rsid w:val="00A261DB"/>
    <w:rsid w:val="00A26DA0"/>
    <w:rsid w:val="00A35706"/>
    <w:rsid w:val="00A5394C"/>
    <w:rsid w:val="00A703A6"/>
    <w:rsid w:val="00A8669B"/>
    <w:rsid w:val="00A90800"/>
    <w:rsid w:val="00A924F7"/>
    <w:rsid w:val="00AC1ACB"/>
    <w:rsid w:val="00AC1FD8"/>
    <w:rsid w:val="00AD000B"/>
    <w:rsid w:val="00AD72AF"/>
    <w:rsid w:val="00B01DA0"/>
    <w:rsid w:val="00B139B4"/>
    <w:rsid w:val="00B235FE"/>
    <w:rsid w:val="00B23A38"/>
    <w:rsid w:val="00B364F9"/>
    <w:rsid w:val="00B43EA6"/>
    <w:rsid w:val="00B52F25"/>
    <w:rsid w:val="00B55B24"/>
    <w:rsid w:val="00B57B4F"/>
    <w:rsid w:val="00B62BF9"/>
    <w:rsid w:val="00B71CFD"/>
    <w:rsid w:val="00B81759"/>
    <w:rsid w:val="00B95732"/>
    <w:rsid w:val="00B97DBC"/>
    <w:rsid w:val="00BB635C"/>
    <w:rsid w:val="00BC0B7E"/>
    <w:rsid w:val="00BC7084"/>
    <w:rsid w:val="00BD218E"/>
    <w:rsid w:val="00BD3D4C"/>
    <w:rsid w:val="00BE1AB8"/>
    <w:rsid w:val="00BE2BC3"/>
    <w:rsid w:val="00BE66E9"/>
    <w:rsid w:val="00C00AE5"/>
    <w:rsid w:val="00C040E0"/>
    <w:rsid w:val="00C06D32"/>
    <w:rsid w:val="00C07194"/>
    <w:rsid w:val="00C31ED9"/>
    <w:rsid w:val="00C5100A"/>
    <w:rsid w:val="00C547DA"/>
    <w:rsid w:val="00C712EF"/>
    <w:rsid w:val="00C7208D"/>
    <w:rsid w:val="00C761B7"/>
    <w:rsid w:val="00C8426F"/>
    <w:rsid w:val="00C919F3"/>
    <w:rsid w:val="00C94EEB"/>
    <w:rsid w:val="00C97F6E"/>
    <w:rsid w:val="00CB08D7"/>
    <w:rsid w:val="00CB12DB"/>
    <w:rsid w:val="00CB52B5"/>
    <w:rsid w:val="00CC0460"/>
    <w:rsid w:val="00CC42B7"/>
    <w:rsid w:val="00CC59B7"/>
    <w:rsid w:val="00CC7A72"/>
    <w:rsid w:val="00CC7E58"/>
    <w:rsid w:val="00CD0B33"/>
    <w:rsid w:val="00CE4415"/>
    <w:rsid w:val="00CF0526"/>
    <w:rsid w:val="00D02922"/>
    <w:rsid w:val="00D0693B"/>
    <w:rsid w:val="00D13D4A"/>
    <w:rsid w:val="00D17B3C"/>
    <w:rsid w:val="00D22EBF"/>
    <w:rsid w:val="00D23701"/>
    <w:rsid w:val="00D34A2C"/>
    <w:rsid w:val="00D404CC"/>
    <w:rsid w:val="00D474CD"/>
    <w:rsid w:val="00D537BD"/>
    <w:rsid w:val="00D64F96"/>
    <w:rsid w:val="00D7366E"/>
    <w:rsid w:val="00D74B56"/>
    <w:rsid w:val="00D76A5A"/>
    <w:rsid w:val="00D858B4"/>
    <w:rsid w:val="00D9307A"/>
    <w:rsid w:val="00D942AD"/>
    <w:rsid w:val="00DA387B"/>
    <w:rsid w:val="00DB47EF"/>
    <w:rsid w:val="00DC737F"/>
    <w:rsid w:val="00DD14F2"/>
    <w:rsid w:val="00DD59FE"/>
    <w:rsid w:val="00DD5B1A"/>
    <w:rsid w:val="00DF7BBB"/>
    <w:rsid w:val="00E01BE1"/>
    <w:rsid w:val="00E059A8"/>
    <w:rsid w:val="00E11D56"/>
    <w:rsid w:val="00E13EA3"/>
    <w:rsid w:val="00E21CA5"/>
    <w:rsid w:val="00E240EA"/>
    <w:rsid w:val="00E25D71"/>
    <w:rsid w:val="00E36A6F"/>
    <w:rsid w:val="00E36B36"/>
    <w:rsid w:val="00E37907"/>
    <w:rsid w:val="00E41553"/>
    <w:rsid w:val="00E502E9"/>
    <w:rsid w:val="00E65F16"/>
    <w:rsid w:val="00E728E1"/>
    <w:rsid w:val="00E74090"/>
    <w:rsid w:val="00E74ED6"/>
    <w:rsid w:val="00E91D22"/>
    <w:rsid w:val="00E92701"/>
    <w:rsid w:val="00E9762D"/>
    <w:rsid w:val="00EA0DDE"/>
    <w:rsid w:val="00EA5127"/>
    <w:rsid w:val="00EC176C"/>
    <w:rsid w:val="00EC21FC"/>
    <w:rsid w:val="00EC480F"/>
    <w:rsid w:val="00EC70BE"/>
    <w:rsid w:val="00ED5080"/>
    <w:rsid w:val="00ED61DC"/>
    <w:rsid w:val="00ED7C35"/>
    <w:rsid w:val="00EE1DB9"/>
    <w:rsid w:val="00EE709E"/>
    <w:rsid w:val="00EF1432"/>
    <w:rsid w:val="00F14DF3"/>
    <w:rsid w:val="00F15A62"/>
    <w:rsid w:val="00F167D2"/>
    <w:rsid w:val="00F219E9"/>
    <w:rsid w:val="00F30030"/>
    <w:rsid w:val="00F41BEE"/>
    <w:rsid w:val="00F42003"/>
    <w:rsid w:val="00F441D8"/>
    <w:rsid w:val="00F53E71"/>
    <w:rsid w:val="00F55092"/>
    <w:rsid w:val="00F65C6B"/>
    <w:rsid w:val="00F7356C"/>
    <w:rsid w:val="00F74A0E"/>
    <w:rsid w:val="00F84AE2"/>
    <w:rsid w:val="00F90BA1"/>
    <w:rsid w:val="00F949AD"/>
    <w:rsid w:val="00F952FC"/>
    <w:rsid w:val="00FA5653"/>
    <w:rsid w:val="00FB162A"/>
    <w:rsid w:val="00FC1DBC"/>
    <w:rsid w:val="00FC3747"/>
    <w:rsid w:val="00FC63BA"/>
    <w:rsid w:val="00FD014E"/>
    <w:rsid w:val="00FD06B3"/>
    <w:rsid w:val="00FE22B9"/>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4084C"/>
  <w15:docId w15:val="{315ABA1F-4E22-4C13-8027-D856AA5DF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2841AF"/>
    <w:pPr>
      <w:keepNext/>
      <w:numPr>
        <w:numId w:val="122"/>
      </w:numPr>
      <w:shd w:val="clear" w:color="auto" w:fill="70AD47" w:themeFill="accent6"/>
      <w:spacing w:before="360" w:after="60" w:line="360" w:lineRule="auto"/>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841AF"/>
    <w:rPr>
      <w:rFonts w:ascii="Arial" w:eastAsia="Times New Roman" w:hAnsi="Arial" w:cs="Times New Roman"/>
      <w:b/>
      <w:color w:val="000000" w:themeColor="text1"/>
      <w:sz w:val="24"/>
      <w:szCs w:val="24"/>
      <w:shd w:val="clear" w:color="auto" w:fill="70AD47" w:themeFill="accent6"/>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3D3F14"/>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40088F"/>
    <w:pPr>
      <w:numPr>
        <w:numId w:val="121"/>
      </w:numPr>
      <w:spacing w:before="0" w:after="480" w:line="276" w:lineRule="auto"/>
      <w:ind w:left="450"/>
      <w:outlineLvl w:val="1"/>
    </w:pPr>
    <w:rPr>
      <w:rFonts w:eastAsiaTheme="majorEastAsia" w:cs="Arial"/>
      <w:bCs/>
    </w:rPr>
  </w:style>
  <w:style w:type="character" w:customStyle="1" w:styleId="CustomHeading1Char">
    <w:name w:val="CustomHeading1 Char"/>
    <w:basedOn w:val="Heading1Char"/>
    <w:link w:val="CustomHeading1"/>
    <w:rsid w:val="0040088F"/>
    <w:rPr>
      <w:rFonts w:ascii="Arial" w:eastAsiaTheme="majorEastAsia" w:hAnsi="Arial" w:cs="Arial"/>
      <w:b/>
      <w:bCs/>
      <w:color w:val="000000" w:themeColor="text1"/>
      <w:sz w:val="24"/>
      <w:szCs w:val="24"/>
      <w:shd w:val="clear" w:color="auto" w:fill="70AD47" w:themeFill="accent6"/>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4"/>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1">
    <w:name w:val="Grid Table 5 Dark - Accent 51"/>
    <w:basedOn w:val="TableNormal"/>
    <w:uiPriority w:val="50"/>
    <w:rsid w:val="00CF05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1">
    <w:name w:val="Unresolved Mention1"/>
    <w:basedOn w:val="DefaultParagraphFont"/>
    <w:uiPriority w:val="99"/>
    <w:semiHidden/>
    <w:unhideWhenUsed/>
    <w:rsid w:val="00CF0526"/>
    <w:rPr>
      <w:color w:val="605E5C"/>
      <w:shd w:val="clear" w:color="auto" w:fill="E1DFDD"/>
    </w:rPr>
  </w:style>
  <w:style w:type="paragraph" w:customStyle="1" w:styleId="numering">
    <w:name w:val="numering"/>
    <w:basedOn w:val="Heading1"/>
    <w:link w:val="numeringChar"/>
    <w:qFormat/>
    <w:rsid w:val="00112E63"/>
    <w:pPr>
      <w:numPr>
        <w:numId w:val="132"/>
      </w:numPr>
    </w:pPr>
  </w:style>
  <w:style w:type="character" w:customStyle="1" w:styleId="numeringChar">
    <w:name w:val="numering Char"/>
    <w:basedOn w:val="Heading1Char"/>
    <w:link w:val="numering"/>
    <w:rsid w:val="00112E63"/>
    <w:rPr>
      <w:rFonts w:ascii="Arial" w:eastAsia="Times New Roman" w:hAnsi="Arial" w:cs="Times New Roman"/>
      <w:b/>
      <w:color w:val="000000" w:themeColor="text1"/>
      <w:sz w:val="24"/>
      <w:szCs w:val="24"/>
      <w:shd w:val="clear" w:color="auto" w:fill="70AD47" w:themeFill="accent6"/>
      <w:lang w:val="en-AU"/>
    </w:rPr>
  </w:style>
  <w:style w:type="paragraph" w:styleId="Revision">
    <w:name w:val="Revision"/>
    <w:hidden/>
    <w:uiPriority w:val="99"/>
    <w:semiHidden/>
    <w:rsid w:val="00EE1DB9"/>
    <w:pPr>
      <w:spacing w:after="0" w:line="240" w:lineRule="auto"/>
    </w:pPr>
    <w:rPr>
      <w:rFonts w:ascii="Arial" w:eastAsia="Times New Roman" w:hAnsi="Arial" w:cs="Arial"/>
      <w:sz w:val="24"/>
      <w:szCs w:val="24"/>
    </w:rPr>
  </w:style>
  <w:style w:type="table" w:styleId="GridTable5Dark-Accent6">
    <w:name w:val="Grid Table 5 Dark Accent 6"/>
    <w:basedOn w:val="TableNormal"/>
    <w:uiPriority w:val="50"/>
    <w:rsid w:val="007F110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368C-E9B6-434B-95BA-387B62149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60</Pages>
  <Words>10541</Words>
  <Characters>60085</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ACER</cp:lastModifiedBy>
  <cp:revision>19</cp:revision>
  <cp:lastPrinted>2023-06-04T23:48:00Z</cp:lastPrinted>
  <dcterms:created xsi:type="dcterms:W3CDTF">2023-10-27T05:46:00Z</dcterms:created>
  <dcterms:modified xsi:type="dcterms:W3CDTF">2024-05-26T12:31:00Z</dcterms:modified>
</cp:coreProperties>
</file>